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93C8CC4" w:rsidR="001E41F3" w:rsidRDefault="00161857">
      <w:pPr>
        <w:pStyle w:val="CRCoverPage"/>
        <w:tabs>
          <w:tab w:val="right" w:pos="9639"/>
        </w:tabs>
        <w:spacing w:after="0"/>
        <w:rPr>
          <w:b/>
          <w:i/>
          <w:noProof/>
          <w:sz w:val="28"/>
        </w:rPr>
      </w:pPr>
      <w:r w:rsidRPr="009A03CB">
        <w:rPr>
          <w:b/>
          <w:noProof/>
          <w:sz w:val="24"/>
        </w:rPr>
        <w:t>3GPP TSG-RAN5 Meeting #9</w:t>
      </w:r>
      <w:r>
        <w:rPr>
          <w:rFonts w:hint="eastAsia"/>
          <w:b/>
          <w:noProof/>
          <w:sz w:val="24"/>
          <w:lang w:eastAsia="zh-TW"/>
        </w:rPr>
        <w:t>4</w:t>
      </w:r>
      <w:r w:rsidRPr="009A03CB">
        <w:rPr>
          <w:b/>
          <w:noProof/>
          <w:sz w:val="24"/>
        </w:rPr>
        <w:t>-e</w:t>
      </w:r>
      <w:r w:rsidR="001E41F3">
        <w:rPr>
          <w:b/>
          <w:i/>
          <w:noProof/>
          <w:sz w:val="28"/>
        </w:rPr>
        <w:tab/>
      </w:r>
      <w:r w:rsidRPr="009A03CB">
        <w:rPr>
          <w:b/>
          <w:i/>
          <w:noProof/>
          <w:sz w:val="28"/>
        </w:rPr>
        <w:t>R5-2</w:t>
      </w:r>
      <w:r w:rsidR="00425E14">
        <w:rPr>
          <w:rFonts w:hint="eastAsia"/>
          <w:b/>
          <w:i/>
          <w:noProof/>
          <w:sz w:val="28"/>
          <w:lang w:eastAsia="zh-TW"/>
        </w:rPr>
        <w:t>20942</w:t>
      </w:r>
    </w:p>
    <w:p w14:paraId="7CB45193" w14:textId="33A071D5" w:rsidR="001E41F3" w:rsidRDefault="00161857" w:rsidP="005E2C44">
      <w:pPr>
        <w:pStyle w:val="CRCoverPage"/>
        <w:outlineLvl w:val="0"/>
        <w:rPr>
          <w:b/>
          <w:noProof/>
          <w:sz w:val="24"/>
        </w:rPr>
      </w:pPr>
      <w:r w:rsidRPr="009A03CB">
        <w:rPr>
          <w:b/>
          <w:noProof/>
          <w:sz w:val="24"/>
        </w:rPr>
        <w:t xml:space="preserve">Electronic Meeting, </w:t>
      </w:r>
      <w:r>
        <w:rPr>
          <w:rFonts w:hint="eastAsia"/>
          <w:b/>
          <w:noProof/>
          <w:sz w:val="24"/>
          <w:lang w:eastAsia="zh-TW"/>
        </w:rPr>
        <w:t>21</w:t>
      </w:r>
      <w:r w:rsidRPr="00BF6E59">
        <w:rPr>
          <w:rFonts w:hint="eastAsia"/>
          <w:b/>
          <w:noProof/>
          <w:sz w:val="24"/>
          <w:vertAlign w:val="superscript"/>
          <w:lang w:eastAsia="zh-TW"/>
        </w:rPr>
        <w:t>st</w:t>
      </w:r>
      <w:r>
        <w:rPr>
          <w:rFonts w:hint="eastAsia"/>
          <w:b/>
          <w:noProof/>
          <w:sz w:val="24"/>
          <w:lang w:eastAsia="zh-TW"/>
        </w:rPr>
        <w:t xml:space="preserve"> February</w:t>
      </w:r>
      <w:r w:rsidRPr="009A03CB">
        <w:rPr>
          <w:b/>
          <w:noProof/>
          <w:sz w:val="24"/>
        </w:rPr>
        <w:t xml:space="preserve"> – </w:t>
      </w:r>
      <w:r>
        <w:rPr>
          <w:rFonts w:hint="eastAsia"/>
          <w:b/>
          <w:noProof/>
          <w:sz w:val="24"/>
          <w:lang w:eastAsia="zh-TW"/>
        </w:rPr>
        <w:t>4</w:t>
      </w:r>
      <w:r w:rsidRPr="009A03CB">
        <w:rPr>
          <w:b/>
          <w:noProof/>
          <w:sz w:val="24"/>
          <w:vertAlign w:val="superscript"/>
        </w:rPr>
        <w:t>th</w:t>
      </w:r>
      <w:r w:rsidRPr="009A03CB">
        <w:rPr>
          <w:b/>
          <w:noProof/>
          <w:sz w:val="24"/>
        </w:rPr>
        <w:t xml:space="preserve"> </w:t>
      </w:r>
      <w:r>
        <w:rPr>
          <w:rFonts w:hint="eastAsia"/>
          <w:b/>
          <w:noProof/>
          <w:sz w:val="24"/>
          <w:lang w:eastAsia="zh-TW"/>
        </w:rPr>
        <w:t>March</w:t>
      </w:r>
      <w:r>
        <w:rPr>
          <w:b/>
          <w:noProof/>
          <w:sz w:val="24"/>
        </w:rPr>
        <w:t xml:space="preserve"> 202</w:t>
      </w:r>
      <w:r>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7F9758" w:rsidR="001E41F3" w:rsidRPr="00410371" w:rsidRDefault="00161857" w:rsidP="00E13F3D">
            <w:pPr>
              <w:pStyle w:val="CRCoverPage"/>
              <w:spacing w:after="0"/>
              <w:jc w:val="right"/>
              <w:rPr>
                <w:b/>
                <w:noProof/>
                <w:sz w:val="28"/>
                <w:lang w:eastAsia="zh-TW"/>
              </w:rPr>
            </w:pPr>
            <w:r w:rsidRPr="009A03CB">
              <w:rPr>
                <w:b/>
                <w:noProof/>
                <w:sz w:val="28"/>
              </w:rPr>
              <w:t>38.5</w:t>
            </w:r>
            <w:r w:rsidRPr="009A03CB">
              <w:rPr>
                <w:rFonts w:hint="eastAsia"/>
                <w:b/>
                <w:noProof/>
                <w:sz w:val="28"/>
                <w:lang w:eastAsia="zh-TW"/>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9AF762" w:rsidR="001E41F3" w:rsidRPr="00410371" w:rsidRDefault="007E0664" w:rsidP="007E0664">
            <w:pPr>
              <w:pStyle w:val="CRCoverPage"/>
              <w:spacing w:after="0"/>
              <w:jc w:val="center"/>
              <w:rPr>
                <w:noProof/>
                <w:lang w:eastAsia="zh-TW"/>
              </w:rPr>
            </w:pPr>
            <w:r w:rsidRPr="009A03CB">
              <w:rPr>
                <w:rFonts w:hint="eastAsia"/>
                <w:b/>
                <w:noProof/>
                <w:sz w:val="28"/>
                <w:lang w:eastAsia="zh-TW"/>
              </w:rPr>
              <w:t>1</w:t>
            </w:r>
            <w:r>
              <w:rPr>
                <w:rFonts w:hint="eastAsia"/>
                <w:b/>
                <w:noProof/>
                <w:sz w:val="28"/>
                <w:lang w:eastAsia="zh-TW"/>
              </w:rPr>
              <w:t>682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C5E35B" w:rsidR="001E41F3" w:rsidRPr="00410371" w:rsidRDefault="00FA7A0E"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A38F33" w:rsidR="001E41F3" w:rsidRPr="00410371" w:rsidRDefault="00161857" w:rsidP="00161857">
            <w:pPr>
              <w:pStyle w:val="CRCoverPage"/>
              <w:spacing w:after="0"/>
              <w:jc w:val="center"/>
              <w:rPr>
                <w:noProof/>
                <w:sz w:val="28"/>
              </w:rPr>
            </w:pPr>
            <w:r w:rsidRPr="009A03CB">
              <w:rPr>
                <w:rFonts w:hint="eastAsia"/>
                <w:b/>
                <w:noProof/>
                <w:sz w:val="28"/>
              </w:rPr>
              <w:t>1</w:t>
            </w:r>
            <w:r w:rsidRPr="009A03CB">
              <w:rPr>
                <w:rFonts w:hint="eastAsia"/>
                <w:b/>
                <w:noProof/>
                <w:sz w:val="28"/>
                <w:lang w:eastAsia="zh-TW"/>
              </w:rPr>
              <w:t>7</w:t>
            </w:r>
            <w:r w:rsidRPr="009A03CB">
              <w:rPr>
                <w:b/>
                <w:noProof/>
                <w:sz w:val="28"/>
              </w:rPr>
              <w:t>.</w:t>
            </w:r>
            <w:r>
              <w:rPr>
                <w:rFonts w:hint="eastAsia"/>
                <w:b/>
                <w:noProof/>
                <w:sz w:val="28"/>
                <w:lang w:eastAsia="zh-TW"/>
              </w:rPr>
              <w:t>1</w:t>
            </w:r>
            <w:r w:rsidRPr="009A03C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E5CE5B" w:rsidR="001E41F3" w:rsidRDefault="00161857">
            <w:pPr>
              <w:pStyle w:val="CRCoverPage"/>
              <w:spacing w:after="0"/>
              <w:ind w:left="100"/>
              <w:rPr>
                <w:noProof/>
                <w:lang w:eastAsia="zh-TW"/>
              </w:rPr>
            </w:pPr>
            <w:r>
              <w:rPr>
                <w:rFonts w:hint="eastAsia"/>
                <w:noProof/>
                <w:lang w:eastAsia="zh-TW"/>
              </w:rPr>
              <w:t xml:space="preserve">Addition of new test case 7.7.6.1 </w:t>
            </w:r>
            <w:r w:rsidRPr="00161857">
              <w:rPr>
                <w:noProof/>
                <w:lang w:eastAsia="zh-TW"/>
              </w:rPr>
              <w:t>NR SA FR2 CSI-RS based CMR and no dedicated IMR configured and CSI-RS resource set with repetition off L1-SINR measurement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61857" w14:paraId="46D5D7C2" w14:textId="77777777" w:rsidTr="00547111">
        <w:tc>
          <w:tcPr>
            <w:tcW w:w="1843" w:type="dxa"/>
            <w:tcBorders>
              <w:left w:val="single" w:sz="4" w:space="0" w:color="auto"/>
            </w:tcBorders>
          </w:tcPr>
          <w:p w14:paraId="45A6C2C4" w14:textId="77777777" w:rsidR="00161857" w:rsidRDefault="001618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2F19F0" w:rsidR="00161857" w:rsidRDefault="00161857">
            <w:pPr>
              <w:pStyle w:val="CRCoverPage"/>
              <w:spacing w:after="0"/>
              <w:ind w:left="100"/>
              <w:rPr>
                <w:noProof/>
              </w:rPr>
            </w:pPr>
            <w:proofErr w:type="spellStart"/>
            <w:r w:rsidRPr="009A03CB">
              <w:rPr>
                <w:rFonts w:hint="eastAsia"/>
                <w:lang w:eastAsia="zh-TW"/>
              </w:rPr>
              <w:t>Sporton</w:t>
            </w:r>
            <w:proofErr w:type="spellEnd"/>
          </w:p>
        </w:tc>
      </w:tr>
      <w:tr w:rsidR="00161857" w14:paraId="4196B218" w14:textId="77777777" w:rsidTr="00547111">
        <w:tc>
          <w:tcPr>
            <w:tcW w:w="1843" w:type="dxa"/>
            <w:tcBorders>
              <w:left w:val="single" w:sz="4" w:space="0" w:color="auto"/>
            </w:tcBorders>
          </w:tcPr>
          <w:p w14:paraId="14C300BA" w14:textId="77777777" w:rsidR="00161857" w:rsidRDefault="001618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C22C63" w:rsidR="00161857" w:rsidRDefault="00161857" w:rsidP="00547111">
            <w:pPr>
              <w:pStyle w:val="CRCoverPage"/>
              <w:spacing w:after="0"/>
              <w:ind w:left="100"/>
              <w:rPr>
                <w:noProof/>
              </w:rPr>
            </w:pPr>
            <w:r w:rsidRPr="009A03CB">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F02078" w:rsidR="001E41F3" w:rsidRDefault="00161857">
            <w:pPr>
              <w:pStyle w:val="CRCoverPage"/>
              <w:spacing w:after="0"/>
              <w:ind w:left="100"/>
              <w:rPr>
                <w:noProof/>
              </w:rPr>
            </w:pPr>
            <w:proofErr w:type="spellStart"/>
            <w:r w:rsidRPr="009A03CB">
              <w:t>NR_</w:t>
            </w:r>
            <w:r w:rsidRPr="009A03CB">
              <w:rPr>
                <w:rFonts w:hint="eastAsia"/>
                <w:lang w:eastAsia="zh-TW"/>
              </w:rPr>
              <w:t>eMIMO-UEConTest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05A1FFB9" w:rsidR="001E41F3" w:rsidRDefault="00161857" w:rsidP="007E0664">
            <w:pPr>
              <w:pStyle w:val="CRCoverPage"/>
              <w:spacing w:after="0"/>
              <w:ind w:left="100"/>
              <w:rPr>
                <w:noProof/>
              </w:rPr>
            </w:pPr>
            <w:r w:rsidRPr="009A03CB">
              <w:t>202</w:t>
            </w:r>
            <w:r>
              <w:rPr>
                <w:rFonts w:hint="eastAsia"/>
                <w:lang w:eastAsia="zh-TW"/>
              </w:rPr>
              <w:t>2</w:t>
            </w:r>
            <w:r w:rsidRPr="009A03CB">
              <w:t>-</w:t>
            </w:r>
            <w:r>
              <w:rPr>
                <w:rFonts w:hint="eastAsia"/>
                <w:lang w:eastAsia="zh-TW"/>
              </w:rPr>
              <w:t>0</w:t>
            </w:r>
            <w:r w:rsidR="007E0664">
              <w:rPr>
                <w:rFonts w:hint="eastAsia"/>
                <w:lang w:eastAsia="zh-TW"/>
              </w:rPr>
              <w:t>2</w:t>
            </w:r>
            <w:r w:rsidRPr="009A03CB">
              <w:t>-</w:t>
            </w:r>
            <w:r w:rsidR="007E0664">
              <w:rPr>
                <w:rFonts w:hint="eastAsia"/>
                <w:lang w:eastAsia="zh-TW"/>
              </w:rPr>
              <w:t>1</w:t>
            </w:r>
            <w:r>
              <w:rPr>
                <w:rFonts w:hint="eastAsia"/>
                <w:lang w:eastAsia="zh-TW"/>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FC7000" w:rsidR="001E41F3" w:rsidRDefault="00D46AEC" w:rsidP="00161857">
            <w:pPr>
              <w:pStyle w:val="CRCoverPage"/>
              <w:spacing w:after="0"/>
              <w:ind w:left="100" w:right="-609"/>
              <w:rPr>
                <w:b/>
                <w:noProof/>
              </w:rPr>
            </w:pPr>
            <w:fldSimple w:instr=" DOCPROPERTY  Cat  \* MERGEFORMAT ">
              <w:r w:rsidR="00161857">
                <w:rPr>
                  <w:rFonts w:hint="eastAsia"/>
                  <w:b/>
                  <w:noProof/>
                  <w:lang w:eastAsia="zh-TW"/>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85D17" w:rsidR="001E41F3" w:rsidRDefault="00161857">
            <w:pPr>
              <w:pStyle w:val="CRCoverPage"/>
              <w:spacing w:after="0"/>
              <w:ind w:left="100"/>
              <w:rPr>
                <w:noProof/>
                <w:lang w:eastAsia="zh-TW"/>
              </w:rPr>
            </w:pPr>
            <w:r>
              <w:rPr>
                <w:rFonts w:hint="eastAsia"/>
                <w:lang w:eastAsia="zh-TW"/>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61B95D" w:rsidR="001E41F3" w:rsidRDefault="00912E68">
            <w:pPr>
              <w:pStyle w:val="CRCoverPage"/>
              <w:spacing w:after="0"/>
              <w:ind w:left="100"/>
              <w:rPr>
                <w:noProof/>
                <w:lang w:eastAsia="zh-TW"/>
              </w:rPr>
            </w:pPr>
            <w:r>
              <w:rPr>
                <w:rFonts w:hint="eastAsia"/>
                <w:noProof/>
                <w:lang w:eastAsia="zh-TW"/>
              </w:rPr>
              <w:t xml:space="preserve">RRM Test Case 7.7.6.1 </w:t>
            </w:r>
            <w:r w:rsidRPr="00912E68">
              <w:rPr>
                <w:noProof/>
                <w:lang w:eastAsia="zh-TW"/>
              </w:rPr>
              <w:t>NR SA FR2 CSI-RS based CMR and no dedicated IMR configured and CSI-RS resource set with repetition off L1-SINR measurement accuracy</w:t>
            </w:r>
            <w:r>
              <w:rPr>
                <w:rFonts w:hint="eastAsia"/>
                <w:noProof/>
                <w:lang w:eastAsia="zh-TW"/>
              </w:rPr>
              <w:t xml:space="preserve"> is defined in RAN4 [6] core-spec., but not added in RAN5 TS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CDEB23" w:rsidR="001E41F3" w:rsidRDefault="00912E68">
            <w:pPr>
              <w:pStyle w:val="CRCoverPage"/>
              <w:spacing w:after="0"/>
              <w:ind w:left="100"/>
              <w:rPr>
                <w:noProof/>
              </w:rPr>
            </w:pPr>
            <w:r>
              <w:rPr>
                <w:rFonts w:hint="eastAsia"/>
                <w:noProof/>
                <w:lang w:eastAsia="zh-TW"/>
              </w:rPr>
              <w:t>Addition of new test case 7.7.6.1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C274B6" w:rsidR="001E41F3" w:rsidRDefault="00912E68">
            <w:pPr>
              <w:pStyle w:val="CRCoverPage"/>
              <w:spacing w:after="0"/>
              <w:ind w:left="100"/>
              <w:rPr>
                <w:noProof/>
                <w:lang w:eastAsia="zh-TW"/>
              </w:rPr>
            </w:pPr>
            <w:r>
              <w:rPr>
                <w:rFonts w:hint="eastAsia"/>
                <w:noProof/>
                <w:lang w:eastAsia="zh-TW"/>
              </w:rPr>
              <w:t>Test Case 7.7.6.1 will be still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42FC9F" w:rsidR="001E41F3" w:rsidRDefault="00912E68">
            <w:pPr>
              <w:pStyle w:val="CRCoverPage"/>
              <w:spacing w:after="0"/>
              <w:ind w:left="100"/>
              <w:rPr>
                <w:noProof/>
                <w:lang w:eastAsia="zh-TW"/>
              </w:rPr>
            </w:pPr>
            <w:r>
              <w:rPr>
                <w:rFonts w:hint="eastAsia"/>
                <w:noProof/>
                <w:lang w:eastAsia="zh-TW"/>
              </w:rPr>
              <w:t>7.7.6.1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6FA811" w:rsidR="001E41F3" w:rsidRDefault="00912E68">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099C9A" w:rsidR="001E41F3" w:rsidRDefault="006A7AEC">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96E2E" w:rsidR="001E41F3" w:rsidRDefault="001E41F3">
            <w:pPr>
              <w:pStyle w:val="CRCoverPage"/>
              <w:spacing w:after="0"/>
              <w:jc w:val="center"/>
              <w:rPr>
                <w:b/>
                <w:caps/>
                <w:noProof/>
                <w:lang w:eastAsia="zh-TW"/>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409E4A" w:rsidR="001E41F3" w:rsidRDefault="005A6BF4" w:rsidP="005A6BF4">
            <w:pPr>
              <w:pStyle w:val="CRCoverPage"/>
              <w:spacing w:after="0"/>
              <w:ind w:left="99"/>
              <w:rPr>
                <w:rFonts w:hint="eastAsia"/>
                <w:noProof/>
                <w:lang w:eastAsia="zh-TW"/>
              </w:rPr>
            </w:pPr>
            <w:r>
              <w:rPr>
                <w:noProof/>
              </w:rPr>
              <w:t>TS 38.5</w:t>
            </w:r>
            <w:r>
              <w:rPr>
                <w:rFonts w:hint="eastAsia"/>
                <w:noProof/>
                <w:lang w:eastAsia="zh-TW"/>
              </w:rPr>
              <w:t>2</w:t>
            </w:r>
            <w:r>
              <w:rPr>
                <w:noProof/>
              </w:rPr>
              <w:t xml:space="preserve">2 CR </w:t>
            </w:r>
            <w:r w:rsidR="00BA7311">
              <w:rPr>
                <w:rFonts w:hint="eastAsia"/>
                <w:noProof/>
                <w:lang w:eastAsia="zh-TW"/>
              </w:rPr>
              <w:t>0146</w:t>
            </w:r>
            <w:bookmarkStart w:id="2" w:name="_GoBack"/>
            <w:bookmarkEnd w:id="2"/>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D16CAE" w:rsidR="001E41F3" w:rsidRDefault="00912E68">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DD5CD7B" w14:textId="77777777" w:rsidR="00161857" w:rsidRPr="009A03CB" w:rsidRDefault="00161857" w:rsidP="00161857">
      <w:pPr>
        <w:keepNext/>
        <w:keepLines/>
        <w:spacing w:before="180"/>
        <w:ind w:left="1134" w:hanging="1134"/>
        <w:outlineLvl w:val="1"/>
        <w:rPr>
          <w:rFonts w:ascii="Arial" w:hAnsi="Arial"/>
          <w:color w:val="FF0000"/>
          <w:sz w:val="32"/>
          <w:lang w:eastAsia="zh-TW"/>
        </w:rPr>
      </w:pPr>
      <w:r w:rsidRPr="009A03CB">
        <w:rPr>
          <w:rFonts w:ascii="Arial" w:eastAsia="??" w:hAnsi="Arial"/>
          <w:color w:val="FF0000"/>
          <w:sz w:val="32"/>
        </w:rPr>
        <w:lastRenderedPageBreak/>
        <w:t>&lt;&lt; Unchanged sections omitted &gt;&gt;</w:t>
      </w:r>
    </w:p>
    <w:p w14:paraId="5DC5657A" w14:textId="6FECD423" w:rsidR="00927C95" w:rsidRPr="007C3161" w:rsidRDefault="00927C95" w:rsidP="00927C95">
      <w:pPr>
        <w:pStyle w:val="3"/>
        <w:rPr>
          <w:ins w:id="3" w:author="Ivan Cheng (鄭宜樺)" w:date="2022-01-25T15:41:00Z"/>
          <w:lang w:eastAsia="zh-TW"/>
        </w:rPr>
      </w:pPr>
      <w:bookmarkStart w:id="4" w:name="_Toc36149308"/>
      <w:bookmarkStart w:id="5" w:name="_Toc44092886"/>
      <w:bookmarkStart w:id="6" w:name="_Toc44093435"/>
      <w:bookmarkStart w:id="7" w:name="_Toc44094258"/>
      <w:bookmarkStart w:id="8" w:name="_Toc44094537"/>
      <w:bookmarkStart w:id="9" w:name="_Toc52295953"/>
      <w:bookmarkStart w:id="10" w:name="_Toc59027659"/>
      <w:bookmarkStart w:id="11" w:name="_Toc69328153"/>
      <w:bookmarkStart w:id="12" w:name="_Toc75989791"/>
      <w:bookmarkStart w:id="13" w:name="_Toc75992897"/>
      <w:bookmarkStart w:id="14" w:name="_Toc76018674"/>
      <w:bookmarkStart w:id="15" w:name="_Toc84513747"/>
      <w:bookmarkStart w:id="16" w:name="_Toc84514311"/>
      <w:ins w:id="17" w:author="Ivan Cheng (鄭宜樺)" w:date="2022-01-25T15:41:00Z">
        <w:r>
          <w:rPr>
            <w:rFonts w:hint="eastAsia"/>
            <w:lang w:eastAsia="zh-TW"/>
          </w:rPr>
          <w:t>7</w:t>
        </w:r>
        <w:r>
          <w:t>.7.</w:t>
        </w:r>
        <w:r>
          <w:rPr>
            <w:rFonts w:hint="eastAsia"/>
            <w:lang w:eastAsia="zh-TW"/>
          </w:rPr>
          <w:t>6</w:t>
        </w:r>
        <w:r w:rsidRPr="007C3161">
          <w:tab/>
        </w:r>
        <w:bookmarkEnd w:id="4"/>
        <w:bookmarkEnd w:id="5"/>
        <w:bookmarkEnd w:id="6"/>
        <w:bookmarkEnd w:id="7"/>
        <w:bookmarkEnd w:id="8"/>
        <w:bookmarkEnd w:id="9"/>
        <w:bookmarkEnd w:id="10"/>
        <w:bookmarkEnd w:id="11"/>
        <w:bookmarkEnd w:id="12"/>
        <w:bookmarkEnd w:id="13"/>
        <w:bookmarkEnd w:id="14"/>
        <w:bookmarkEnd w:id="15"/>
        <w:bookmarkEnd w:id="16"/>
        <w:r>
          <w:t>L1-SINR</w:t>
        </w:r>
      </w:ins>
    </w:p>
    <w:p w14:paraId="0A6CCF47" w14:textId="34F012EE" w:rsidR="00927C95" w:rsidRPr="007C3161" w:rsidRDefault="00927C95" w:rsidP="00927C95">
      <w:pPr>
        <w:pStyle w:val="4"/>
        <w:rPr>
          <w:ins w:id="18" w:author="Ivan Cheng (鄭宜樺)" w:date="2022-01-25T15:41:00Z"/>
          <w:lang w:eastAsia="sv-SE"/>
        </w:rPr>
      </w:pPr>
      <w:bookmarkStart w:id="19" w:name="_Toc21621494"/>
      <w:bookmarkStart w:id="20" w:name="_Toc29297108"/>
      <w:bookmarkStart w:id="21" w:name="_Toc36149309"/>
      <w:bookmarkStart w:id="22" w:name="_Toc44092887"/>
      <w:bookmarkStart w:id="23" w:name="_Toc44093436"/>
      <w:bookmarkStart w:id="24" w:name="_Toc44094259"/>
      <w:bookmarkStart w:id="25" w:name="_Toc44094538"/>
      <w:bookmarkStart w:id="26" w:name="_Toc52295954"/>
      <w:bookmarkStart w:id="27" w:name="_Toc59027660"/>
      <w:bookmarkStart w:id="28" w:name="_Toc69328154"/>
      <w:bookmarkStart w:id="29" w:name="_Toc75989792"/>
      <w:bookmarkStart w:id="30" w:name="_Toc75992898"/>
      <w:bookmarkStart w:id="31" w:name="_Toc76018675"/>
      <w:bookmarkStart w:id="32" w:name="_Toc84513748"/>
      <w:bookmarkStart w:id="33" w:name="_Toc84514312"/>
      <w:ins w:id="34" w:author="Ivan Cheng (鄭宜樺)" w:date="2022-01-25T15:41:00Z">
        <w:r>
          <w:rPr>
            <w:rFonts w:hint="eastAsia"/>
            <w:lang w:eastAsia="zh-TW"/>
          </w:rPr>
          <w:t>7</w:t>
        </w:r>
        <w:r>
          <w:rPr>
            <w:lang w:eastAsia="sv-SE"/>
          </w:rPr>
          <w:t>.7.</w:t>
        </w:r>
        <w:r>
          <w:rPr>
            <w:rFonts w:hint="eastAsia"/>
            <w:lang w:eastAsia="zh-TW"/>
          </w:rPr>
          <w:t>6</w:t>
        </w:r>
        <w:r w:rsidRPr="007C3161">
          <w:rPr>
            <w:lang w:eastAsia="sv-SE"/>
          </w:rPr>
          <w:t>.0</w:t>
        </w:r>
        <w:r w:rsidRPr="007C3161">
          <w:rPr>
            <w:lang w:eastAsia="sv-SE"/>
          </w:rPr>
          <w:tab/>
          <w:t>Minimum conformance requirements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ins>
    </w:p>
    <w:p w14:paraId="6AE4B3F8" w14:textId="68B97990" w:rsidR="00927C95" w:rsidRPr="007C3161" w:rsidRDefault="00927C95" w:rsidP="00927C95">
      <w:pPr>
        <w:pStyle w:val="5"/>
        <w:rPr>
          <w:ins w:id="35" w:author="Ivan Cheng (鄭宜樺)" w:date="2022-01-25T15:42:00Z"/>
          <w:lang w:eastAsia="sv-SE"/>
        </w:rPr>
      </w:pPr>
      <w:bookmarkStart w:id="36" w:name="_Toc36149301"/>
      <w:bookmarkStart w:id="37" w:name="_Toc44092879"/>
      <w:bookmarkStart w:id="38" w:name="_Toc44093428"/>
      <w:bookmarkStart w:id="39" w:name="_Toc44094251"/>
      <w:bookmarkStart w:id="40" w:name="_Toc44094530"/>
      <w:bookmarkStart w:id="41" w:name="_Toc52295946"/>
      <w:bookmarkStart w:id="42" w:name="_Toc59027652"/>
      <w:bookmarkStart w:id="43" w:name="_Toc69328146"/>
      <w:bookmarkStart w:id="44" w:name="_Toc75989784"/>
      <w:bookmarkStart w:id="45" w:name="_Toc75992890"/>
      <w:bookmarkStart w:id="46" w:name="_Toc76018667"/>
      <w:bookmarkStart w:id="47" w:name="_Toc84513740"/>
      <w:bookmarkStart w:id="48" w:name="_Toc84514304"/>
      <w:ins w:id="49" w:author="Ivan Cheng (鄭宜樺)" w:date="2022-01-25T15:42:00Z">
        <w:r>
          <w:rPr>
            <w:rFonts w:hint="eastAsia"/>
            <w:lang w:eastAsia="zh-TW"/>
          </w:rPr>
          <w:t>7</w:t>
        </w:r>
        <w:r>
          <w:rPr>
            <w:lang w:eastAsia="sv-SE"/>
          </w:rPr>
          <w:t>.7.</w:t>
        </w:r>
        <w:r>
          <w:rPr>
            <w:rFonts w:hint="eastAsia"/>
            <w:lang w:eastAsia="zh-TW"/>
          </w:rPr>
          <w:t>6</w:t>
        </w:r>
        <w:r w:rsidRPr="007C3161">
          <w:rPr>
            <w:lang w:eastAsia="sv-SE"/>
          </w:rPr>
          <w:t>.0.1</w:t>
        </w:r>
        <w:r w:rsidRPr="007C3161">
          <w:rPr>
            <w:lang w:eastAsia="sv-SE"/>
          </w:rPr>
          <w:tab/>
        </w:r>
        <w:r>
          <w:rPr>
            <w:rFonts w:hint="eastAsia"/>
            <w:lang w:eastAsia="zh-TW"/>
          </w:rPr>
          <w:t xml:space="preserve">Minimum conformance requirements for </w:t>
        </w:r>
        <w:bookmarkEnd w:id="36"/>
        <w:bookmarkEnd w:id="37"/>
        <w:bookmarkEnd w:id="38"/>
        <w:bookmarkEnd w:id="39"/>
        <w:bookmarkEnd w:id="40"/>
        <w:bookmarkEnd w:id="41"/>
        <w:bookmarkEnd w:id="42"/>
        <w:bookmarkEnd w:id="43"/>
        <w:bookmarkEnd w:id="44"/>
        <w:bookmarkEnd w:id="45"/>
        <w:bookmarkEnd w:id="46"/>
        <w:bookmarkEnd w:id="47"/>
        <w:bookmarkEnd w:id="48"/>
        <w:r w:rsidRPr="00951EC9">
          <w:rPr>
            <w:snapToGrid w:val="0"/>
            <w:sz w:val="24"/>
          </w:rPr>
          <w:t>CSI-RS based CMR and no dedicated IMR configured and CSI-RS resource set with repetition off</w:t>
        </w:r>
      </w:ins>
    </w:p>
    <w:p w14:paraId="0D3F9049" w14:textId="309758E4" w:rsidR="009C7ADA" w:rsidRPr="009C5807" w:rsidRDefault="009C7ADA" w:rsidP="009C7ADA">
      <w:pPr>
        <w:rPr>
          <w:ins w:id="50" w:author="Ivan Cheng (鄭宜樺)" w:date="2022-01-25T15:55:00Z"/>
          <w:rFonts w:eastAsia="?? ??"/>
        </w:rPr>
      </w:pPr>
      <w:ins w:id="51" w:author="Ivan Cheng (鄭宜樺)" w:date="2022-01-25T15:55:00Z">
        <w:r>
          <w:rPr>
            <w:rFonts w:cs="Arial" w:hint="eastAsia"/>
            <w:lang w:eastAsia="zh-TW"/>
          </w:rPr>
          <w:t>D</w:t>
        </w:r>
        <w:r w:rsidRPr="009C5807">
          <w:rPr>
            <w:rFonts w:cs="Arial"/>
          </w:rPr>
          <w:t xml:space="preserve">edicated resource configured as IMR for </w:t>
        </w:r>
        <w:r w:rsidRPr="009C5807">
          <w:rPr>
            <w:lang w:val="en-US"/>
          </w:rPr>
          <w:t>L1-SINR computation</w:t>
        </w:r>
        <w:r w:rsidRPr="009C5807">
          <w:rPr>
            <w:rFonts w:cs="v4.2.0"/>
          </w:rPr>
          <w:t xml:space="preserve">, and the UE physical layer shall be capable of reporting L1-SINR measured over the measurement period of </w:t>
        </w:r>
        <w:r w:rsidRPr="009C5807">
          <w:t>T</w:t>
        </w:r>
        <w:r w:rsidRPr="009C5807">
          <w:rPr>
            <w:vertAlign w:val="subscript"/>
          </w:rPr>
          <w:t>L1-SINR_Measurement_Period_CSI-RS_CMR_Only</w:t>
        </w:r>
        <w:r w:rsidRPr="009C5807">
          <w:rPr>
            <w:rFonts w:cs="v4.2.0"/>
          </w:rPr>
          <w:t>.</w:t>
        </w:r>
      </w:ins>
    </w:p>
    <w:p w14:paraId="5A8F06E0" w14:textId="55C12A90" w:rsidR="009C7ADA" w:rsidRDefault="009C7ADA" w:rsidP="009C7ADA">
      <w:pPr>
        <w:rPr>
          <w:ins w:id="52" w:author="Ivan Cheng (鄭宜樺)" w:date="2022-01-25T15:55:00Z"/>
          <w:rFonts w:eastAsia="?? ??"/>
        </w:rPr>
      </w:pPr>
      <w:ins w:id="53" w:author="Ivan Cheng (鄭宜樺)" w:date="2022-01-25T15:55:00Z">
        <w:r w:rsidRPr="009C5807">
          <w:rPr>
            <w:rFonts w:eastAsia="?? ??"/>
          </w:rPr>
          <w:t xml:space="preserve">The value of </w:t>
        </w:r>
        <w:r w:rsidRPr="009C5807">
          <w:t>T</w:t>
        </w:r>
        <w:r w:rsidRPr="009C5807">
          <w:rPr>
            <w:vertAlign w:val="subscript"/>
          </w:rPr>
          <w:t>L1-SINR_Measurement_Period_CSI-RS_CMR_Only</w:t>
        </w:r>
        <w:r>
          <w:rPr>
            <w:rFonts w:eastAsia="?? ??"/>
          </w:rPr>
          <w:t xml:space="preserve"> is defined in Table </w:t>
        </w:r>
      </w:ins>
      <w:ins w:id="54" w:author="Ivan Cheng (鄭宜樺)" w:date="2022-01-25T15:57:00Z">
        <w:r>
          <w:rPr>
            <w:rFonts w:hint="eastAsia"/>
            <w:lang w:eastAsia="zh-TW"/>
          </w:rPr>
          <w:t>7</w:t>
        </w:r>
      </w:ins>
      <w:ins w:id="55" w:author="Ivan Cheng (鄭宜樺)" w:date="2022-01-25T15:55:00Z">
        <w:r>
          <w:rPr>
            <w:rFonts w:eastAsia="?? ??"/>
          </w:rPr>
          <w:t>.</w:t>
        </w:r>
      </w:ins>
      <w:ins w:id="56" w:author="Ivan Cheng (鄭宜樺)" w:date="2022-01-25T15:57:00Z">
        <w:r>
          <w:rPr>
            <w:rFonts w:hint="eastAsia"/>
            <w:lang w:eastAsia="zh-TW"/>
          </w:rPr>
          <w:t>7</w:t>
        </w:r>
      </w:ins>
      <w:ins w:id="57" w:author="Ivan Cheng (鄭宜樺)" w:date="2022-01-25T15:55:00Z">
        <w:r>
          <w:rPr>
            <w:rFonts w:eastAsia="?? ??"/>
          </w:rPr>
          <w:t>.</w:t>
        </w:r>
      </w:ins>
      <w:ins w:id="58" w:author="Ivan Cheng (鄭宜樺)" w:date="2022-01-25T15:57:00Z">
        <w:r>
          <w:rPr>
            <w:rFonts w:hint="eastAsia"/>
            <w:lang w:eastAsia="zh-TW"/>
          </w:rPr>
          <w:t>6.0</w:t>
        </w:r>
      </w:ins>
      <w:ins w:id="59" w:author="Ivan Cheng (鄭宜樺)" w:date="2022-01-25T15:55:00Z">
        <w:r w:rsidRPr="009C5807">
          <w:rPr>
            <w:rFonts w:eastAsia="?? ??"/>
          </w:rPr>
          <w:t>.1-</w:t>
        </w:r>
      </w:ins>
      <w:ins w:id="60" w:author="Ivan Cheng (鄭宜樺)" w:date="2022-02-07T15:17:00Z">
        <w:r w:rsidR="005536E4">
          <w:rPr>
            <w:rFonts w:hint="eastAsia"/>
            <w:lang w:eastAsia="zh-TW"/>
          </w:rPr>
          <w:t>1</w:t>
        </w:r>
      </w:ins>
      <w:ins w:id="61" w:author="Ivan Cheng (鄭宜樺)" w:date="2022-01-25T15:55:00Z">
        <w:r w:rsidRPr="009C5807">
          <w:rPr>
            <w:rFonts w:eastAsia="?? ??"/>
          </w:rPr>
          <w:t xml:space="preserve"> for FR2, where</w:t>
        </w:r>
      </w:ins>
    </w:p>
    <w:p w14:paraId="3C07AEB8" w14:textId="77777777" w:rsidR="009C7ADA" w:rsidRPr="009C5807" w:rsidRDefault="009C7ADA" w:rsidP="009C7ADA">
      <w:pPr>
        <w:rPr>
          <w:ins w:id="62" w:author="Ivan Cheng (鄭宜樺)" w:date="2022-01-25T15:55:00Z"/>
          <w:rFonts w:eastAsia="?? ??"/>
        </w:rPr>
      </w:pPr>
      <w:ins w:id="63" w:author="Ivan Cheng (鄭宜樺)" w:date="2022-01-25T15:55:00Z">
        <w:r>
          <w:rPr>
            <w:rFonts w:eastAsia="?? ??"/>
          </w:rPr>
          <w:t>F</w:t>
        </w:r>
        <w:r w:rsidRPr="009C5807">
          <w:rPr>
            <w:rFonts w:eastAsia="?? ??"/>
          </w:rPr>
          <w:t>or the value of M,</w:t>
        </w:r>
      </w:ins>
    </w:p>
    <w:p w14:paraId="0DC69F8A" w14:textId="77777777" w:rsidR="009C7ADA" w:rsidRPr="009C5807" w:rsidRDefault="009C7ADA" w:rsidP="009C7ADA">
      <w:pPr>
        <w:pStyle w:val="B1"/>
        <w:rPr>
          <w:ins w:id="64" w:author="Ivan Cheng (鄭宜樺)" w:date="2022-01-25T15:55:00Z"/>
        </w:rPr>
      </w:pPr>
      <w:ins w:id="65" w:author="Ivan Cheng (鄭宜樺)" w:date="2022-01-25T15:55:00Z">
        <w:r w:rsidRPr="009C5807">
          <w:t>-</w:t>
        </w:r>
        <w:r w:rsidRPr="009C5807">
          <w:tab/>
          <w:t xml:space="preserve">For periodic and semi-persistent CSI-RS resources as CMR, M=1 if higher layer parameter </w:t>
        </w:r>
        <w:proofErr w:type="spellStart"/>
        <w:r w:rsidRPr="009C5807">
          <w:rPr>
            <w:i/>
          </w:rPr>
          <w:t>timeRestrictionForChannelMeasurement</w:t>
        </w:r>
        <w:proofErr w:type="spellEnd"/>
        <w:r w:rsidRPr="009C5807">
          <w:t xml:space="preserve"> is configured, and M=3 otherwise;</w:t>
        </w:r>
      </w:ins>
    </w:p>
    <w:p w14:paraId="17E32AAE" w14:textId="77777777" w:rsidR="009C7ADA" w:rsidRPr="009C5807" w:rsidRDefault="009C7ADA" w:rsidP="009C7ADA">
      <w:pPr>
        <w:pStyle w:val="B1"/>
        <w:rPr>
          <w:ins w:id="66" w:author="Ivan Cheng (鄭宜樺)" w:date="2022-01-25T15:55:00Z"/>
        </w:rPr>
      </w:pPr>
      <w:ins w:id="67" w:author="Ivan Cheng (鄭宜樺)" w:date="2022-01-25T15:55:00Z">
        <w:r w:rsidRPr="009C5807">
          <w:t>-</w:t>
        </w:r>
        <w:r w:rsidRPr="009C5807">
          <w:tab/>
          <w:t>For aperiodic CSI-RS resources as CMR, M=1.</w:t>
        </w:r>
      </w:ins>
    </w:p>
    <w:p w14:paraId="00E91BDF" w14:textId="77777777" w:rsidR="009C7ADA" w:rsidRPr="009C5807" w:rsidRDefault="009C7ADA" w:rsidP="009C7ADA">
      <w:pPr>
        <w:ind w:left="284" w:hanging="284"/>
        <w:rPr>
          <w:ins w:id="68" w:author="Ivan Cheng (鄭宜樺)" w:date="2022-01-25T15:55:00Z"/>
          <w:lang w:eastAsia="zh-CN"/>
        </w:rPr>
      </w:pPr>
      <w:ins w:id="69" w:author="Ivan Cheng (鄭宜樺)" w:date="2022-01-25T15:55:00Z">
        <w:r w:rsidRPr="009C5807">
          <w:rPr>
            <w:lang w:eastAsia="zh-CN"/>
          </w:rPr>
          <w:t>For the value of N in FR2</w:t>
        </w:r>
      </w:ins>
    </w:p>
    <w:p w14:paraId="09DEF881" w14:textId="77777777" w:rsidR="009C7ADA" w:rsidRPr="009C5807" w:rsidRDefault="009C7ADA" w:rsidP="009C7ADA">
      <w:pPr>
        <w:ind w:left="568" w:hanging="284"/>
        <w:rPr>
          <w:ins w:id="70" w:author="Ivan Cheng (鄭宜樺)" w:date="2022-01-25T15:55:00Z"/>
        </w:rPr>
      </w:pPr>
      <w:ins w:id="71" w:author="Ivan Cheng (鄭宜樺)" w:date="2022-01-25T15:55:00Z">
        <w:r w:rsidRPr="009C5807">
          <w:rPr>
            <w:lang w:eastAsia="zh-CN"/>
          </w:rPr>
          <w:t>-</w:t>
        </w:r>
        <w:r w:rsidRPr="009C5807">
          <w:rPr>
            <w:lang w:eastAsia="zh-CN"/>
          </w:rPr>
          <w:tab/>
        </w:r>
        <w:r w:rsidRPr="009C5807">
          <w:t xml:space="preserve">For periodic CSI-RS resources as CMR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rsidRPr="009C5807">
          <w:t xml:space="preserve"> with </w:t>
        </w:r>
      </w:ins>
    </w:p>
    <w:p w14:paraId="49F03312" w14:textId="77777777" w:rsidR="009C7ADA" w:rsidRPr="009C5807" w:rsidRDefault="009C7ADA" w:rsidP="009C7ADA">
      <w:pPr>
        <w:pStyle w:val="B2"/>
        <w:rPr>
          <w:ins w:id="72" w:author="Ivan Cheng (鄭宜樺)" w:date="2022-01-25T15:55:00Z"/>
          <w:lang w:eastAsia="zh-CN"/>
        </w:rPr>
      </w:pPr>
      <w:ins w:id="73" w:author="Ivan Cheng (鄭宜樺)" w:date="2022-01-25T15:55:00Z">
        <w:r w:rsidRPr="009C5807">
          <w:rPr>
            <w:lang w:eastAsia="zh-CN"/>
          </w:rPr>
          <w:t>-</w:t>
        </w:r>
        <w:r w:rsidRPr="009C5807">
          <w:rPr>
            <w:lang w:eastAsia="zh-CN"/>
          </w:rPr>
          <w:tab/>
          <w:t xml:space="preserve">SSB for L1-RSRP or L1-SINR measurement, or </w:t>
        </w:r>
      </w:ins>
    </w:p>
    <w:p w14:paraId="1EE42673" w14:textId="77777777" w:rsidR="009C7ADA" w:rsidRPr="009C5807" w:rsidRDefault="009C7ADA" w:rsidP="009C7ADA">
      <w:pPr>
        <w:pStyle w:val="B2"/>
        <w:rPr>
          <w:ins w:id="74" w:author="Ivan Cheng (鄭宜樺)" w:date="2022-01-25T15:55:00Z"/>
          <w:lang w:eastAsia="zh-CN"/>
        </w:rPr>
      </w:pPr>
      <w:ins w:id="75" w:author="Ivan Cheng (鄭宜樺)" w:date="2022-01-25T15:55:00Z">
        <w:r w:rsidRPr="009C5807">
          <w:rPr>
            <w:lang w:eastAsia="zh-CN"/>
          </w:rPr>
          <w:t>-</w:t>
        </w:r>
        <w:r w:rsidRPr="009C5807">
          <w:rPr>
            <w:lang w:eastAsia="zh-CN"/>
          </w:rPr>
          <w:tab/>
        </w:r>
        <w:proofErr w:type="gramStart"/>
        <w:r w:rsidRPr="009C5807">
          <w:rPr>
            <w:lang w:eastAsia="zh-CN"/>
          </w:rPr>
          <w:t>another</w:t>
        </w:r>
        <w:proofErr w:type="gramEnd"/>
        <w:r w:rsidRPr="009C5807">
          <w:rPr>
            <w:lang w:eastAsia="zh-CN"/>
          </w:rPr>
          <w:t xml:space="preserve"> CSI-RS in resource set configured with repetition ON.</w:t>
        </w:r>
      </w:ins>
    </w:p>
    <w:p w14:paraId="31A3D109" w14:textId="77777777" w:rsidR="009C7ADA" w:rsidRPr="009C5807" w:rsidRDefault="009C7ADA" w:rsidP="009C7ADA">
      <w:pPr>
        <w:ind w:left="568" w:hanging="284"/>
        <w:rPr>
          <w:ins w:id="76" w:author="Ivan Cheng (鄭宜樺)" w:date="2022-01-25T15:55:00Z"/>
        </w:rPr>
      </w:pPr>
      <w:ins w:id="77" w:author="Ivan Cheng (鄭宜樺)" w:date="2022-01-25T15:55:00Z">
        <w:r w:rsidRPr="009C5807">
          <w:rPr>
            <w:lang w:eastAsia="zh-CN"/>
          </w:rPr>
          <w:t>-</w:t>
        </w:r>
        <w:r w:rsidRPr="009C5807">
          <w:rPr>
            <w:lang w:eastAsia="zh-CN"/>
          </w:rPr>
          <w:tab/>
        </w:r>
        <w:r w:rsidRPr="009C5807">
          <w:t xml:space="preserve">For periodic CSI-RS resources as CMR in a resource set configured with higher layer parameter </w:t>
        </w:r>
        <w:r w:rsidRPr="009C5807">
          <w:rPr>
            <w:i/>
          </w:rPr>
          <w:t>repetition</w:t>
        </w:r>
        <w:r w:rsidRPr="009C5807">
          <w:t xml:space="preserve"> set to ON, N=ceil(</w:t>
        </w:r>
        <w:proofErr w:type="spellStart"/>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for all resources in the resource set.</w:t>
        </w:r>
      </w:ins>
    </w:p>
    <w:p w14:paraId="74971624" w14:textId="77777777" w:rsidR="009C7ADA" w:rsidRPr="009C5807" w:rsidRDefault="009C7ADA" w:rsidP="009C7ADA">
      <w:pPr>
        <w:ind w:left="568" w:hanging="284"/>
        <w:rPr>
          <w:ins w:id="78" w:author="Ivan Cheng (鄭宜樺)" w:date="2022-01-25T15:55:00Z"/>
        </w:rPr>
      </w:pPr>
      <w:ins w:id="79" w:author="Ivan Cheng (鄭宜樺)" w:date="2022-01-25T15:55:00Z">
        <w:r w:rsidRPr="009C5807">
          <w:rPr>
            <w:lang w:eastAsia="zh-CN"/>
          </w:rPr>
          <w:t>-</w:t>
        </w:r>
        <w:r w:rsidRPr="009C5807">
          <w:rPr>
            <w:lang w:eastAsia="zh-CN"/>
          </w:rPr>
          <w:tab/>
        </w:r>
        <w:r w:rsidRPr="009C5807">
          <w:t xml:space="preserve">For semi-persistent CSI-RS resources as CMR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has </w:t>
        </w:r>
        <w:r w:rsidRPr="009C5807">
          <w:rPr>
            <w:lang w:val="en-US" w:eastAsia="ja-JP"/>
          </w:rPr>
          <w:t>QCL-</w:t>
        </w:r>
        <w:proofErr w:type="spellStart"/>
        <w:r w:rsidRPr="009C5807">
          <w:rPr>
            <w:lang w:val="en-US" w:eastAsia="ja-JP"/>
          </w:rPr>
          <w:t>TypeD</w:t>
        </w:r>
        <w:proofErr w:type="spellEnd"/>
        <w:r w:rsidRPr="009C5807">
          <w:t xml:space="preserve"> with </w:t>
        </w:r>
      </w:ins>
    </w:p>
    <w:p w14:paraId="6339550B" w14:textId="77777777" w:rsidR="009C7ADA" w:rsidRPr="009C5807" w:rsidRDefault="009C7ADA" w:rsidP="009C7ADA">
      <w:pPr>
        <w:pStyle w:val="B2"/>
        <w:rPr>
          <w:ins w:id="80" w:author="Ivan Cheng (鄭宜樺)" w:date="2022-01-25T15:55:00Z"/>
          <w:lang w:eastAsia="zh-CN"/>
        </w:rPr>
      </w:pPr>
      <w:ins w:id="81" w:author="Ivan Cheng (鄭宜樺)" w:date="2022-01-25T15:55:00Z">
        <w:r w:rsidRPr="009C5807">
          <w:rPr>
            <w:lang w:eastAsia="zh-CN"/>
          </w:rPr>
          <w:t>-</w:t>
        </w:r>
        <w:r w:rsidRPr="009C5807">
          <w:rPr>
            <w:lang w:eastAsia="zh-CN"/>
          </w:rPr>
          <w:tab/>
          <w:t xml:space="preserve">SSB for L1-RSRP or L1-SINR measurement, or </w:t>
        </w:r>
      </w:ins>
    </w:p>
    <w:p w14:paraId="29806B7A" w14:textId="77777777" w:rsidR="009C7ADA" w:rsidRPr="009C5807" w:rsidRDefault="009C7ADA" w:rsidP="009C7ADA">
      <w:pPr>
        <w:pStyle w:val="B2"/>
        <w:rPr>
          <w:ins w:id="82" w:author="Ivan Cheng (鄭宜樺)" w:date="2022-01-25T15:55:00Z"/>
        </w:rPr>
      </w:pPr>
      <w:ins w:id="83" w:author="Ivan Cheng (鄭宜樺)" w:date="2022-01-25T15:55:00Z">
        <w:r w:rsidRPr="009C5807">
          <w:rPr>
            <w:lang w:eastAsia="zh-CN"/>
          </w:rPr>
          <w:t>-</w:t>
        </w:r>
        <w:r w:rsidRPr="009C5807">
          <w:rPr>
            <w:lang w:eastAsia="zh-CN"/>
          </w:rPr>
          <w:tab/>
        </w:r>
        <w:proofErr w:type="gramStart"/>
        <w:r w:rsidRPr="009C5807">
          <w:rPr>
            <w:lang w:eastAsia="zh-CN"/>
          </w:rPr>
          <w:t>another</w:t>
        </w:r>
        <w:proofErr w:type="gramEnd"/>
        <w:r w:rsidRPr="009C5807">
          <w:rPr>
            <w:lang w:eastAsia="zh-CN"/>
          </w:rPr>
          <w:t xml:space="preserve"> CSI-RS in resource set configured with repetition ON.</w:t>
        </w:r>
      </w:ins>
    </w:p>
    <w:p w14:paraId="3EA7F10D" w14:textId="77777777" w:rsidR="009C7ADA" w:rsidRPr="009C5807" w:rsidRDefault="009C7ADA" w:rsidP="009C7ADA">
      <w:pPr>
        <w:pStyle w:val="B1"/>
        <w:rPr>
          <w:ins w:id="84" w:author="Ivan Cheng (鄭宜樺)" w:date="2022-01-25T15:55:00Z"/>
        </w:rPr>
      </w:pPr>
      <w:ins w:id="85" w:author="Ivan Cheng (鄭宜樺)" w:date="2022-01-25T15:55:00Z">
        <w:r w:rsidRPr="009C5807">
          <w:rPr>
            <w:lang w:eastAsia="zh-CN"/>
          </w:rPr>
          <w:t>-</w:t>
        </w:r>
        <w:r w:rsidRPr="009C5807">
          <w:rPr>
            <w:lang w:eastAsia="zh-CN"/>
          </w:rPr>
          <w:tab/>
        </w:r>
        <w:r w:rsidRPr="009C5807">
          <w:t xml:space="preserve">For semi-persistent CSI-RS resources as CMR in a resource set configured with higher layer parameter </w:t>
        </w:r>
        <w:r w:rsidRPr="009C5807">
          <w:rPr>
            <w:i/>
          </w:rPr>
          <w:t>repetition</w:t>
        </w:r>
        <w:r w:rsidRPr="009C5807">
          <w:t xml:space="preserve"> set to ON, N=ceil(</w:t>
        </w:r>
        <w:proofErr w:type="spellStart"/>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TCI state is provided for all resources in the resource set in the MAC CE activating the resource set.</w:t>
        </w:r>
      </w:ins>
    </w:p>
    <w:p w14:paraId="4BD74F5F" w14:textId="77777777" w:rsidR="009C7ADA" w:rsidRPr="009C5807" w:rsidRDefault="009C7ADA" w:rsidP="009C7ADA">
      <w:pPr>
        <w:pStyle w:val="B1"/>
        <w:rPr>
          <w:ins w:id="86" w:author="Ivan Cheng (鄭宜樺)" w:date="2022-01-25T15:55:00Z"/>
        </w:rPr>
      </w:pPr>
      <w:ins w:id="87" w:author="Ivan Cheng (鄭宜樺)" w:date="2022-01-25T15:55:00Z">
        <w:r w:rsidRPr="009C5807">
          <w:rPr>
            <w:lang w:eastAsia="zh-CN"/>
          </w:rPr>
          <w:t>-</w:t>
        </w:r>
        <w:r w:rsidRPr="009C5807">
          <w:rPr>
            <w:lang w:eastAsia="zh-CN"/>
          </w:rPr>
          <w:tab/>
        </w:r>
        <w:r w:rsidRPr="009C5807">
          <w:t xml:space="preserve">For aperiodic CSI-RS resources as CMR in a resource set configured with higher layer parameter </w:t>
        </w:r>
        <w:r w:rsidRPr="009C5807">
          <w:rPr>
            <w:i/>
          </w:rPr>
          <w:t>repetition</w:t>
        </w:r>
        <w:r w:rsidRPr="009C5807">
          <w:t xml:space="preserve"> set to OFF, N=1. The </w:t>
        </w:r>
        <w:proofErr w:type="spellStart"/>
        <w:r w:rsidRPr="009C5807">
          <w:t>requriements</w:t>
        </w:r>
        <w:proofErr w:type="spellEnd"/>
        <w:r w:rsidRPr="009C5807">
          <w:t xml:space="preserve"> apply provided </w:t>
        </w:r>
        <w:proofErr w:type="spellStart"/>
        <w:r w:rsidRPr="009C5807">
          <w:rPr>
            <w:i/>
          </w:rPr>
          <w:t>qcl</w:t>
        </w:r>
        <w:proofErr w:type="spellEnd"/>
        <w:r w:rsidRPr="009C5807">
          <w:rPr>
            <w:i/>
          </w:rPr>
          <w:t>-info</w:t>
        </w:r>
        <w:r w:rsidRPr="009C5807">
          <w:t xml:space="preserve"> is configured for all resources in the resource set and for each resource has </w:t>
        </w:r>
        <w:r w:rsidRPr="009C5807">
          <w:rPr>
            <w:lang w:val="en-US" w:eastAsia="ja-JP"/>
          </w:rPr>
          <w:t>QCL-</w:t>
        </w:r>
        <w:proofErr w:type="spellStart"/>
        <w:r w:rsidRPr="009C5807">
          <w:rPr>
            <w:lang w:val="en-US" w:eastAsia="ja-JP"/>
          </w:rPr>
          <w:t>TypeD</w:t>
        </w:r>
        <w:proofErr w:type="spellEnd"/>
        <w:r w:rsidRPr="009C5807">
          <w:t xml:space="preserve"> with </w:t>
        </w:r>
      </w:ins>
    </w:p>
    <w:p w14:paraId="1E0CCC93" w14:textId="77777777" w:rsidR="009C7ADA" w:rsidRPr="009C5807" w:rsidRDefault="009C7ADA" w:rsidP="009C7ADA">
      <w:pPr>
        <w:pStyle w:val="B2"/>
        <w:rPr>
          <w:ins w:id="88" w:author="Ivan Cheng (鄭宜樺)" w:date="2022-01-25T15:55:00Z"/>
          <w:lang w:eastAsia="zh-CN"/>
        </w:rPr>
      </w:pPr>
      <w:ins w:id="89" w:author="Ivan Cheng (鄭宜樺)" w:date="2022-01-25T15:55:00Z">
        <w:r w:rsidRPr="009C5807">
          <w:rPr>
            <w:lang w:eastAsia="zh-CN"/>
          </w:rPr>
          <w:t>-</w:t>
        </w:r>
        <w:r w:rsidRPr="009C5807">
          <w:rPr>
            <w:lang w:eastAsia="zh-CN"/>
          </w:rPr>
          <w:tab/>
          <w:t xml:space="preserve">SSB for L1-RSRP or L1-SINR measurement, or </w:t>
        </w:r>
      </w:ins>
    </w:p>
    <w:p w14:paraId="6C10EDCE" w14:textId="77777777" w:rsidR="009C7ADA" w:rsidRPr="009C5807" w:rsidRDefault="009C7ADA" w:rsidP="009C7ADA">
      <w:pPr>
        <w:pStyle w:val="B2"/>
        <w:rPr>
          <w:ins w:id="90" w:author="Ivan Cheng (鄭宜樺)" w:date="2022-01-25T15:55:00Z"/>
        </w:rPr>
      </w:pPr>
      <w:ins w:id="91" w:author="Ivan Cheng (鄭宜樺)" w:date="2022-01-25T15:55:00Z">
        <w:r w:rsidRPr="009C5807">
          <w:rPr>
            <w:lang w:eastAsia="zh-CN"/>
          </w:rPr>
          <w:t>-</w:t>
        </w:r>
        <w:r w:rsidRPr="009C5807">
          <w:rPr>
            <w:lang w:eastAsia="zh-CN"/>
          </w:rPr>
          <w:tab/>
        </w:r>
        <w:proofErr w:type="gramStart"/>
        <w:r w:rsidRPr="009C5807">
          <w:rPr>
            <w:lang w:eastAsia="zh-CN"/>
          </w:rPr>
          <w:t>another</w:t>
        </w:r>
        <w:proofErr w:type="gramEnd"/>
        <w:r w:rsidRPr="009C5807">
          <w:rPr>
            <w:lang w:eastAsia="zh-CN"/>
          </w:rPr>
          <w:t xml:space="preserve"> CSI-RS in resource set configured with repetition ON.</w:t>
        </w:r>
      </w:ins>
    </w:p>
    <w:p w14:paraId="607FDFD6" w14:textId="77777777" w:rsidR="009C7ADA" w:rsidRPr="009C5807" w:rsidRDefault="009C7ADA" w:rsidP="009C7ADA">
      <w:pPr>
        <w:pStyle w:val="B1"/>
        <w:rPr>
          <w:ins w:id="92" w:author="Ivan Cheng (鄭宜樺)" w:date="2022-01-25T15:55:00Z"/>
        </w:rPr>
      </w:pPr>
      <w:ins w:id="93" w:author="Ivan Cheng (鄭宜樺)" w:date="2022-01-25T15:55:00Z">
        <w:r w:rsidRPr="009C5807">
          <w:rPr>
            <w:lang w:eastAsia="zh-CN"/>
          </w:rPr>
          <w:t>-</w:t>
        </w:r>
        <w:r w:rsidRPr="009C5807">
          <w:rPr>
            <w:lang w:eastAsia="zh-CN"/>
          </w:rPr>
          <w:tab/>
        </w:r>
        <w:r w:rsidRPr="009C5807">
          <w:t xml:space="preserve">For aperiodic CSI-RS resources as CMR in a resource set configured with higher layer parameter </w:t>
        </w:r>
        <w:r w:rsidRPr="009C5807">
          <w:rPr>
            <w:i/>
          </w:rPr>
          <w:t>repetition</w:t>
        </w:r>
        <w:r w:rsidRPr="009C5807">
          <w:t xml:space="preserve"> set to ON, N=1. UE is not required to meet the accuracy requirements </w:t>
        </w:r>
        <w:r w:rsidRPr="00DD3199">
          <w:t>in clause 1</w:t>
        </w:r>
        <w:r w:rsidRPr="006F12A9">
          <w:t>0.1.</w:t>
        </w:r>
        <w:r w:rsidRPr="00301FA8">
          <w:t>28.</w:t>
        </w:r>
        <w:r w:rsidRPr="006F12A9">
          <w:t>1</w:t>
        </w:r>
        <w:r w:rsidRPr="00050F6F">
          <w:t xml:space="preserve"> and 10.1.</w:t>
        </w:r>
        <w:r w:rsidRPr="006F12A9">
          <w:t>28</w:t>
        </w:r>
        <w:r w:rsidRPr="00301FA8">
          <w:t>.</w:t>
        </w:r>
        <w:r w:rsidRPr="006F12A9">
          <w:t>3</w:t>
        </w:r>
        <w:r w:rsidRPr="009C5807">
          <w:t xml:space="preserve"> if number of resources in the resource set is smaller than </w:t>
        </w:r>
        <w:proofErr w:type="spellStart"/>
        <w:r w:rsidRPr="009C5807">
          <w:rPr>
            <w:i/>
          </w:rPr>
          <w:t>maxNumberRxBeam</w:t>
        </w:r>
        <w:proofErr w:type="spellEnd"/>
        <w:r w:rsidRPr="009C5807">
          <w:t xml:space="preserve">. The </w:t>
        </w:r>
        <w:proofErr w:type="spellStart"/>
        <w:r w:rsidRPr="009C5807">
          <w:t>requriements</w:t>
        </w:r>
        <w:proofErr w:type="spellEnd"/>
        <w:r w:rsidRPr="009C5807">
          <w:t xml:space="preserve"> apply provided </w:t>
        </w:r>
        <w:proofErr w:type="spellStart"/>
        <w:r w:rsidRPr="009C5807">
          <w:rPr>
            <w:i/>
          </w:rPr>
          <w:t>qcl</w:t>
        </w:r>
        <w:proofErr w:type="spellEnd"/>
        <w:r w:rsidRPr="009C5807">
          <w:rPr>
            <w:i/>
          </w:rPr>
          <w:t>-info</w:t>
        </w:r>
        <w:r w:rsidRPr="009C5807">
          <w:t xml:space="preserve"> is configured for all resources in the resource set.</w:t>
        </w:r>
      </w:ins>
    </w:p>
    <w:p w14:paraId="7EEA18AC" w14:textId="77777777" w:rsidR="009C7ADA" w:rsidRPr="009C5807" w:rsidRDefault="009C7ADA" w:rsidP="009C7ADA">
      <w:pPr>
        <w:rPr>
          <w:ins w:id="94" w:author="Ivan Cheng (鄭宜樺)" w:date="2022-01-25T15:55:00Z"/>
          <w:rFonts w:eastAsia="?? ??"/>
        </w:rPr>
      </w:pPr>
      <w:ins w:id="95" w:author="Ivan Cheng (鄭宜樺)" w:date="2022-01-25T15:55:00Z">
        <w:r w:rsidRPr="009C5807">
          <w:rPr>
            <w:rFonts w:eastAsia="?? ??"/>
          </w:rPr>
          <w:t>For the value of P in FR2,</w:t>
        </w:r>
      </w:ins>
    </w:p>
    <w:p w14:paraId="75C1837B" w14:textId="77777777" w:rsidR="009C7ADA" w:rsidRPr="009C5807" w:rsidRDefault="009C7ADA" w:rsidP="009C7ADA">
      <w:pPr>
        <w:pStyle w:val="B1"/>
        <w:rPr>
          <w:ins w:id="96" w:author="Ivan Cheng (鄭宜樺)" w:date="2022-01-25T15:55:00Z"/>
        </w:rPr>
      </w:pPr>
      <w:ins w:id="97" w:author="Ivan Cheng (鄭宜樺)" w:date="2022-01-25T15:55:00Z">
        <w:r w:rsidRPr="009C5807">
          <w:t>-</w:t>
        </w:r>
        <w:r w:rsidRPr="009C5807">
          <w:tab/>
          <w:t>P=1, when CSI-RS is not overlapped with measurement gap and also not overlapped with SMTC occasion.</w:t>
        </w:r>
      </w:ins>
    </w:p>
    <w:p w14:paraId="1BDDEF69" w14:textId="77777777" w:rsidR="009C7ADA" w:rsidRPr="009C5807" w:rsidRDefault="009C7ADA" w:rsidP="009C7ADA">
      <w:pPr>
        <w:pStyle w:val="B1"/>
        <w:rPr>
          <w:ins w:id="98" w:author="Ivan Cheng (鄭宜樺)" w:date="2022-01-25T15:55:00Z"/>
        </w:rPr>
      </w:pPr>
      <w:ins w:id="99" w:author="Ivan Cheng (鄭宜樺)" w:date="2022-01-25T15:55:00Z">
        <w:r w:rsidRPr="009C5807">
          <w:lastRenderedPageBreak/>
          <w:t>-</w:t>
        </w:r>
        <w:r w:rsidRPr="009C5807">
          <w:tab/>
        </w:r>
        <w:r w:rsidRPr="009C5807">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9C5807">
          <w:t>, when CSI-RS is partially overlapped with measurement gap and CSI-RS is not overlapped with SMTC occasion (T</w:t>
        </w:r>
        <w:r w:rsidRPr="009C5807">
          <w:rPr>
            <w:vertAlign w:val="subscript"/>
          </w:rPr>
          <w:t>CSI-RS</w:t>
        </w:r>
        <w:r w:rsidRPr="009C5807">
          <w:t xml:space="preserve"> &lt; MGRP)</w:t>
        </w:r>
      </w:ins>
    </w:p>
    <w:p w14:paraId="2C364E03" w14:textId="77777777" w:rsidR="009C7ADA" w:rsidRPr="009C5807" w:rsidRDefault="009C7ADA" w:rsidP="009C7ADA">
      <w:pPr>
        <w:pStyle w:val="B1"/>
        <w:rPr>
          <w:ins w:id="100" w:author="Ivan Cheng (鄭宜樺)" w:date="2022-01-25T15:55:00Z"/>
        </w:rPr>
      </w:pPr>
      <w:ins w:id="101" w:author="Ivan Cheng (鄭宜樺)" w:date="2022-01-25T15:55:00Z">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when CSI-RS is not overlapped with measurement gap and CSI-RS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w:t>
        </w:r>
      </w:ins>
    </w:p>
    <w:p w14:paraId="3A5B8BC7" w14:textId="77777777" w:rsidR="009C7ADA" w:rsidRPr="009C5807" w:rsidRDefault="009C7ADA" w:rsidP="009C7ADA">
      <w:pPr>
        <w:pStyle w:val="B1"/>
        <w:rPr>
          <w:ins w:id="102" w:author="Ivan Cheng (鄭宜樺)" w:date="2022-01-25T15:55:00Z"/>
        </w:rPr>
      </w:pPr>
      <w:ins w:id="103" w:author="Ivan Cheng (鄭宜樺)" w:date="2022-01-25T15:55:00Z">
        <w:r w:rsidRPr="009C5807">
          <w:t>-</w:t>
        </w:r>
        <w:r w:rsidRPr="009C5807">
          <w:tab/>
          <w:t>P=3, when CSI-RS is not overlapped with measurement gap and CSI-RS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w:t>
        </w:r>
      </w:ins>
    </w:p>
    <w:p w14:paraId="650E1E18" w14:textId="77777777" w:rsidR="009C7ADA" w:rsidRPr="009C5807" w:rsidRDefault="009C7ADA" w:rsidP="009C7ADA">
      <w:pPr>
        <w:pStyle w:val="B1"/>
        <w:rPr>
          <w:ins w:id="104" w:author="Ivan Cheng (鄭宜樺)" w:date="2022-01-25T15:55:00Z"/>
        </w:rPr>
      </w:pPr>
      <w:ins w:id="105" w:author="Ivan Cheng (鄭宜樺)" w:date="2022-01-25T15:55:00Z">
        <w:r w:rsidRPr="009C5807">
          <w:t>-</w:t>
        </w:r>
        <w:r w:rsidRPr="009C5807">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when CSI-RS is partially overlapped with measurement gap and CSI-RS is partially overlapped with SMTC occasion (T</w:t>
        </w:r>
        <w:r w:rsidRPr="009C5807">
          <w:rPr>
            <w:vertAlign w:val="subscript"/>
          </w:rPr>
          <w:t xml:space="preserve">CSI-RS </w:t>
        </w:r>
        <w:r w:rsidRPr="009C5807">
          <w:t xml:space="preserve">&lt; </w:t>
        </w:r>
        <w:proofErr w:type="spellStart"/>
        <w:r w:rsidRPr="009C5807">
          <w:t>T</w:t>
        </w:r>
        <w:r w:rsidRPr="009C5807">
          <w:rPr>
            <w:vertAlign w:val="subscript"/>
          </w:rPr>
          <w:t>SMTCperiod</w:t>
        </w:r>
        <w:proofErr w:type="spellEnd"/>
        <w:r w:rsidRPr="009C5807">
          <w:t>) and SMTC occasion is not overlapped with measurement gap and</w:t>
        </w:r>
      </w:ins>
    </w:p>
    <w:p w14:paraId="69A55F86" w14:textId="77777777" w:rsidR="009C7ADA" w:rsidRPr="009C5807" w:rsidRDefault="009C7ADA" w:rsidP="009C7ADA">
      <w:pPr>
        <w:pStyle w:val="B2"/>
        <w:rPr>
          <w:ins w:id="106" w:author="Ivan Cheng (鄭宜樺)" w:date="2022-01-25T15:55:00Z"/>
        </w:rPr>
      </w:pPr>
      <w:ins w:id="107" w:author="Ivan Cheng (鄭宜樺)" w:date="2022-01-25T15:55:00Z">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ins>
    </w:p>
    <w:p w14:paraId="084E8B99" w14:textId="77777777" w:rsidR="009C7ADA" w:rsidRPr="009C5807" w:rsidRDefault="009C7ADA" w:rsidP="009C7ADA">
      <w:pPr>
        <w:pStyle w:val="B2"/>
        <w:rPr>
          <w:ins w:id="108" w:author="Ivan Cheng (鄭宜樺)" w:date="2022-01-25T15:55:00Z"/>
        </w:rPr>
      </w:pPr>
      <w:ins w:id="109" w:author="Ivan Cheng (鄭宜樺)" w:date="2022-01-25T15:55:00Z">
        <w:r w:rsidRPr="009C5807">
          <w:t>-</w:t>
        </w:r>
        <w:r w:rsidRPr="009C5807">
          <w:tab/>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&lt; 0.5*</w:t>
        </w:r>
        <w:proofErr w:type="spellStart"/>
        <w:r w:rsidRPr="009C5807">
          <w:t>T</w:t>
        </w:r>
        <w:r w:rsidRPr="009C5807">
          <w:rPr>
            <w:vertAlign w:val="subscript"/>
          </w:rPr>
          <w:t>SMTCperiod</w:t>
        </w:r>
        <w:proofErr w:type="spellEnd"/>
      </w:ins>
    </w:p>
    <w:p w14:paraId="484E1FFC" w14:textId="77777777" w:rsidR="009C7ADA" w:rsidRPr="009C5807" w:rsidRDefault="009C7ADA" w:rsidP="009C7ADA">
      <w:pPr>
        <w:pStyle w:val="B1"/>
        <w:rPr>
          <w:ins w:id="110" w:author="Ivan Cheng (鄭宜樺)" w:date="2022-01-25T15:55:00Z"/>
        </w:rPr>
      </w:pPr>
      <w:ins w:id="111" w:author="Ivan Cheng (鄭宜樺)" w:date="2022-01-25T15:55:00Z">
        <w:r w:rsidRPr="009C5807">
          <w:t>-</w:t>
        </w:r>
        <w:r w:rsidRPr="009C5807">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9C5807">
          <w:t>, when CSI-RS is partially overlapped with measurement gap and CSI-RS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 0.5*</w:t>
        </w:r>
        <w:proofErr w:type="spellStart"/>
        <w:r w:rsidRPr="009C5807">
          <w:t>T</w:t>
        </w:r>
        <w:r w:rsidRPr="009C5807">
          <w:rPr>
            <w:vertAlign w:val="subscript"/>
          </w:rPr>
          <w:t>SMTCperiod</w:t>
        </w:r>
        <w:proofErr w:type="spellEnd"/>
      </w:ins>
    </w:p>
    <w:p w14:paraId="782DD13F" w14:textId="77777777" w:rsidR="009C7ADA" w:rsidRPr="009C5807" w:rsidRDefault="009C7ADA" w:rsidP="009C7ADA">
      <w:pPr>
        <w:pStyle w:val="B1"/>
        <w:rPr>
          <w:ins w:id="112" w:author="Ivan Cheng (鄭宜樺)" w:date="2022-01-25T15:55:00Z"/>
        </w:rPr>
      </w:pPr>
      <w:ins w:id="113" w:author="Ivan Cheng (鄭宜樺)" w:date="2022-01-25T15:55:00Z">
        <w:r w:rsidRPr="009C5807">
          <w:t>-</w:t>
        </w:r>
        <w:r w:rsidRPr="009C5807">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9C5807">
          <w:t>, when CSI-RS is partially overlapped with measurement gap (</w:t>
        </w:r>
        <w:r w:rsidRPr="009C5807">
          <w:rPr>
            <w:rFonts w:eastAsia="?? ??"/>
          </w:rPr>
          <w:t>T</w:t>
        </w:r>
        <w:r w:rsidRPr="009C5807">
          <w:rPr>
            <w:rFonts w:eastAsia="?? ??"/>
            <w:vertAlign w:val="subscript"/>
          </w:rPr>
          <w:t>CSI-RS</w:t>
        </w:r>
        <w:r w:rsidRPr="009C5807">
          <w:t xml:space="preserve"> &lt; MGRP) and CSI-RS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ins>
    </w:p>
    <w:p w14:paraId="10C161C4" w14:textId="77777777" w:rsidR="009C7ADA" w:rsidRPr="009C5807" w:rsidRDefault="009C7ADA" w:rsidP="009C7ADA">
      <w:pPr>
        <w:pStyle w:val="B1"/>
        <w:rPr>
          <w:ins w:id="114" w:author="Ivan Cheng (鄭宜樺)" w:date="2022-01-25T15:55:00Z"/>
        </w:rPr>
      </w:pPr>
      <w:ins w:id="115" w:author="Ivan Cheng (鄭宜樺)" w:date="2022-01-25T15:55:00Z">
        <w:r w:rsidRPr="009C5807">
          <w:t>-</w:t>
        </w:r>
        <w:r w:rsidRPr="009C5807">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9C5807">
          <w:t>, when CSI-RS is partially overlapped with measurement gap and CSI-RS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ins>
    </w:p>
    <w:p w14:paraId="65D043B0" w14:textId="77777777" w:rsidR="009C7ADA" w:rsidRPr="009C5807" w:rsidRDefault="009C7ADA" w:rsidP="009C7ADA">
      <w:pPr>
        <w:rPr>
          <w:ins w:id="116" w:author="Ivan Cheng (鄭宜樺)" w:date="2022-01-25T15:55:00Z"/>
        </w:rPr>
      </w:pPr>
      <w:ins w:id="117" w:author="Ivan Cheng (鄭宜樺)" w:date="2022-01-25T15:55:00Z">
        <w:r w:rsidRPr="009C5807">
          <w:t>Where:</w:t>
        </w:r>
      </w:ins>
    </w:p>
    <w:p w14:paraId="01C1AC94" w14:textId="77777777" w:rsidR="009C7ADA" w:rsidRPr="009C5807" w:rsidRDefault="009C7ADA" w:rsidP="009C7ADA">
      <w:pPr>
        <w:pStyle w:val="B1"/>
        <w:rPr>
          <w:ins w:id="118" w:author="Ivan Cheng (鄭宜樺)" w:date="2022-01-25T15:55:00Z"/>
        </w:rPr>
      </w:pPr>
      <w:ins w:id="119" w:author="Ivan Cheng (鄭宜樺)" w:date="2022-01-25T15:55:00Z">
        <w:r w:rsidRPr="009C5807">
          <w:tab/>
        </w:r>
        <w:proofErr w:type="spellStart"/>
        <w:r w:rsidRPr="009C5807">
          <w:t>T</w:t>
        </w:r>
        <w:r w:rsidRPr="009C5807">
          <w:rPr>
            <w:vertAlign w:val="subscript"/>
          </w:rPr>
          <w:t>SMTCperiod</w:t>
        </w:r>
        <w:proofErr w:type="spellEnd"/>
        <w:r w:rsidRPr="009C5807">
          <w:t xml:space="preserve"> = the configured SMTC1 period or SMTC2 period if configured.</w:t>
        </w:r>
      </w:ins>
    </w:p>
    <w:p w14:paraId="7E0663FB" w14:textId="77777777" w:rsidR="009C7ADA" w:rsidRPr="009C5807" w:rsidRDefault="009C7ADA" w:rsidP="009C7ADA">
      <w:pPr>
        <w:pStyle w:val="B1"/>
        <w:rPr>
          <w:ins w:id="120" w:author="Ivan Cheng (鄭宜樺)" w:date="2022-01-25T15:55:00Z"/>
        </w:rPr>
      </w:pPr>
      <w:ins w:id="121" w:author="Ivan Cheng (鄭宜樺)" w:date="2022-01-25T15:55:00Z">
        <w:r w:rsidRPr="009C5807">
          <w:tab/>
        </w:r>
        <w:r w:rsidRPr="009C5807">
          <w:rPr>
            <w:rFonts w:cs="v4.2.0"/>
          </w:rPr>
          <w:t>T</w:t>
        </w:r>
        <w:r w:rsidRPr="009C5807">
          <w:rPr>
            <w:rFonts w:cs="v4.2.0"/>
            <w:vertAlign w:val="subscript"/>
          </w:rPr>
          <w:t>CSI-RS</w:t>
        </w:r>
        <w:r w:rsidRPr="009C5807">
          <w:t xml:space="preserve"> = the periodicity of CSI-RS configured for L1-SINR measurement</w:t>
        </w:r>
      </w:ins>
    </w:p>
    <w:p w14:paraId="5636998F" w14:textId="77777777" w:rsidR="009C7ADA" w:rsidRPr="009C5807" w:rsidRDefault="009C7ADA" w:rsidP="009C7ADA">
      <w:pPr>
        <w:rPr>
          <w:ins w:id="122" w:author="Ivan Cheng (鄭宜樺)" w:date="2022-01-25T15:55:00Z"/>
        </w:rPr>
      </w:pPr>
      <w:ins w:id="123" w:author="Ivan Cheng (鄭宜樺)" w:date="2022-01-25T15:55:00Z">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w:t>
        </w:r>
      </w:ins>
    </w:p>
    <w:p w14:paraId="07ADD9A5" w14:textId="77777777" w:rsidR="009C7ADA" w:rsidRPr="009C5807" w:rsidRDefault="009C7ADA" w:rsidP="009C7ADA">
      <w:pPr>
        <w:rPr>
          <w:ins w:id="124" w:author="Ivan Cheng (鄭宜樺)" w:date="2022-01-25T15:55:00Z"/>
          <w:rFonts w:eastAsia="?? ??"/>
        </w:rPr>
      </w:pPr>
      <w:ins w:id="125" w:author="Ivan Cheng (鄭宜樺)" w:date="2022-01-25T15:55:00Z">
        <w:r w:rsidRPr="009C5807">
          <w:t>Note: The overlap between CSI-RS for L1-SINR measurement and SMTC means that CSI-RS for L1-SINR measurement is within the SMTC window duration.</w:t>
        </w:r>
      </w:ins>
    </w:p>
    <w:p w14:paraId="3383487D" w14:textId="77777777" w:rsidR="009C7ADA" w:rsidRPr="009C5807" w:rsidRDefault="009C7ADA" w:rsidP="009C7ADA">
      <w:pPr>
        <w:rPr>
          <w:ins w:id="126" w:author="Ivan Cheng (鄭宜樺)" w:date="2022-01-25T15:55:00Z"/>
        </w:rPr>
      </w:pPr>
      <w:ins w:id="127" w:author="Ivan Cheng (鄭宜樺)" w:date="2022-01-25T15:55:00Z">
        <w:r w:rsidRPr="009C5807">
          <w:t>Longer evaluation period would be expected if the combination of CSI-RS, SMTC occasion and measurement gap configurations does not meet pervious conditions.</w:t>
        </w:r>
      </w:ins>
    </w:p>
    <w:p w14:paraId="41A9316C" w14:textId="75785B2C" w:rsidR="009C7ADA" w:rsidRPr="009C5807" w:rsidRDefault="009C7ADA" w:rsidP="009C7ADA">
      <w:pPr>
        <w:pStyle w:val="TH"/>
        <w:rPr>
          <w:ins w:id="128" w:author="Ivan Cheng (鄭宜樺)" w:date="2022-01-25T15:55:00Z"/>
        </w:rPr>
      </w:pPr>
      <w:ins w:id="129" w:author="Ivan Cheng (鄭宜樺)" w:date="2022-01-25T15:55:00Z">
        <w:r>
          <w:t xml:space="preserve">Table </w:t>
        </w:r>
      </w:ins>
      <w:ins w:id="130" w:author="Ivan Cheng (鄭宜樺)" w:date="2022-01-25T15:56:00Z">
        <w:r>
          <w:rPr>
            <w:rFonts w:hint="eastAsia"/>
            <w:lang w:eastAsia="zh-TW"/>
          </w:rPr>
          <w:t>7</w:t>
        </w:r>
      </w:ins>
      <w:ins w:id="131" w:author="Ivan Cheng (鄭宜樺)" w:date="2022-01-25T15:55:00Z">
        <w:r>
          <w:t>.</w:t>
        </w:r>
      </w:ins>
      <w:ins w:id="132" w:author="Ivan Cheng (鄭宜樺)" w:date="2022-01-25T15:56:00Z">
        <w:r>
          <w:rPr>
            <w:rFonts w:hint="eastAsia"/>
            <w:lang w:eastAsia="zh-TW"/>
          </w:rPr>
          <w:t>7</w:t>
        </w:r>
      </w:ins>
      <w:ins w:id="133" w:author="Ivan Cheng (鄭宜樺)" w:date="2022-01-25T15:55:00Z">
        <w:r>
          <w:t>.</w:t>
        </w:r>
      </w:ins>
      <w:ins w:id="134" w:author="Ivan Cheng (鄭宜樺)" w:date="2022-01-25T15:56:00Z">
        <w:r>
          <w:rPr>
            <w:rFonts w:hint="eastAsia"/>
            <w:lang w:eastAsia="zh-TW"/>
          </w:rPr>
          <w:t>6.0</w:t>
        </w:r>
      </w:ins>
      <w:ins w:id="135" w:author="Ivan Cheng (鄭宜樺)" w:date="2022-01-25T15:55:00Z">
        <w:r w:rsidRPr="009C5807">
          <w:t>.1-</w:t>
        </w:r>
      </w:ins>
      <w:ins w:id="136" w:author="Ivan Cheng (鄭宜樺)" w:date="2022-02-07T15:16:00Z">
        <w:r w:rsidR="005536E4">
          <w:rPr>
            <w:rFonts w:hint="eastAsia"/>
            <w:lang w:eastAsia="zh-TW"/>
          </w:rPr>
          <w:t>1</w:t>
        </w:r>
      </w:ins>
      <w:ins w:id="137" w:author="Ivan Cheng (鄭宜樺)" w:date="2022-01-25T15:55:00Z">
        <w:r w:rsidRPr="009C5807">
          <w:t>: Measurement period T</w:t>
        </w:r>
        <w:r w:rsidRPr="009C5807">
          <w:rPr>
            <w:vertAlign w:val="subscript"/>
          </w:rPr>
          <w:t>L1-SINR_Measurement_Period_CSI-RS_CMR_Only</w:t>
        </w:r>
        <w:r w:rsidRPr="009C5807">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C7ADA" w:rsidRPr="009C5807" w14:paraId="5BD6CBB2" w14:textId="77777777" w:rsidTr="00206DDE">
        <w:trPr>
          <w:jc w:val="center"/>
          <w:ins w:id="138" w:author="Ivan Cheng (鄭宜樺)" w:date="2022-01-25T15:55:00Z"/>
        </w:trPr>
        <w:tc>
          <w:tcPr>
            <w:tcW w:w="2035" w:type="dxa"/>
            <w:tcBorders>
              <w:top w:val="single" w:sz="4" w:space="0" w:color="auto"/>
              <w:left w:val="single" w:sz="4" w:space="0" w:color="auto"/>
              <w:bottom w:val="single" w:sz="4" w:space="0" w:color="auto"/>
              <w:right w:val="single" w:sz="4" w:space="0" w:color="auto"/>
            </w:tcBorders>
            <w:hideMark/>
          </w:tcPr>
          <w:p w14:paraId="12D9D6D3" w14:textId="77777777" w:rsidR="009C7ADA" w:rsidRPr="009C5807" w:rsidRDefault="009C7ADA" w:rsidP="00206DDE">
            <w:pPr>
              <w:pStyle w:val="TAH"/>
              <w:rPr>
                <w:ins w:id="139" w:author="Ivan Cheng (鄭宜樺)" w:date="2022-01-25T15:55:00Z"/>
              </w:rPr>
            </w:pPr>
            <w:ins w:id="140" w:author="Ivan Cheng (鄭宜樺)" w:date="2022-01-25T15:55: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4A132748" w14:textId="77777777" w:rsidR="009C7ADA" w:rsidRPr="009C5807" w:rsidRDefault="009C7ADA" w:rsidP="00206DDE">
            <w:pPr>
              <w:pStyle w:val="TAH"/>
              <w:rPr>
                <w:ins w:id="141" w:author="Ivan Cheng (鄭宜樺)" w:date="2022-01-25T15:55:00Z"/>
              </w:rPr>
            </w:pPr>
            <w:ins w:id="142" w:author="Ivan Cheng (鄭宜樺)" w:date="2022-01-25T15:55:00Z">
              <w:r w:rsidRPr="009C5807">
                <w:t>T</w:t>
              </w:r>
              <w:r w:rsidRPr="009C5807">
                <w:rPr>
                  <w:vertAlign w:val="subscript"/>
                </w:rPr>
                <w:t>L1-SINR_Measurement_Period_CSI-RS_CMR_Only</w:t>
              </w:r>
              <w:r w:rsidRPr="009C5807">
                <w:t xml:space="preserve"> (</w:t>
              </w:r>
              <w:proofErr w:type="spellStart"/>
              <w:r w:rsidRPr="009C5807">
                <w:t>ms</w:t>
              </w:r>
              <w:proofErr w:type="spellEnd"/>
              <w:r w:rsidRPr="009C5807">
                <w:t xml:space="preserve">) </w:t>
              </w:r>
            </w:ins>
          </w:p>
        </w:tc>
      </w:tr>
      <w:tr w:rsidR="009C7ADA" w:rsidRPr="00C14182" w14:paraId="7225B5A8" w14:textId="77777777" w:rsidTr="00206DDE">
        <w:trPr>
          <w:jc w:val="center"/>
          <w:ins w:id="143" w:author="Ivan Cheng (鄭宜樺)" w:date="2022-01-25T15:55:00Z"/>
        </w:trPr>
        <w:tc>
          <w:tcPr>
            <w:tcW w:w="2035" w:type="dxa"/>
            <w:tcBorders>
              <w:top w:val="single" w:sz="4" w:space="0" w:color="auto"/>
              <w:left w:val="single" w:sz="4" w:space="0" w:color="auto"/>
              <w:bottom w:val="single" w:sz="4" w:space="0" w:color="auto"/>
              <w:right w:val="single" w:sz="4" w:space="0" w:color="auto"/>
            </w:tcBorders>
            <w:hideMark/>
          </w:tcPr>
          <w:p w14:paraId="5A5163FF" w14:textId="77777777" w:rsidR="009C7ADA" w:rsidRPr="009C5807" w:rsidRDefault="009C7ADA" w:rsidP="00206DDE">
            <w:pPr>
              <w:pStyle w:val="TAC"/>
              <w:rPr>
                <w:ins w:id="144" w:author="Ivan Cheng (鄭宜樺)" w:date="2022-01-25T15:55:00Z"/>
              </w:rPr>
            </w:pPr>
            <w:ins w:id="145" w:author="Ivan Cheng (鄭宜樺)" w:date="2022-01-25T15:55: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7F7622E5" w14:textId="77777777" w:rsidR="009C7ADA" w:rsidRPr="007C55F6" w:rsidRDefault="009C7ADA" w:rsidP="00206DDE">
            <w:pPr>
              <w:pStyle w:val="TAC"/>
              <w:rPr>
                <w:ins w:id="146" w:author="Ivan Cheng (鄭宜樺)" w:date="2022-01-25T15:55:00Z"/>
                <w:lang w:val="fr-FR"/>
              </w:rPr>
            </w:pPr>
            <w:ins w:id="147" w:author="Ivan Cheng (鄭宜樺)" w:date="2022-01-25T15:55:00Z">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CSI-RS</w:t>
              </w:r>
              <w:r w:rsidRPr="007C55F6">
                <w:rPr>
                  <w:rFonts w:cs="v4.2.0"/>
                  <w:lang w:val="fr-FR"/>
                </w:rPr>
                <w:t>)</w:t>
              </w:r>
            </w:ins>
          </w:p>
        </w:tc>
      </w:tr>
      <w:tr w:rsidR="009C7ADA" w:rsidRPr="00C14182" w14:paraId="42E94839" w14:textId="77777777" w:rsidTr="00206DDE">
        <w:trPr>
          <w:jc w:val="center"/>
          <w:ins w:id="148" w:author="Ivan Cheng (鄭宜樺)" w:date="2022-01-25T15:55:00Z"/>
        </w:trPr>
        <w:tc>
          <w:tcPr>
            <w:tcW w:w="2035" w:type="dxa"/>
            <w:tcBorders>
              <w:top w:val="single" w:sz="4" w:space="0" w:color="auto"/>
              <w:left w:val="single" w:sz="4" w:space="0" w:color="auto"/>
              <w:bottom w:val="single" w:sz="4" w:space="0" w:color="auto"/>
              <w:right w:val="single" w:sz="4" w:space="0" w:color="auto"/>
            </w:tcBorders>
            <w:hideMark/>
          </w:tcPr>
          <w:p w14:paraId="2BB6E1A6" w14:textId="77777777" w:rsidR="009C7ADA" w:rsidRPr="009C5807" w:rsidRDefault="009C7ADA" w:rsidP="00206DDE">
            <w:pPr>
              <w:pStyle w:val="TAC"/>
              <w:rPr>
                <w:ins w:id="149" w:author="Ivan Cheng (鄭宜樺)" w:date="2022-01-25T15:55:00Z"/>
              </w:rPr>
            </w:pPr>
            <w:ins w:id="150" w:author="Ivan Cheng (鄭宜樺)" w:date="2022-01-25T15:55: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21FB5B46" w14:textId="77777777" w:rsidR="009C7ADA" w:rsidRPr="007C55F6" w:rsidRDefault="009C7ADA" w:rsidP="00206DDE">
            <w:pPr>
              <w:pStyle w:val="TAC"/>
              <w:rPr>
                <w:ins w:id="151" w:author="Ivan Cheng (鄭宜樺)" w:date="2022-01-25T15:55:00Z"/>
                <w:lang w:val="fr-FR"/>
              </w:rPr>
            </w:pPr>
            <w:ins w:id="152" w:author="Ivan Cheng (鄭宜樺)" w:date="2022-01-25T15:55:00Z">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ins>
          </w:p>
        </w:tc>
      </w:tr>
      <w:tr w:rsidR="009C7ADA" w:rsidRPr="00C14182" w14:paraId="58F781A3" w14:textId="77777777" w:rsidTr="00206DDE">
        <w:trPr>
          <w:jc w:val="center"/>
          <w:ins w:id="153" w:author="Ivan Cheng (鄭宜樺)" w:date="2022-01-25T15:55:00Z"/>
        </w:trPr>
        <w:tc>
          <w:tcPr>
            <w:tcW w:w="2035" w:type="dxa"/>
            <w:tcBorders>
              <w:top w:val="single" w:sz="4" w:space="0" w:color="auto"/>
              <w:left w:val="single" w:sz="4" w:space="0" w:color="auto"/>
              <w:bottom w:val="single" w:sz="4" w:space="0" w:color="auto"/>
              <w:right w:val="single" w:sz="4" w:space="0" w:color="auto"/>
            </w:tcBorders>
            <w:hideMark/>
          </w:tcPr>
          <w:p w14:paraId="0A848A9A" w14:textId="77777777" w:rsidR="009C7ADA" w:rsidRPr="009C5807" w:rsidRDefault="009C7ADA" w:rsidP="00206DDE">
            <w:pPr>
              <w:pStyle w:val="TAC"/>
              <w:rPr>
                <w:ins w:id="154" w:author="Ivan Cheng (鄭宜樺)" w:date="2022-01-25T15:55:00Z"/>
              </w:rPr>
            </w:pPr>
            <w:ins w:id="155" w:author="Ivan Cheng (鄭宜樺)" w:date="2022-01-25T15:55: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19C5EBE5" w14:textId="77777777" w:rsidR="009C7ADA" w:rsidRPr="007C55F6" w:rsidRDefault="009C7ADA" w:rsidP="00206DDE">
            <w:pPr>
              <w:pStyle w:val="TAC"/>
              <w:rPr>
                <w:ins w:id="156" w:author="Ivan Cheng (鄭宜樺)" w:date="2022-01-25T15:55:00Z"/>
                <w:lang w:val="fr-FR"/>
              </w:rPr>
            </w:pPr>
            <w:ins w:id="157" w:author="Ivan Cheng (鄭宜樺)" w:date="2022-01-25T15:55:00Z">
              <w:r w:rsidRPr="007C55F6">
                <w:rPr>
                  <w:rFonts w:cs="v4.2.0"/>
                  <w:lang w:val="fr-FR"/>
                </w:rPr>
                <w:t>ceil(M*P*N)*T</w:t>
              </w:r>
              <w:r w:rsidRPr="007C55F6">
                <w:rPr>
                  <w:rFonts w:cs="v4.2.0"/>
                  <w:vertAlign w:val="subscript"/>
                  <w:lang w:val="fr-FR"/>
                </w:rPr>
                <w:t>DRX</w:t>
              </w:r>
            </w:ins>
          </w:p>
        </w:tc>
      </w:tr>
      <w:tr w:rsidR="009C7ADA" w:rsidRPr="009C5807" w14:paraId="2A0E170C" w14:textId="77777777" w:rsidTr="00206DDE">
        <w:trPr>
          <w:jc w:val="center"/>
          <w:ins w:id="158" w:author="Ivan Cheng (鄭宜樺)" w:date="2022-01-25T15:55:00Z"/>
        </w:trPr>
        <w:tc>
          <w:tcPr>
            <w:tcW w:w="6617" w:type="dxa"/>
            <w:gridSpan w:val="2"/>
            <w:tcBorders>
              <w:top w:val="single" w:sz="4" w:space="0" w:color="auto"/>
              <w:left w:val="single" w:sz="4" w:space="0" w:color="auto"/>
              <w:bottom w:val="single" w:sz="4" w:space="0" w:color="auto"/>
              <w:right w:val="single" w:sz="4" w:space="0" w:color="auto"/>
            </w:tcBorders>
            <w:hideMark/>
          </w:tcPr>
          <w:p w14:paraId="2A353510" w14:textId="77777777" w:rsidR="009C7ADA" w:rsidRPr="009C5807" w:rsidRDefault="009C7ADA" w:rsidP="00206DDE">
            <w:pPr>
              <w:pStyle w:val="TAN"/>
              <w:rPr>
                <w:ins w:id="159" w:author="Ivan Cheng (鄭宜樺)" w:date="2022-01-25T15:55:00Z"/>
              </w:rPr>
            </w:pPr>
            <w:ins w:id="160" w:author="Ivan Cheng (鄭宜樺)" w:date="2022-01-25T15:55:00Z">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L1-SINR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ins>
          </w:p>
          <w:p w14:paraId="56418166" w14:textId="77777777" w:rsidR="009C7ADA" w:rsidRPr="009C5807" w:rsidRDefault="009C7ADA" w:rsidP="00206DDE">
            <w:pPr>
              <w:pStyle w:val="TAN"/>
              <w:rPr>
                <w:ins w:id="161" w:author="Ivan Cheng (鄭宜樺)" w:date="2022-01-25T15:55:00Z"/>
                <w:rFonts w:cs="v4.2.0"/>
              </w:rPr>
            </w:pPr>
            <w:ins w:id="162" w:author="Ivan Cheng (鄭宜樺)" w:date="2022-01-25T15:55:00Z">
              <w:r w:rsidRPr="009C5807">
                <w:t>Note 2:</w:t>
              </w:r>
              <w:r w:rsidRPr="009C5807">
                <w:rPr>
                  <w:sz w:val="28"/>
                </w:rPr>
                <w:tab/>
              </w:r>
              <w:r w:rsidRPr="009C5807">
                <w:t>the requirements are applicable provided that the CSI-RS resource configured for L1-SINR measurement is transmitted with Density = 3.</w:t>
              </w:r>
            </w:ins>
          </w:p>
        </w:tc>
      </w:tr>
    </w:tbl>
    <w:p w14:paraId="7996FDE6" w14:textId="77777777" w:rsidR="009C7ADA" w:rsidRPr="009C5807" w:rsidRDefault="009C7ADA" w:rsidP="009C7ADA">
      <w:pPr>
        <w:rPr>
          <w:ins w:id="163" w:author="Ivan Cheng (鄭宜樺)" w:date="2022-01-25T15:55:00Z"/>
          <w:lang w:eastAsia="zh-CN"/>
        </w:rPr>
      </w:pPr>
    </w:p>
    <w:p w14:paraId="395FF297" w14:textId="25858788" w:rsidR="00ED6A24" w:rsidRDefault="00ED6A24" w:rsidP="00ED6A24">
      <w:pPr>
        <w:rPr>
          <w:ins w:id="164" w:author="Ivan Cheng (鄭宜樺)" w:date="2022-01-25T16:00:00Z"/>
          <w:rFonts w:cs="v4.2.0"/>
        </w:rPr>
      </w:pPr>
      <w:ins w:id="165" w:author="Ivan Cheng (鄭宜樺)" w:date="2022-01-25T16:00:00Z">
        <w:r>
          <w:rPr>
            <w:rFonts w:cs="v4.2.0"/>
          </w:rPr>
          <w:t xml:space="preserve">The accuracy requirements in Table </w:t>
        </w:r>
        <w:r>
          <w:rPr>
            <w:rFonts w:cs="v4.2.0" w:hint="eastAsia"/>
            <w:lang w:eastAsia="zh-TW"/>
          </w:rPr>
          <w:t>7</w:t>
        </w:r>
        <w:r>
          <w:rPr>
            <w:rFonts w:cs="v4.2.0"/>
            <w:lang w:eastAsia="zh-CN"/>
          </w:rPr>
          <w:t>.</w:t>
        </w:r>
        <w:r>
          <w:rPr>
            <w:rFonts w:cs="v4.2.0" w:hint="eastAsia"/>
            <w:lang w:eastAsia="zh-TW"/>
          </w:rPr>
          <w:t>7</w:t>
        </w:r>
        <w:r>
          <w:rPr>
            <w:rFonts w:cs="v4.2.0"/>
            <w:lang w:eastAsia="zh-CN"/>
          </w:rPr>
          <w:t>.</w:t>
        </w:r>
        <w:r>
          <w:rPr>
            <w:rFonts w:cs="v4.2.0" w:hint="eastAsia"/>
            <w:lang w:eastAsia="zh-TW"/>
          </w:rPr>
          <w:t>6.0</w:t>
        </w:r>
        <w:r>
          <w:rPr>
            <w:rFonts w:cs="v4.2.0"/>
            <w:lang w:eastAsia="zh-CN"/>
          </w:rPr>
          <w:t>.1</w:t>
        </w:r>
        <w:r>
          <w:rPr>
            <w:rFonts w:cs="v4.2.0"/>
          </w:rPr>
          <w:t>-</w:t>
        </w:r>
        <w:r>
          <w:rPr>
            <w:rFonts w:cs="v4.2.0" w:hint="eastAsia"/>
            <w:lang w:eastAsia="zh-TW"/>
          </w:rPr>
          <w:t>3</w:t>
        </w:r>
        <w:r>
          <w:rPr>
            <w:rFonts w:cs="v4.2.0"/>
          </w:rPr>
          <w:t xml:space="preserve"> are valid under the following conditions:</w:t>
        </w:r>
      </w:ins>
    </w:p>
    <w:p w14:paraId="30EA637F" w14:textId="77777777" w:rsidR="00ED6A24" w:rsidRDefault="00ED6A24" w:rsidP="00ED6A24">
      <w:pPr>
        <w:pStyle w:val="B1"/>
        <w:rPr>
          <w:ins w:id="166" w:author="Ivan Cheng (鄭宜樺)" w:date="2022-01-25T16:00:00Z"/>
        </w:rPr>
      </w:pPr>
      <w:ins w:id="167" w:author="Ivan Cheng (鄭宜樺)" w:date="2022-01-25T16:00:00Z">
        <w:r>
          <w:t>-</w:t>
        </w:r>
        <w:r>
          <w:tab/>
          <w:t>Conditions defined in clause 7.3 of TS 38.101-2 [19] for reference sensitivity are fulfilled.</w:t>
        </w:r>
      </w:ins>
    </w:p>
    <w:p w14:paraId="2AF7D468" w14:textId="77777777" w:rsidR="00ED6A24" w:rsidRDefault="00ED6A24" w:rsidP="00ED6A24">
      <w:pPr>
        <w:pStyle w:val="B1"/>
        <w:rPr>
          <w:ins w:id="168" w:author="Ivan Cheng (鄭宜樺)" w:date="2022-01-25T16:00:00Z"/>
          <w:lang w:eastAsia="zh-CN"/>
        </w:rPr>
      </w:pPr>
      <w:ins w:id="169" w:author="Ivan Cheng (鄭宜樺)" w:date="2022-01-25T16:00:00Z">
        <w:r w:rsidRPr="009C5807">
          <w:lastRenderedPageBreak/>
          <w:t>-</w:t>
        </w:r>
        <w:r w:rsidRPr="009C5807">
          <w:tab/>
          <w:t>Conditions for L1-</w:t>
        </w:r>
        <w:r>
          <w:t>SINR</w:t>
        </w:r>
        <w:r w:rsidRPr="009C5807">
          <w:t xml:space="preserve"> measurements are fulfilled according to Annex B.2</w:t>
        </w:r>
        <w:r>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rPr>
            <w:lang w:eastAsia="zh-CN"/>
          </w:rPr>
          <w:t>.</w:t>
        </w:r>
      </w:ins>
    </w:p>
    <w:p w14:paraId="009C6863" w14:textId="77777777" w:rsidR="00ED6A24" w:rsidRDefault="00ED6A24" w:rsidP="00ED6A24">
      <w:pPr>
        <w:pStyle w:val="B1"/>
        <w:rPr>
          <w:ins w:id="170" w:author="Ivan Cheng (鄭宜樺)" w:date="2022-01-25T16:00:00Z"/>
          <w:lang w:eastAsia="zh-CN"/>
        </w:rPr>
      </w:pPr>
      <w:ins w:id="171" w:author="Ivan Cheng (鄭宜樺)" w:date="2022-01-25T16:00:00Z">
        <w:r>
          <w:t>-</w:t>
        </w:r>
        <w:r>
          <w:tab/>
        </w:r>
        <w:r>
          <w:rPr>
            <w:lang w:eastAsia="zh-CN"/>
          </w:rPr>
          <w:t xml:space="preserve">The bandwidth of CSI-RS as CMR is 48 PRBs and the density is 3. </w:t>
        </w:r>
      </w:ins>
    </w:p>
    <w:p w14:paraId="0B5D3FD6" w14:textId="77777777" w:rsidR="00ED6A24" w:rsidRDefault="00ED6A24" w:rsidP="00ED6A24">
      <w:pPr>
        <w:pStyle w:val="B1"/>
        <w:rPr>
          <w:ins w:id="172" w:author="Ivan Cheng (鄭宜樺)" w:date="2022-01-25T16:00:00Z"/>
        </w:rPr>
      </w:pPr>
      <w:ins w:id="173" w:author="Ivan Cheng (鄭宜樺)" w:date="2022-01-25T16:00:00Z">
        <w:r>
          <w:t>-</w:t>
        </w:r>
        <w:r>
          <w:tab/>
          <w:t xml:space="preserve">The measured signals are in the directions covered by the percentile EIS spherical coverage of the UE, defined in </w:t>
        </w:r>
        <w:r>
          <w:rPr>
            <w:rFonts w:cs="Arial"/>
          </w:rPr>
          <w:t>clause 7.3.4 of TS 38.101-2 [19]</w:t>
        </w:r>
        <w:r>
          <w:t>.</w:t>
        </w:r>
      </w:ins>
    </w:p>
    <w:p w14:paraId="1366AC1E" w14:textId="77777777" w:rsidR="00ED6A24" w:rsidRDefault="00ED6A24" w:rsidP="00ED6A24">
      <w:pPr>
        <w:pStyle w:val="B1"/>
        <w:rPr>
          <w:ins w:id="174" w:author="Ivan Cheng (鄭宜樺)" w:date="2022-01-25T16:00:00Z"/>
          <w:lang w:eastAsia="zh-CN"/>
        </w:rPr>
      </w:pPr>
      <w:ins w:id="175" w:author="Ivan Cheng (鄭宜樺)" w:date="2022-01-25T16:00:00Z">
        <w:r>
          <w:rPr>
            <w:lang w:eastAsia="zh-CN"/>
          </w:rPr>
          <w:t>-</w:t>
        </w:r>
        <w:r>
          <w:rPr>
            <w:lang w:eastAsia="zh-CN"/>
          </w:rPr>
          <w:tab/>
          <w:t>AWGN</w:t>
        </w:r>
        <w:r w:rsidRPr="00FB249D">
          <w:t xml:space="preserve"> </w:t>
        </w:r>
        <w:r w:rsidRPr="00B910B8">
          <w:t>radio propagation conditions</w:t>
        </w:r>
        <w:r>
          <w:rPr>
            <w:lang w:eastAsia="zh-CN"/>
          </w:rPr>
          <w:t>.</w:t>
        </w:r>
      </w:ins>
    </w:p>
    <w:p w14:paraId="64E5C2CA" w14:textId="7649968C" w:rsidR="00ED6A24" w:rsidRDefault="00ED6A24" w:rsidP="00ED6A24">
      <w:pPr>
        <w:rPr>
          <w:ins w:id="176" w:author="Ivan Cheng (鄭宜樺)" w:date="2022-01-25T16:00:00Z"/>
          <w:lang w:eastAsia="zh-CN"/>
        </w:rPr>
      </w:pPr>
      <w:ins w:id="177" w:author="Ivan Cheng (鄭宜樺)" w:date="2022-01-25T16:00:00Z">
        <w:r>
          <w:rPr>
            <w:lang w:eastAsia="zh-CN"/>
          </w:rPr>
          <w:t>The performance with larger bandwidth of CSI-RS as CMR is equal to or better than the a</w:t>
        </w:r>
        <w:r w:rsidR="00BF53E0">
          <w:rPr>
            <w:lang w:eastAsia="zh-CN"/>
          </w:rPr>
          <w:t xml:space="preserve">ccuracy requirements in Table </w:t>
        </w:r>
      </w:ins>
      <w:ins w:id="178" w:author="Ivan Cheng (鄭宜樺)" w:date="2022-01-25T16:01:00Z">
        <w:r w:rsidR="00BF53E0">
          <w:rPr>
            <w:rFonts w:hint="eastAsia"/>
            <w:lang w:eastAsia="zh-TW"/>
          </w:rPr>
          <w:t>7</w:t>
        </w:r>
      </w:ins>
      <w:ins w:id="179" w:author="Ivan Cheng (鄭宜樺)" w:date="2022-01-25T16:00:00Z">
        <w:r w:rsidR="00BF53E0">
          <w:rPr>
            <w:lang w:eastAsia="zh-CN"/>
          </w:rPr>
          <w:t>.</w:t>
        </w:r>
      </w:ins>
      <w:ins w:id="180" w:author="Ivan Cheng (鄭宜樺)" w:date="2022-01-25T16:01:00Z">
        <w:r w:rsidR="00BF53E0">
          <w:rPr>
            <w:rFonts w:hint="eastAsia"/>
            <w:lang w:eastAsia="zh-TW"/>
          </w:rPr>
          <w:t>7</w:t>
        </w:r>
      </w:ins>
      <w:ins w:id="181" w:author="Ivan Cheng (鄭宜樺)" w:date="2022-01-25T16:00:00Z">
        <w:r w:rsidR="00BF53E0">
          <w:rPr>
            <w:lang w:eastAsia="zh-CN"/>
          </w:rPr>
          <w:t>.</w:t>
        </w:r>
      </w:ins>
      <w:ins w:id="182" w:author="Ivan Cheng (鄭宜樺)" w:date="2022-01-25T16:01:00Z">
        <w:r w:rsidR="00BF53E0">
          <w:rPr>
            <w:rFonts w:hint="eastAsia"/>
            <w:lang w:eastAsia="zh-TW"/>
          </w:rPr>
          <w:t>6</w:t>
        </w:r>
      </w:ins>
      <w:ins w:id="183" w:author="Ivan Cheng (鄭宜樺)" w:date="2022-01-25T16:00:00Z">
        <w:r w:rsidR="00BF53E0">
          <w:rPr>
            <w:lang w:eastAsia="zh-CN"/>
          </w:rPr>
          <w:t>.</w:t>
        </w:r>
      </w:ins>
      <w:ins w:id="184" w:author="Ivan Cheng (鄭宜樺)" w:date="2022-01-25T16:01:00Z">
        <w:r w:rsidR="00BF53E0">
          <w:rPr>
            <w:rFonts w:hint="eastAsia"/>
            <w:lang w:eastAsia="zh-TW"/>
          </w:rPr>
          <w:t>0</w:t>
        </w:r>
      </w:ins>
      <w:ins w:id="185" w:author="Ivan Cheng (鄭宜樺)" w:date="2022-01-25T16:00:00Z">
        <w:r w:rsidR="00BF53E0">
          <w:rPr>
            <w:lang w:eastAsia="zh-CN"/>
          </w:rPr>
          <w:t>.1-</w:t>
        </w:r>
      </w:ins>
      <w:ins w:id="186" w:author="Ivan Cheng (鄭宜樺)" w:date="2022-01-25T16:01:00Z">
        <w:r w:rsidR="00BF53E0">
          <w:rPr>
            <w:rFonts w:hint="eastAsia"/>
            <w:lang w:eastAsia="zh-TW"/>
          </w:rPr>
          <w:t>3</w:t>
        </w:r>
      </w:ins>
      <w:ins w:id="187" w:author="Ivan Cheng (鄭宜樺)" w:date="2022-01-25T16:00:00Z">
        <w:r>
          <w:rPr>
            <w:lang w:eastAsia="zh-CN"/>
          </w:rPr>
          <w:t>.</w:t>
        </w:r>
      </w:ins>
    </w:p>
    <w:p w14:paraId="5D6EB74E" w14:textId="32A8E9BD" w:rsidR="00ED6A24" w:rsidRPr="007C0623" w:rsidRDefault="00ED6A24" w:rsidP="00ED6A24">
      <w:pPr>
        <w:pStyle w:val="TH"/>
        <w:rPr>
          <w:ins w:id="188" w:author="Ivan Cheng (鄭宜樺)" w:date="2022-01-25T16:00:00Z"/>
        </w:rPr>
      </w:pPr>
      <w:ins w:id="189" w:author="Ivan Cheng (鄭宜樺)" w:date="2022-01-25T16:00:00Z">
        <w:r>
          <w:t xml:space="preserve">Table </w:t>
        </w:r>
      </w:ins>
      <w:ins w:id="190" w:author="Ivan Cheng (鄭宜樺)" w:date="2022-01-25T16:01:00Z">
        <w:r w:rsidR="00BF53E0">
          <w:rPr>
            <w:rFonts w:hint="eastAsia"/>
            <w:lang w:eastAsia="zh-TW"/>
          </w:rPr>
          <w:t>7</w:t>
        </w:r>
      </w:ins>
      <w:ins w:id="191" w:author="Ivan Cheng (鄭宜樺)" w:date="2022-01-25T16:00:00Z">
        <w:r w:rsidR="00BF53E0">
          <w:t>.</w:t>
        </w:r>
      </w:ins>
      <w:ins w:id="192" w:author="Ivan Cheng (鄭宜樺)" w:date="2022-01-25T16:01:00Z">
        <w:r w:rsidR="00BF53E0">
          <w:rPr>
            <w:rFonts w:hint="eastAsia"/>
            <w:lang w:eastAsia="zh-TW"/>
          </w:rPr>
          <w:t>7</w:t>
        </w:r>
      </w:ins>
      <w:ins w:id="193" w:author="Ivan Cheng (鄭宜樺)" w:date="2022-01-25T16:00:00Z">
        <w:r w:rsidR="00BF53E0">
          <w:t>.</w:t>
        </w:r>
      </w:ins>
      <w:ins w:id="194" w:author="Ivan Cheng (鄭宜樺)" w:date="2022-01-25T16:01:00Z">
        <w:r w:rsidR="00BF53E0">
          <w:rPr>
            <w:rFonts w:hint="eastAsia"/>
            <w:lang w:eastAsia="zh-TW"/>
          </w:rPr>
          <w:t>6</w:t>
        </w:r>
      </w:ins>
      <w:ins w:id="195" w:author="Ivan Cheng (鄭宜樺)" w:date="2022-01-25T16:00:00Z">
        <w:r w:rsidR="00BF53E0">
          <w:t>.</w:t>
        </w:r>
      </w:ins>
      <w:ins w:id="196" w:author="Ivan Cheng (鄭宜樺)" w:date="2022-01-25T16:01:00Z">
        <w:r w:rsidR="00BF53E0">
          <w:rPr>
            <w:rFonts w:hint="eastAsia"/>
            <w:lang w:eastAsia="zh-TW"/>
          </w:rPr>
          <w:t>0</w:t>
        </w:r>
      </w:ins>
      <w:ins w:id="197" w:author="Ivan Cheng (鄭宜樺)" w:date="2022-01-25T16:00:00Z">
        <w:r w:rsidR="00BF53E0">
          <w:t>.1-</w:t>
        </w:r>
      </w:ins>
      <w:ins w:id="198" w:author="Ivan Cheng (鄭宜樺)" w:date="2022-01-25T16:01:00Z">
        <w:r w:rsidR="00BF53E0">
          <w:rPr>
            <w:rFonts w:hint="eastAsia"/>
            <w:lang w:eastAsia="zh-TW"/>
          </w:rPr>
          <w:t>3</w:t>
        </w:r>
      </w:ins>
      <w:ins w:id="199" w:author="Ivan Cheng (鄭宜樺)" w:date="2022-01-25T16:00:00Z">
        <w:r>
          <w:t>: L1-SINR absolute accuracy for CSI-RS based CMR only in FR2</w:t>
        </w:r>
      </w:ins>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ED6A24" w14:paraId="2A58C025" w14:textId="77777777" w:rsidTr="00206DDE">
        <w:trPr>
          <w:jc w:val="center"/>
          <w:ins w:id="200" w:author="Ivan Cheng (鄭宜樺)" w:date="2022-01-25T16:00:00Z"/>
        </w:trPr>
        <w:tc>
          <w:tcPr>
            <w:tcW w:w="2206" w:type="dxa"/>
            <w:gridSpan w:val="2"/>
            <w:tcBorders>
              <w:top w:val="single" w:sz="6" w:space="0" w:color="auto"/>
              <w:left w:val="single" w:sz="4" w:space="0" w:color="auto"/>
              <w:bottom w:val="nil"/>
              <w:right w:val="single" w:sz="6" w:space="0" w:color="auto"/>
            </w:tcBorders>
            <w:vAlign w:val="center"/>
            <w:hideMark/>
          </w:tcPr>
          <w:p w14:paraId="7B7B0D7D" w14:textId="77777777" w:rsidR="00ED6A24" w:rsidRDefault="00ED6A24" w:rsidP="00206DDE">
            <w:pPr>
              <w:pStyle w:val="TAH"/>
              <w:rPr>
                <w:ins w:id="201" w:author="Ivan Cheng (鄭宜樺)" w:date="2022-01-25T16:00:00Z"/>
              </w:rPr>
            </w:pPr>
            <w:ins w:id="202" w:author="Ivan Cheng (鄭宜樺)" w:date="2022-01-25T16:00:00Z">
              <w:r>
                <w:t>Accuracy</w:t>
              </w:r>
            </w:ins>
          </w:p>
        </w:tc>
        <w:tc>
          <w:tcPr>
            <w:tcW w:w="6514" w:type="dxa"/>
            <w:gridSpan w:val="5"/>
            <w:tcBorders>
              <w:top w:val="single" w:sz="4" w:space="0" w:color="auto"/>
              <w:left w:val="single" w:sz="4" w:space="0" w:color="auto"/>
              <w:bottom w:val="nil"/>
              <w:right w:val="single" w:sz="4" w:space="0" w:color="auto"/>
            </w:tcBorders>
            <w:vAlign w:val="center"/>
            <w:hideMark/>
          </w:tcPr>
          <w:p w14:paraId="3AC172AA" w14:textId="77777777" w:rsidR="00ED6A24" w:rsidRDefault="00ED6A24" w:rsidP="00206DDE">
            <w:pPr>
              <w:pStyle w:val="TAH"/>
              <w:rPr>
                <w:ins w:id="203" w:author="Ivan Cheng (鄭宜樺)" w:date="2022-01-25T16:00:00Z"/>
              </w:rPr>
            </w:pPr>
            <w:ins w:id="204" w:author="Ivan Cheng (鄭宜樺)" w:date="2022-01-25T16:00:00Z">
              <w:r>
                <w:t>Conditions</w:t>
              </w:r>
            </w:ins>
          </w:p>
        </w:tc>
      </w:tr>
      <w:tr w:rsidR="00ED6A24" w14:paraId="7B4EE957" w14:textId="77777777" w:rsidTr="00206DDE">
        <w:trPr>
          <w:jc w:val="center"/>
          <w:ins w:id="205" w:author="Ivan Cheng (鄭宜樺)" w:date="2022-01-25T16:00:00Z"/>
        </w:trPr>
        <w:tc>
          <w:tcPr>
            <w:tcW w:w="1103" w:type="dxa"/>
            <w:tcBorders>
              <w:top w:val="single" w:sz="6" w:space="0" w:color="auto"/>
              <w:left w:val="single" w:sz="4" w:space="0" w:color="auto"/>
              <w:bottom w:val="nil"/>
              <w:right w:val="single" w:sz="6" w:space="0" w:color="auto"/>
            </w:tcBorders>
            <w:vAlign w:val="center"/>
            <w:hideMark/>
          </w:tcPr>
          <w:p w14:paraId="29D023DC" w14:textId="77777777" w:rsidR="00ED6A24" w:rsidRDefault="00ED6A24" w:rsidP="00206DDE">
            <w:pPr>
              <w:pStyle w:val="TAH"/>
              <w:rPr>
                <w:ins w:id="206" w:author="Ivan Cheng (鄭宜樺)" w:date="2022-01-25T16:00:00Z"/>
              </w:rPr>
            </w:pPr>
            <w:ins w:id="207" w:author="Ivan Cheng (鄭宜樺)" w:date="2022-01-25T16:00:00Z">
              <w:r>
                <w:t>Normal condition</w:t>
              </w:r>
            </w:ins>
          </w:p>
        </w:tc>
        <w:tc>
          <w:tcPr>
            <w:tcW w:w="1103" w:type="dxa"/>
            <w:tcBorders>
              <w:top w:val="single" w:sz="6" w:space="0" w:color="auto"/>
              <w:left w:val="single" w:sz="6" w:space="0" w:color="auto"/>
              <w:bottom w:val="nil"/>
              <w:right w:val="single" w:sz="6" w:space="0" w:color="auto"/>
            </w:tcBorders>
            <w:vAlign w:val="center"/>
            <w:hideMark/>
          </w:tcPr>
          <w:p w14:paraId="30FC6F49" w14:textId="77777777" w:rsidR="00ED6A24" w:rsidRDefault="00ED6A24" w:rsidP="00206DDE">
            <w:pPr>
              <w:pStyle w:val="TAH"/>
              <w:rPr>
                <w:ins w:id="208" w:author="Ivan Cheng (鄭宜樺)" w:date="2022-01-25T16:00:00Z"/>
              </w:rPr>
            </w:pPr>
            <w:ins w:id="209" w:author="Ivan Cheng (鄭宜樺)" w:date="2022-01-25T16:00:00Z">
              <w:r>
                <w:t>Extreme condition</w:t>
              </w:r>
            </w:ins>
          </w:p>
        </w:tc>
        <w:tc>
          <w:tcPr>
            <w:tcW w:w="1050" w:type="dxa"/>
            <w:vMerge w:val="restart"/>
            <w:tcBorders>
              <w:top w:val="single" w:sz="4" w:space="0" w:color="auto"/>
              <w:left w:val="single" w:sz="4" w:space="0" w:color="auto"/>
              <w:right w:val="single" w:sz="4" w:space="0" w:color="auto"/>
            </w:tcBorders>
            <w:hideMark/>
          </w:tcPr>
          <w:p w14:paraId="5F461E7B" w14:textId="77777777" w:rsidR="00ED6A24" w:rsidRDefault="00ED6A24" w:rsidP="00206DDE">
            <w:pPr>
              <w:pStyle w:val="TAH"/>
              <w:rPr>
                <w:ins w:id="210" w:author="Ivan Cheng (鄭宜樺)" w:date="2022-01-25T16:00:00Z"/>
                <w:rFonts w:cs="Arial"/>
              </w:rPr>
            </w:pPr>
            <w:ins w:id="211" w:author="Ivan Cheng (鄭宜樺)" w:date="2022-01-25T16:00:00Z">
              <w:r>
                <w:rPr>
                  <w:rFonts w:cs="Arial"/>
                </w:rPr>
                <w:t>CSI-RS</w:t>
              </w:r>
            </w:ins>
          </w:p>
          <w:p w14:paraId="200C4228" w14:textId="77777777" w:rsidR="00ED6A24" w:rsidRDefault="00ED6A24" w:rsidP="00206DDE">
            <w:pPr>
              <w:pStyle w:val="TAH"/>
              <w:rPr>
                <w:ins w:id="212" w:author="Ivan Cheng (鄭宜樺)" w:date="2022-01-25T16:00:00Z"/>
                <w:rFonts w:cs="Arial"/>
              </w:rPr>
            </w:pPr>
            <w:ins w:id="213" w:author="Ivan Cheng (鄭宜樺)" w:date="2022-01-25T16:00:00Z">
              <w:r>
                <w:rPr>
                  <w:rFonts w:cs="Arial"/>
                </w:rPr>
                <w:t>CMR</w:t>
              </w:r>
            </w:ins>
          </w:p>
          <w:p w14:paraId="1152BA79" w14:textId="77777777" w:rsidR="00ED6A24" w:rsidRPr="00C90B25" w:rsidRDefault="00ED6A24" w:rsidP="00206DDE">
            <w:pPr>
              <w:pStyle w:val="TAH"/>
              <w:rPr>
                <w:ins w:id="214" w:author="Ivan Cheng (鄭宜樺)" w:date="2022-01-25T16:00:00Z"/>
                <w:rFonts w:cs="Arial"/>
              </w:rPr>
            </w:pPr>
            <w:proofErr w:type="spellStart"/>
            <w:ins w:id="215" w:author="Ivan Cheng (鄭宜樺)" w:date="2022-01-25T16:00:00Z">
              <w:r>
                <w:rPr>
                  <w:rFonts w:cs="Arial"/>
                </w:rPr>
                <w:t>Ês</w:t>
              </w:r>
              <w:proofErr w:type="spellEnd"/>
              <w:r>
                <w:rPr>
                  <w:rFonts w:cs="Arial"/>
                </w:rPr>
                <w:t>/</w:t>
              </w:r>
              <w:proofErr w:type="spellStart"/>
              <w:r>
                <w:rPr>
                  <w:rFonts w:cs="Arial"/>
                </w:rPr>
                <w:t>Iot</w:t>
              </w:r>
              <w:proofErr w:type="spellEnd"/>
              <w:r>
                <w:rPr>
                  <w:rFonts w:cs="Arial"/>
                </w:rPr>
                <w:t xml:space="preserve"> </w:t>
              </w:r>
              <w:r>
                <w:rPr>
                  <w:vertAlign w:val="superscript"/>
                </w:rPr>
                <w:t>Note 3</w:t>
              </w:r>
            </w:ins>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2DC86171" w14:textId="77777777" w:rsidR="00ED6A24" w:rsidRDefault="00ED6A24" w:rsidP="00206DDE">
            <w:pPr>
              <w:pStyle w:val="TAH"/>
              <w:rPr>
                <w:ins w:id="216" w:author="Ivan Cheng (鄭宜樺)" w:date="2022-01-25T16:00:00Z"/>
              </w:rPr>
            </w:pPr>
            <w:ins w:id="217" w:author="Ivan Cheng (鄭宜樺)" w:date="2022-01-25T16:00:00Z">
              <w:r>
                <w:t>Io</w:t>
              </w:r>
              <w:r>
                <w:rPr>
                  <w:vertAlign w:val="superscript"/>
                </w:rPr>
                <w:t xml:space="preserve"> Note 1</w:t>
              </w:r>
              <w:r>
                <w:t xml:space="preserve"> range</w:t>
              </w:r>
            </w:ins>
          </w:p>
        </w:tc>
      </w:tr>
      <w:tr w:rsidR="00ED6A24" w14:paraId="0386B809" w14:textId="77777777" w:rsidTr="00206DDE">
        <w:trPr>
          <w:jc w:val="center"/>
          <w:ins w:id="218" w:author="Ivan Cheng (鄭宜樺)" w:date="2022-01-25T16:00:00Z"/>
        </w:trPr>
        <w:tc>
          <w:tcPr>
            <w:tcW w:w="0" w:type="auto"/>
            <w:tcBorders>
              <w:top w:val="nil"/>
              <w:left w:val="single" w:sz="4" w:space="0" w:color="auto"/>
              <w:bottom w:val="single" w:sz="6" w:space="0" w:color="auto"/>
              <w:right w:val="single" w:sz="6" w:space="0" w:color="auto"/>
            </w:tcBorders>
            <w:vAlign w:val="center"/>
            <w:hideMark/>
          </w:tcPr>
          <w:p w14:paraId="1D5A9EC7" w14:textId="77777777" w:rsidR="00ED6A24" w:rsidRDefault="00ED6A24" w:rsidP="00206DDE">
            <w:pPr>
              <w:rPr>
                <w:ins w:id="219" w:author="Ivan Cheng (鄭宜樺)" w:date="2022-01-25T16:00:00Z"/>
              </w:rPr>
            </w:pPr>
          </w:p>
        </w:tc>
        <w:tc>
          <w:tcPr>
            <w:tcW w:w="0" w:type="auto"/>
            <w:tcBorders>
              <w:top w:val="nil"/>
              <w:left w:val="single" w:sz="6" w:space="0" w:color="auto"/>
              <w:bottom w:val="single" w:sz="6" w:space="0" w:color="auto"/>
              <w:right w:val="single" w:sz="6" w:space="0" w:color="auto"/>
            </w:tcBorders>
            <w:vAlign w:val="center"/>
            <w:hideMark/>
          </w:tcPr>
          <w:p w14:paraId="3889E89F" w14:textId="77777777" w:rsidR="00ED6A24" w:rsidRDefault="00ED6A24" w:rsidP="00206DDE">
            <w:pPr>
              <w:spacing w:after="0"/>
              <w:rPr>
                <w:ins w:id="220" w:author="Ivan Cheng (鄭宜樺)" w:date="2022-01-25T16:00:00Z"/>
                <w:lang w:eastAsia="en-GB"/>
              </w:rPr>
            </w:pPr>
          </w:p>
        </w:tc>
        <w:tc>
          <w:tcPr>
            <w:tcW w:w="1050" w:type="dxa"/>
            <w:vMerge/>
            <w:tcBorders>
              <w:left w:val="single" w:sz="4" w:space="0" w:color="auto"/>
              <w:bottom w:val="single" w:sz="6" w:space="0" w:color="auto"/>
              <w:right w:val="single" w:sz="4" w:space="0" w:color="auto"/>
            </w:tcBorders>
            <w:vAlign w:val="center"/>
            <w:hideMark/>
          </w:tcPr>
          <w:p w14:paraId="1DADFBAC" w14:textId="77777777" w:rsidR="00ED6A24" w:rsidRDefault="00ED6A24" w:rsidP="00206DDE">
            <w:pPr>
              <w:spacing w:after="0"/>
              <w:rPr>
                <w:ins w:id="221" w:author="Ivan Cheng (鄭宜樺)" w:date="2022-01-25T16:00:00Z"/>
                <w:lang w:eastAsia="en-GB"/>
              </w:rPr>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369CBC25" w14:textId="77777777" w:rsidR="00ED6A24" w:rsidRDefault="00ED6A24" w:rsidP="00206DDE">
            <w:pPr>
              <w:pStyle w:val="TAH"/>
              <w:rPr>
                <w:ins w:id="222" w:author="Ivan Cheng (鄭宜樺)" w:date="2022-01-25T16:00:00Z"/>
              </w:rPr>
            </w:pPr>
            <w:ins w:id="223" w:author="Ivan Cheng (鄭宜樺)" w:date="2022-01-25T16:00: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35EA95EF" w14:textId="77777777" w:rsidR="00ED6A24" w:rsidRDefault="00ED6A24" w:rsidP="00206DDE">
            <w:pPr>
              <w:pStyle w:val="TAH"/>
              <w:rPr>
                <w:ins w:id="224" w:author="Ivan Cheng (鄭宜樺)" w:date="2022-01-25T16:00:00Z"/>
              </w:rPr>
            </w:pPr>
            <w:ins w:id="225" w:author="Ivan Cheng (鄭宜樺)" w:date="2022-01-25T16:00:00Z">
              <w:r>
                <w:t>Maximum Io</w:t>
              </w:r>
            </w:ins>
          </w:p>
        </w:tc>
      </w:tr>
      <w:tr w:rsidR="00ED6A24" w14:paraId="79CD5E7F" w14:textId="77777777" w:rsidTr="00206DDE">
        <w:trPr>
          <w:jc w:val="center"/>
          <w:ins w:id="226" w:author="Ivan Cheng (鄭宜樺)" w:date="2022-01-25T16:00:00Z"/>
        </w:trPr>
        <w:tc>
          <w:tcPr>
            <w:tcW w:w="1103" w:type="dxa"/>
            <w:tcBorders>
              <w:top w:val="single" w:sz="6" w:space="0" w:color="auto"/>
              <w:left w:val="single" w:sz="4" w:space="0" w:color="auto"/>
              <w:bottom w:val="nil"/>
              <w:right w:val="single" w:sz="6" w:space="0" w:color="auto"/>
            </w:tcBorders>
            <w:hideMark/>
          </w:tcPr>
          <w:p w14:paraId="624EEC50" w14:textId="77777777" w:rsidR="00ED6A24" w:rsidRDefault="00ED6A24" w:rsidP="00206DDE">
            <w:pPr>
              <w:pStyle w:val="TAH"/>
              <w:rPr>
                <w:ins w:id="227" w:author="Ivan Cheng (鄭宜樺)" w:date="2022-01-25T16:00:00Z"/>
              </w:rPr>
            </w:pPr>
            <w:ins w:id="228" w:author="Ivan Cheng (鄭宜樺)" w:date="2022-01-25T16:00:00Z">
              <w:r>
                <w:t>dB</w:t>
              </w:r>
            </w:ins>
          </w:p>
        </w:tc>
        <w:tc>
          <w:tcPr>
            <w:tcW w:w="1103" w:type="dxa"/>
            <w:tcBorders>
              <w:top w:val="single" w:sz="6" w:space="0" w:color="auto"/>
              <w:left w:val="single" w:sz="6" w:space="0" w:color="auto"/>
              <w:bottom w:val="nil"/>
              <w:right w:val="single" w:sz="6" w:space="0" w:color="auto"/>
            </w:tcBorders>
            <w:hideMark/>
          </w:tcPr>
          <w:p w14:paraId="08CC9800" w14:textId="77777777" w:rsidR="00ED6A24" w:rsidRDefault="00ED6A24" w:rsidP="00206DDE">
            <w:pPr>
              <w:pStyle w:val="TAH"/>
              <w:rPr>
                <w:ins w:id="229" w:author="Ivan Cheng (鄭宜樺)" w:date="2022-01-25T16:00:00Z"/>
              </w:rPr>
            </w:pPr>
            <w:ins w:id="230" w:author="Ivan Cheng (鄭宜樺)" w:date="2022-01-25T16:00:00Z">
              <w:r>
                <w:t>dB</w:t>
              </w:r>
            </w:ins>
          </w:p>
        </w:tc>
        <w:tc>
          <w:tcPr>
            <w:tcW w:w="1050" w:type="dxa"/>
            <w:tcBorders>
              <w:top w:val="single" w:sz="6" w:space="0" w:color="auto"/>
              <w:left w:val="single" w:sz="4" w:space="0" w:color="auto"/>
              <w:bottom w:val="nil"/>
              <w:right w:val="single" w:sz="4" w:space="0" w:color="auto"/>
            </w:tcBorders>
            <w:hideMark/>
          </w:tcPr>
          <w:p w14:paraId="2BEFF0CC" w14:textId="77777777" w:rsidR="00ED6A24" w:rsidRDefault="00ED6A24" w:rsidP="00206DDE">
            <w:pPr>
              <w:pStyle w:val="TAH"/>
              <w:rPr>
                <w:ins w:id="231" w:author="Ivan Cheng (鄭宜樺)" w:date="2022-01-25T16:00:00Z"/>
                <w:rFonts w:cs="Arial"/>
              </w:rPr>
            </w:pPr>
            <w:ins w:id="232" w:author="Ivan Cheng (鄭宜樺)" w:date="2022-01-25T16:00:00Z">
              <w:r>
                <w:t>dB</w:t>
              </w:r>
            </w:ins>
          </w:p>
        </w:tc>
        <w:tc>
          <w:tcPr>
            <w:tcW w:w="2584" w:type="dxa"/>
            <w:gridSpan w:val="2"/>
            <w:tcBorders>
              <w:top w:val="single" w:sz="6" w:space="0" w:color="auto"/>
              <w:left w:val="single" w:sz="4" w:space="0" w:color="auto"/>
              <w:bottom w:val="single" w:sz="6" w:space="0" w:color="auto"/>
              <w:right w:val="single" w:sz="6" w:space="0" w:color="auto"/>
            </w:tcBorders>
            <w:hideMark/>
          </w:tcPr>
          <w:p w14:paraId="2EF58FD0" w14:textId="77777777" w:rsidR="00ED6A24" w:rsidRDefault="00ED6A24" w:rsidP="00206DDE">
            <w:pPr>
              <w:pStyle w:val="TAH"/>
              <w:rPr>
                <w:ins w:id="233" w:author="Ivan Cheng (鄭宜樺)" w:date="2022-01-25T16:00:00Z"/>
              </w:rPr>
            </w:pPr>
            <w:proofErr w:type="spellStart"/>
            <w:ins w:id="234" w:author="Ivan Cheng (鄭宜樺)" w:date="2022-01-25T16:00:00Z">
              <w:r>
                <w:rPr>
                  <w:rFonts w:cs="Arial"/>
                </w:rPr>
                <w:t>dBm</w:t>
              </w:r>
              <w:proofErr w:type="spellEnd"/>
              <w:r>
                <w:rPr>
                  <w:rFonts w:cs="Arial"/>
                </w:rPr>
                <w:t xml:space="preserve"> / </w:t>
              </w:r>
              <w:r>
                <w:t>SCS</w:t>
              </w:r>
              <w:r>
                <w:rPr>
                  <w:vertAlign w:val="subscript"/>
                </w:rPr>
                <w:t>CSI-RS</w:t>
              </w:r>
              <w:r>
                <w:rPr>
                  <w:vertAlign w:val="superscript"/>
                </w:rPr>
                <w:t xml:space="preserve"> Note 2</w:t>
              </w:r>
            </w:ins>
          </w:p>
        </w:tc>
        <w:tc>
          <w:tcPr>
            <w:tcW w:w="1440" w:type="dxa"/>
            <w:tcBorders>
              <w:top w:val="single" w:sz="6" w:space="0" w:color="auto"/>
              <w:left w:val="single" w:sz="6" w:space="0" w:color="auto"/>
              <w:bottom w:val="nil"/>
              <w:right w:val="single" w:sz="6" w:space="0" w:color="auto"/>
            </w:tcBorders>
            <w:hideMark/>
          </w:tcPr>
          <w:p w14:paraId="1D9ADFE7" w14:textId="77777777" w:rsidR="00ED6A24" w:rsidRDefault="00ED6A24" w:rsidP="00206DDE">
            <w:pPr>
              <w:pStyle w:val="TAH"/>
              <w:rPr>
                <w:ins w:id="235" w:author="Ivan Cheng (鄭宜樺)" w:date="2022-01-25T16:00:00Z"/>
              </w:rPr>
            </w:pPr>
            <w:proofErr w:type="spellStart"/>
            <w:ins w:id="236" w:author="Ivan Cheng (鄭宜樺)" w:date="2022-01-25T16:00:00Z">
              <w:r>
                <w:t>dBm</w:t>
              </w:r>
              <w:proofErr w:type="spellEnd"/>
              <w:r>
                <w:t>/</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hideMark/>
          </w:tcPr>
          <w:p w14:paraId="598C6361" w14:textId="77777777" w:rsidR="00ED6A24" w:rsidRDefault="00ED6A24" w:rsidP="00206DDE">
            <w:pPr>
              <w:pStyle w:val="TAH"/>
              <w:rPr>
                <w:ins w:id="237" w:author="Ivan Cheng (鄭宜樺)" w:date="2022-01-25T16:00:00Z"/>
              </w:rPr>
            </w:pPr>
            <w:proofErr w:type="spellStart"/>
            <w:ins w:id="238" w:author="Ivan Cheng (鄭宜樺)" w:date="2022-01-25T16:00:00Z">
              <w:r>
                <w:t>dBm</w:t>
              </w:r>
              <w:proofErr w:type="spellEnd"/>
              <w:r>
                <w:t>/</w:t>
              </w:r>
              <w:proofErr w:type="spellStart"/>
              <w:r>
                <w:t>BW</w:t>
              </w:r>
              <w:r>
                <w:rPr>
                  <w:vertAlign w:val="subscript"/>
                </w:rPr>
                <w:t>Channel</w:t>
              </w:r>
              <w:proofErr w:type="spellEnd"/>
            </w:ins>
          </w:p>
        </w:tc>
      </w:tr>
      <w:tr w:rsidR="00ED6A24" w14:paraId="21A5E11A" w14:textId="77777777" w:rsidTr="00206DDE">
        <w:trPr>
          <w:jc w:val="center"/>
          <w:ins w:id="239" w:author="Ivan Cheng (鄭宜樺)" w:date="2022-01-25T16:00:00Z"/>
        </w:trPr>
        <w:tc>
          <w:tcPr>
            <w:tcW w:w="0" w:type="auto"/>
            <w:tcBorders>
              <w:top w:val="nil"/>
              <w:left w:val="single" w:sz="4" w:space="0" w:color="auto"/>
              <w:bottom w:val="single" w:sz="6" w:space="0" w:color="auto"/>
              <w:right w:val="single" w:sz="6" w:space="0" w:color="auto"/>
            </w:tcBorders>
            <w:hideMark/>
          </w:tcPr>
          <w:p w14:paraId="56AF1B4E" w14:textId="77777777" w:rsidR="00ED6A24" w:rsidRDefault="00ED6A24" w:rsidP="00206DDE">
            <w:pPr>
              <w:rPr>
                <w:ins w:id="240" w:author="Ivan Cheng (鄭宜樺)" w:date="2022-01-25T16:00:00Z"/>
              </w:rPr>
            </w:pPr>
          </w:p>
        </w:tc>
        <w:tc>
          <w:tcPr>
            <w:tcW w:w="0" w:type="auto"/>
            <w:tcBorders>
              <w:top w:val="nil"/>
              <w:left w:val="single" w:sz="6" w:space="0" w:color="auto"/>
              <w:bottom w:val="single" w:sz="6" w:space="0" w:color="auto"/>
              <w:right w:val="single" w:sz="6" w:space="0" w:color="auto"/>
            </w:tcBorders>
            <w:hideMark/>
          </w:tcPr>
          <w:p w14:paraId="16B77234" w14:textId="77777777" w:rsidR="00ED6A24" w:rsidRDefault="00ED6A24" w:rsidP="00206DDE">
            <w:pPr>
              <w:spacing w:after="0"/>
              <w:rPr>
                <w:ins w:id="241" w:author="Ivan Cheng (鄭宜樺)" w:date="2022-01-25T16:00:00Z"/>
                <w:lang w:eastAsia="en-GB"/>
              </w:rPr>
            </w:pPr>
          </w:p>
        </w:tc>
        <w:tc>
          <w:tcPr>
            <w:tcW w:w="1050" w:type="dxa"/>
            <w:tcBorders>
              <w:top w:val="nil"/>
              <w:left w:val="single" w:sz="4" w:space="0" w:color="auto"/>
              <w:bottom w:val="single" w:sz="4" w:space="0" w:color="auto"/>
              <w:right w:val="single" w:sz="4" w:space="0" w:color="auto"/>
            </w:tcBorders>
            <w:hideMark/>
          </w:tcPr>
          <w:p w14:paraId="16A4F9D4" w14:textId="77777777" w:rsidR="00ED6A24" w:rsidRDefault="00ED6A24" w:rsidP="00206DDE">
            <w:pPr>
              <w:spacing w:after="0"/>
              <w:rPr>
                <w:ins w:id="242" w:author="Ivan Cheng (鄭宜樺)" w:date="2022-01-25T16:00:00Z"/>
                <w:lang w:eastAsia="en-GB"/>
              </w:rPr>
            </w:pPr>
          </w:p>
        </w:tc>
        <w:tc>
          <w:tcPr>
            <w:tcW w:w="1575" w:type="dxa"/>
            <w:tcBorders>
              <w:top w:val="single" w:sz="6" w:space="0" w:color="auto"/>
              <w:left w:val="single" w:sz="4" w:space="0" w:color="auto"/>
              <w:bottom w:val="single" w:sz="6" w:space="0" w:color="auto"/>
              <w:right w:val="single" w:sz="6" w:space="0" w:color="auto"/>
            </w:tcBorders>
            <w:hideMark/>
          </w:tcPr>
          <w:p w14:paraId="5210F1B0" w14:textId="77777777" w:rsidR="00ED6A24" w:rsidRDefault="00ED6A24" w:rsidP="00206DDE">
            <w:pPr>
              <w:pStyle w:val="TAH"/>
              <w:rPr>
                <w:ins w:id="243" w:author="Ivan Cheng (鄭宜樺)" w:date="2022-01-25T16:00:00Z"/>
              </w:rPr>
            </w:pPr>
            <w:ins w:id="244" w:author="Ivan Cheng (鄭宜樺)" w:date="2022-01-25T16:00:00Z">
              <w:r>
                <w:t>SCS</w:t>
              </w:r>
              <w:r>
                <w:rPr>
                  <w:vertAlign w:val="subscript"/>
                </w:rPr>
                <w:t>CSI-RS</w:t>
              </w:r>
              <w:r>
                <w:rPr>
                  <w:rFonts w:cs="Arial"/>
                </w:rPr>
                <w:t xml:space="preserve"> = 60kHz </w:t>
              </w:r>
            </w:ins>
          </w:p>
        </w:tc>
        <w:tc>
          <w:tcPr>
            <w:tcW w:w="1009" w:type="dxa"/>
            <w:tcBorders>
              <w:top w:val="single" w:sz="6" w:space="0" w:color="auto"/>
              <w:left w:val="single" w:sz="4" w:space="0" w:color="auto"/>
              <w:bottom w:val="single" w:sz="6" w:space="0" w:color="auto"/>
              <w:right w:val="single" w:sz="6" w:space="0" w:color="auto"/>
            </w:tcBorders>
          </w:tcPr>
          <w:p w14:paraId="6F14C533" w14:textId="77777777" w:rsidR="00ED6A24" w:rsidRDefault="00ED6A24" w:rsidP="00206DDE">
            <w:pPr>
              <w:pStyle w:val="TAH"/>
              <w:rPr>
                <w:ins w:id="245" w:author="Ivan Cheng (鄭宜樺)" w:date="2022-01-25T16:00:00Z"/>
              </w:rPr>
            </w:pPr>
            <w:ins w:id="246" w:author="Ivan Cheng (鄭宜樺)" w:date="2022-01-25T16:00:00Z">
              <w:r>
                <w:t>SCS</w:t>
              </w:r>
              <w:r>
                <w:rPr>
                  <w:vertAlign w:val="subscript"/>
                </w:rPr>
                <w:t>CSI-RS</w:t>
              </w:r>
              <w:r>
                <w:rPr>
                  <w:rFonts w:cs="Arial"/>
                </w:rPr>
                <w:t xml:space="preserve"> = 120kHz</w:t>
              </w:r>
            </w:ins>
          </w:p>
        </w:tc>
        <w:tc>
          <w:tcPr>
            <w:tcW w:w="1440" w:type="dxa"/>
            <w:tcBorders>
              <w:top w:val="nil"/>
              <w:left w:val="single" w:sz="6" w:space="0" w:color="auto"/>
              <w:bottom w:val="single" w:sz="6" w:space="0" w:color="auto"/>
              <w:right w:val="single" w:sz="6" w:space="0" w:color="auto"/>
            </w:tcBorders>
            <w:hideMark/>
          </w:tcPr>
          <w:p w14:paraId="0ADE34AF" w14:textId="77777777" w:rsidR="00ED6A24" w:rsidRDefault="00ED6A24" w:rsidP="00206DDE">
            <w:pPr>
              <w:rPr>
                <w:ins w:id="247" w:author="Ivan Cheng (鄭宜樺)" w:date="2022-01-25T16:00:00Z"/>
              </w:rPr>
            </w:pPr>
          </w:p>
        </w:tc>
        <w:tc>
          <w:tcPr>
            <w:tcW w:w="1440" w:type="dxa"/>
            <w:tcBorders>
              <w:top w:val="nil"/>
              <w:left w:val="single" w:sz="6" w:space="0" w:color="auto"/>
              <w:bottom w:val="single" w:sz="6" w:space="0" w:color="auto"/>
              <w:right w:val="single" w:sz="4" w:space="0" w:color="auto"/>
            </w:tcBorders>
            <w:hideMark/>
          </w:tcPr>
          <w:p w14:paraId="0997DA7F" w14:textId="77777777" w:rsidR="00ED6A24" w:rsidRDefault="00ED6A24" w:rsidP="00206DDE">
            <w:pPr>
              <w:spacing w:after="0"/>
              <w:rPr>
                <w:ins w:id="248" w:author="Ivan Cheng (鄭宜樺)" w:date="2022-01-25T16:00:00Z"/>
                <w:lang w:eastAsia="en-GB"/>
              </w:rPr>
            </w:pPr>
          </w:p>
        </w:tc>
      </w:tr>
      <w:tr w:rsidR="00ED6A24" w14:paraId="4D265021" w14:textId="77777777" w:rsidTr="00206DDE">
        <w:trPr>
          <w:jc w:val="center"/>
          <w:ins w:id="249" w:author="Ivan Cheng (鄭宜樺)" w:date="2022-01-25T16:00:00Z"/>
        </w:trPr>
        <w:tc>
          <w:tcPr>
            <w:tcW w:w="1103" w:type="dxa"/>
            <w:tcBorders>
              <w:top w:val="single" w:sz="6" w:space="0" w:color="auto"/>
              <w:left w:val="single" w:sz="4" w:space="0" w:color="auto"/>
              <w:bottom w:val="nil"/>
              <w:right w:val="single" w:sz="6" w:space="0" w:color="auto"/>
            </w:tcBorders>
            <w:hideMark/>
          </w:tcPr>
          <w:p w14:paraId="73B9674D" w14:textId="77777777" w:rsidR="00ED6A24" w:rsidRDefault="00ED6A24" w:rsidP="00206DDE">
            <w:pPr>
              <w:pStyle w:val="TAC"/>
              <w:rPr>
                <w:ins w:id="250" w:author="Ivan Cheng (鄭宜樺)" w:date="2022-01-25T16:00:00Z"/>
              </w:rPr>
            </w:pPr>
            <w:ins w:id="251" w:author="Ivan Cheng (鄭宜樺)" w:date="2022-01-25T16:00:00Z">
              <w:r>
                <w:rPr>
                  <w:rFonts w:cs="Arial"/>
                </w:rPr>
                <w:t>±</w:t>
              </w:r>
              <w:r>
                <w:t>5.5</w:t>
              </w:r>
            </w:ins>
          </w:p>
        </w:tc>
        <w:tc>
          <w:tcPr>
            <w:tcW w:w="1103" w:type="dxa"/>
            <w:tcBorders>
              <w:top w:val="single" w:sz="6" w:space="0" w:color="auto"/>
              <w:left w:val="single" w:sz="6" w:space="0" w:color="auto"/>
              <w:bottom w:val="nil"/>
              <w:right w:val="single" w:sz="4" w:space="0" w:color="auto"/>
            </w:tcBorders>
            <w:hideMark/>
          </w:tcPr>
          <w:p w14:paraId="2ABCF267" w14:textId="77777777" w:rsidR="00ED6A24" w:rsidRDefault="00ED6A24" w:rsidP="00206DDE">
            <w:pPr>
              <w:pStyle w:val="TAC"/>
              <w:rPr>
                <w:ins w:id="252" w:author="Ivan Cheng (鄭宜樺)" w:date="2022-01-25T16:00:00Z"/>
              </w:rPr>
            </w:pPr>
            <w:ins w:id="253" w:author="Ivan Cheng (鄭宜樺)" w:date="2022-01-25T16:00:00Z">
              <w:r>
                <w:rPr>
                  <w:rFonts w:cs="Arial"/>
                </w:rPr>
                <w:t>±</w:t>
              </w:r>
              <w:r>
                <w:t>6.5</w:t>
              </w:r>
            </w:ins>
          </w:p>
        </w:tc>
        <w:tc>
          <w:tcPr>
            <w:tcW w:w="1050" w:type="dxa"/>
            <w:tcBorders>
              <w:top w:val="single" w:sz="4" w:space="0" w:color="auto"/>
              <w:left w:val="single" w:sz="4" w:space="0" w:color="auto"/>
              <w:bottom w:val="single" w:sz="4" w:space="0" w:color="auto"/>
              <w:right w:val="single" w:sz="4" w:space="0" w:color="auto"/>
            </w:tcBorders>
            <w:hideMark/>
          </w:tcPr>
          <w:p w14:paraId="2DAC35CE" w14:textId="77777777" w:rsidR="00ED6A24" w:rsidRDefault="00ED6A24" w:rsidP="00206DDE">
            <w:pPr>
              <w:pStyle w:val="TAC"/>
              <w:rPr>
                <w:ins w:id="254" w:author="Ivan Cheng (鄭宜樺)" w:date="2022-01-25T16:00:00Z"/>
              </w:rPr>
            </w:pPr>
            <w:ins w:id="255" w:author="Ivan Cheng (鄭宜樺)" w:date="2022-01-25T16:00:00Z">
              <w:r>
                <w:rPr>
                  <w:rFonts w:eastAsia="Yu Mincho" w:cs="Arial"/>
                  <w:lang w:eastAsia="ja-JP"/>
                </w:rPr>
                <w:t>≥-3</w:t>
              </w:r>
            </w:ins>
          </w:p>
        </w:tc>
        <w:tc>
          <w:tcPr>
            <w:tcW w:w="2584" w:type="dxa"/>
            <w:gridSpan w:val="2"/>
            <w:tcBorders>
              <w:top w:val="single" w:sz="6" w:space="0" w:color="auto"/>
              <w:left w:val="single" w:sz="4" w:space="0" w:color="auto"/>
              <w:bottom w:val="single" w:sz="6" w:space="0" w:color="auto"/>
              <w:right w:val="single" w:sz="6" w:space="0" w:color="auto"/>
            </w:tcBorders>
            <w:hideMark/>
          </w:tcPr>
          <w:p w14:paraId="4298F840" w14:textId="77777777" w:rsidR="00ED6A24" w:rsidRDefault="00ED6A24" w:rsidP="00206DDE">
            <w:pPr>
              <w:pStyle w:val="TAC"/>
              <w:rPr>
                <w:ins w:id="256" w:author="Ivan Cheng (鄭宜樺)" w:date="2022-01-25T16:00:00Z"/>
                <w:rFonts w:eastAsia="Yu Mincho"/>
                <w:lang w:eastAsia="ja-JP"/>
              </w:rPr>
            </w:pPr>
            <w:ins w:id="257" w:author="Ivan Cheng (鄭宜樺)" w:date="2022-01-25T16:00:00Z">
              <w:r w:rsidRPr="009C5807">
                <w:t xml:space="preserve">Same value as CSI-RS_RP in Table </w:t>
              </w:r>
              <w:r>
                <w:t xml:space="preserve">in </w:t>
              </w:r>
              <w:r w:rsidRPr="009C5807">
                <w:t>B.2</w:t>
              </w:r>
              <w:r>
                <w:t>.8.1</w:t>
              </w:r>
              <w:r w:rsidRPr="009C5807">
                <w:t>, according to UE Power class, operating band and angle of arrival</w:t>
              </w:r>
            </w:ins>
          </w:p>
        </w:tc>
        <w:tc>
          <w:tcPr>
            <w:tcW w:w="1440" w:type="dxa"/>
            <w:tcBorders>
              <w:top w:val="single" w:sz="6" w:space="0" w:color="auto"/>
              <w:left w:val="single" w:sz="6" w:space="0" w:color="auto"/>
              <w:bottom w:val="single" w:sz="6" w:space="0" w:color="auto"/>
              <w:right w:val="single" w:sz="6" w:space="0" w:color="auto"/>
            </w:tcBorders>
            <w:hideMark/>
          </w:tcPr>
          <w:p w14:paraId="017895FB" w14:textId="77777777" w:rsidR="00ED6A24" w:rsidRDefault="00ED6A24" w:rsidP="00206DDE">
            <w:pPr>
              <w:pStyle w:val="TAC"/>
              <w:rPr>
                <w:ins w:id="258" w:author="Ivan Cheng (鄭宜樺)" w:date="2022-01-25T16:00:00Z"/>
              </w:rPr>
            </w:pPr>
            <w:ins w:id="259" w:author="Ivan Cheng (鄭宜樺)" w:date="2022-01-25T16:00:00Z">
              <w:r>
                <w:rPr>
                  <w:lang w:eastAsia="zh-CN"/>
                </w:rPr>
                <w:t>N/A</w:t>
              </w:r>
            </w:ins>
          </w:p>
        </w:tc>
        <w:tc>
          <w:tcPr>
            <w:tcW w:w="1440" w:type="dxa"/>
            <w:tcBorders>
              <w:top w:val="single" w:sz="6" w:space="0" w:color="auto"/>
              <w:left w:val="single" w:sz="6" w:space="0" w:color="auto"/>
              <w:bottom w:val="single" w:sz="6" w:space="0" w:color="auto"/>
              <w:right w:val="single" w:sz="4" w:space="0" w:color="auto"/>
            </w:tcBorders>
            <w:hideMark/>
          </w:tcPr>
          <w:p w14:paraId="0A1E72C9" w14:textId="77777777" w:rsidR="00ED6A24" w:rsidRDefault="00ED6A24" w:rsidP="00206DDE">
            <w:pPr>
              <w:pStyle w:val="TAC"/>
              <w:rPr>
                <w:ins w:id="260" w:author="Ivan Cheng (鄭宜樺)" w:date="2022-01-25T16:00:00Z"/>
              </w:rPr>
            </w:pPr>
            <w:ins w:id="261" w:author="Ivan Cheng (鄭宜樺)" w:date="2022-01-25T16:00:00Z">
              <w:r>
                <w:t>-50</w:t>
              </w:r>
            </w:ins>
          </w:p>
        </w:tc>
      </w:tr>
      <w:tr w:rsidR="00ED6A24" w14:paraId="70448220" w14:textId="77777777" w:rsidTr="00206DDE">
        <w:trPr>
          <w:jc w:val="center"/>
          <w:ins w:id="262" w:author="Ivan Cheng (鄭宜樺)" w:date="2022-01-25T16:00: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1DCCF6D" w14:textId="77777777" w:rsidR="00ED6A24" w:rsidRDefault="00ED6A24" w:rsidP="00206DDE">
            <w:pPr>
              <w:pStyle w:val="TAN"/>
              <w:rPr>
                <w:ins w:id="263" w:author="Ivan Cheng (鄭宜樺)" w:date="2022-01-25T16:00:00Z"/>
              </w:rPr>
            </w:pPr>
            <w:ins w:id="264" w:author="Ivan Cheng (鄭宜樺)" w:date="2022-01-25T16:00:00Z">
              <w:r>
                <w:t>NOTE 1:</w:t>
              </w:r>
              <w:r>
                <w:tab/>
                <w:t xml:space="preserve">Io </w:t>
              </w:r>
              <w:r>
                <w:rPr>
                  <w:rFonts w:eastAsia="MS Mincho"/>
                </w:rPr>
                <w:t>specified at the Reference point, and</w:t>
              </w:r>
              <w:r>
                <w:t xml:space="preserve"> assumed to have constant EPRE across the bandwidth.</w:t>
              </w:r>
            </w:ins>
          </w:p>
          <w:p w14:paraId="1F0E6B21" w14:textId="77777777" w:rsidR="00ED6A24" w:rsidRDefault="00ED6A24" w:rsidP="00206DDE">
            <w:pPr>
              <w:pStyle w:val="TAN"/>
              <w:rPr>
                <w:ins w:id="265" w:author="Ivan Cheng (鄭宜樺)" w:date="2022-01-25T16:00:00Z"/>
              </w:rPr>
            </w:pPr>
            <w:ins w:id="266" w:author="Ivan Cheng (鄭宜樺)" w:date="2022-01-25T16:00:00Z">
              <w:r>
                <w:t>NOTE 2:</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14:paraId="0730A55D" w14:textId="77777777" w:rsidR="00ED6A24" w:rsidRDefault="00ED6A24" w:rsidP="00206DDE">
            <w:pPr>
              <w:pStyle w:val="TAN"/>
              <w:rPr>
                <w:ins w:id="267" w:author="Ivan Cheng (鄭宜樺)" w:date="2022-01-25T16:00:00Z"/>
              </w:rPr>
            </w:pPr>
            <w:ins w:id="268" w:author="Ivan Cheng (鄭宜樺)" w:date="2022-01-25T16:00:00Z">
              <w:r>
                <w:t>NOTE 3:</w:t>
              </w:r>
              <w:r>
                <w:tab/>
                <w:t xml:space="preserve">In the test cases, the CSI-RS CMR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14:paraId="0F40FF50" w14:textId="77777777" w:rsidR="00ED6A24" w:rsidRDefault="00ED6A24" w:rsidP="00ED6A24">
      <w:pPr>
        <w:rPr>
          <w:ins w:id="269" w:author="Ivan Cheng (鄭宜樺)" w:date="2022-01-26T10:24:00Z"/>
          <w:lang w:eastAsia="zh-TW"/>
        </w:rPr>
      </w:pPr>
    </w:p>
    <w:p w14:paraId="4AC25066" w14:textId="08C45C29" w:rsidR="00B17A57" w:rsidRPr="00B17A57" w:rsidRDefault="00B17A57" w:rsidP="00ED6A24">
      <w:pPr>
        <w:rPr>
          <w:ins w:id="270" w:author="Ivan Cheng (鄭宜樺)" w:date="2022-01-25T16:00:00Z"/>
          <w:lang w:eastAsia="zh-TW"/>
          <w:rPrChange w:id="271" w:author="Ivan Cheng (鄭宜樺)" w:date="2022-01-26T10:24:00Z">
            <w:rPr>
              <w:ins w:id="272" w:author="Ivan Cheng (鄭宜樺)" w:date="2022-01-25T16:00:00Z"/>
              <w:rFonts w:eastAsia="?? ??"/>
            </w:rPr>
          </w:rPrChange>
        </w:rPr>
      </w:pPr>
      <w:ins w:id="273" w:author="Ivan Cheng (鄭宜樺)" w:date="2022-01-26T10:24:00Z">
        <w:r w:rsidRPr="00B91387">
          <w:rPr>
            <w:lang w:eastAsia="sv-SE"/>
          </w:rPr>
          <w:t xml:space="preserve">The normative reference for this requirement is TS 38.133 [6] clauses </w:t>
        </w:r>
        <w:r w:rsidRPr="00B91387">
          <w:rPr>
            <w:rFonts w:hint="eastAsia"/>
            <w:lang w:eastAsia="zh-TW"/>
          </w:rPr>
          <w:t>9</w:t>
        </w:r>
        <w:r w:rsidRPr="00B91387">
          <w:rPr>
            <w:lang w:eastAsia="sv-SE"/>
          </w:rPr>
          <w:t>.</w:t>
        </w:r>
        <w:r w:rsidRPr="00B91387">
          <w:rPr>
            <w:rFonts w:hint="eastAsia"/>
            <w:lang w:eastAsia="zh-TW"/>
          </w:rPr>
          <w:t>8</w:t>
        </w:r>
        <w:r w:rsidRPr="00B91387">
          <w:rPr>
            <w:lang w:eastAsia="sv-SE"/>
          </w:rPr>
          <w:t>.</w:t>
        </w:r>
        <w:r w:rsidRPr="00B91387">
          <w:rPr>
            <w:rFonts w:hint="eastAsia"/>
            <w:lang w:eastAsia="zh-TW"/>
          </w:rPr>
          <w:t>4</w:t>
        </w:r>
        <w:r w:rsidRPr="00B91387">
          <w:rPr>
            <w:lang w:eastAsia="sv-SE"/>
          </w:rPr>
          <w:t>.</w:t>
        </w:r>
      </w:ins>
      <w:ins w:id="274" w:author="Ivan Cheng (鄭宜樺)" w:date="2022-01-26T10:26:00Z">
        <w:r>
          <w:rPr>
            <w:rFonts w:hint="eastAsia"/>
            <w:lang w:eastAsia="zh-TW"/>
          </w:rPr>
          <w:t>1</w:t>
        </w:r>
      </w:ins>
      <w:ins w:id="275" w:author="Ivan Cheng (鄭宜樺)" w:date="2022-01-26T10:24:00Z">
        <w:r w:rsidRPr="00B91387">
          <w:rPr>
            <w:lang w:eastAsia="sv-SE"/>
          </w:rPr>
          <w:t xml:space="preserve"> and 10.1.</w:t>
        </w:r>
        <w:r>
          <w:rPr>
            <w:rFonts w:hint="eastAsia"/>
            <w:lang w:eastAsia="zh-TW"/>
          </w:rPr>
          <w:t>2</w:t>
        </w:r>
      </w:ins>
      <w:ins w:id="276" w:author="Ivan Cheng (鄭宜樺)" w:date="2022-01-26T10:27:00Z">
        <w:r>
          <w:rPr>
            <w:rFonts w:hint="eastAsia"/>
            <w:lang w:eastAsia="zh-TW"/>
          </w:rPr>
          <w:t>8</w:t>
        </w:r>
      </w:ins>
      <w:ins w:id="277" w:author="Ivan Cheng (鄭宜樺)" w:date="2022-01-26T10:24:00Z">
        <w:r>
          <w:rPr>
            <w:rFonts w:hint="eastAsia"/>
            <w:lang w:eastAsia="zh-TW"/>
          </w:rPr>
          <w:t>.</w:t>
        </w:r>
      </w:ins>
      <w:ins w:id="278" w:author="Ivan Cheng (鄭宜樺)" w:date="2022-01-26T10:27:00Z">
        <w:r>
          <w:rPr>
            <w:rFonts w:hint="eastAsia"/>
            <w:lang w:eastAsia="zh-TW"/>
          </w:rPr>
          <w:t>1</w:t>
        </w:r>
      </w:ins>
      <w:ins w:id="279" w:author="Ivan Cheng (鄭宜樺)" w:date="2022-01-26T10:24:00Z">
        <w:r w:rsidRPr="00B91387">
          <w:rPr>
            <w:lang w:eastAsia="sv-SE"/>
          </w:rPr>
          <w:t>.</w:t>
        </w:r>
      </w:ins>
    </w:p>
    <w:p w14:paraId="0FF852B8" w14:textId="08CB5D70" w:rsidR="00D50C74" w:rsidRPr="007C3161" w:rsidRDefault="00D50C74" w:rsidP="00D50C74">
      <w:pPr>
        <w:pStyle w:val="5"/>
        <w:rPr>
          <w:ins w:id="280" w:author="Ivan Cheng (鄭宜樺)" w:date="2022-01-25T16:29:00Z"/>
          <w:lang w:eastAsia="sv-SE"/>
        </w:rPr>
      </w:pPr>
      <w:ins w:id="281" w:author="Ivan Cheng (鄭宜樺)" w:date="2022-01-25T16:29:00Z">
        <w:r>
          <w:rPr>
            <w:rFonts w:hint="eastAsia"/>
            <w:lang w:eastAsia="zh-TW"/>
          </w:rPr>
          <w:t>7</w:t>
        </w:r>
        <w:r>
          <w:rPr>
            <w:lang w:eastAsia="sv-SE"/>
          </w:rPr>
          <w:t>.7.</w:t>
        </w:r>
        <w:r>
          <w:rPr>
            <w:rFonts w:hint="eastAsia"/>
            <w:lang w:eastAsia="zh-TW"/>
          </w:rPr>
          <w:t>6</w:t>
        </w:r>
        <w:r>
          <w:rPr>
            <w:lang w:eastAsia="sv-SE"/>
          </w:rPr>
          <w:t>.0.</w:t>
        </w:r>
      </w:ins>
      <w:ins w:id="282" w:author="Ivan Cheng (鄭宜樺)" w:date="2022-01-25T16:30:00Z">
        <w:r>
          <w:rPr>
            <w:rFonts w:hint="eastAsia"/>
            <w:lang w:eastAsia="zh-TW"/>
          </w:rPr>
          <w:t>2</w:t>
        </w:r>
      </w:ins>
      <w:ins w:id="283" w:author="Ivan Cheng (鄭宜樺)" w:date="2022-01-25T16:29:00Z">
        <w:r w:rsidRPr="007C3161">
          <w:rPr>
            <w:lang w:eastAsia="sv-SE"/>
          </w:rPr>
          <w:tab/>
        </w:r>
        <w:r>
          <w:rPr>
            <w:rFonts w:hint="eastAsia"/>
            <w:lang w:eastAsia="zh-TW"/>
          </w:rPr>
          <w:t xml:space="preserve">Minimum conformance requirements for </w:t>
        </w:r>
      </w:ins>
      <w:ins w:id="284" w:author="Ivan Cheng (鄭宜樺)" w:date="2022-01-25T16:30:00Z">
        <w:r w:rsidRPr="00D50C74">
          <w:rPr>
            <w:snapToGrid w:val="0"/>
            <w:sz w:val="24"/>
          </w:rPr>
          <w:t>SSB based CMR and dedicated IMR L1-SINR measurement accuracy</w:t>
        </w:r>
      </w:ins>
    </w:p>
    <w:p w14:paraId="31B89626" w14:textId="77777777" w:rsidR="008B06EA" w:rsidRPr="009C5807" w:rsidRDefault="008B06EA" w:rsidP="008B06EA">
      <w:pPr>
        <w:rPr>
          <w:ins w:id="285" w:author="Ivan Cheng (鄭宜樺)" w:date="2022-01-25T16:39:00Z"/>
          <w:rFonts w:eastAsia="?? ??"/>
        </w:rPr>
      </w:pPr>
      <w:ins w:id="286" w:author="Ivan Cheng (鄭宜樺)" w:date="2022-01-25T16:39:00Z">
        <w:r w:rsidRPr="009C5807">
          <w:rPr>
            <w:rFonts w:cs="v4.2.0"/>
          </w:rPr>
          <w:t>The UE shall be capable of performing L1-SINR</w:t>
        </w:r>
        <w:r w:rsidRPr="009C5807">
          <w:rPr>
            <w:rFonts w:eastAsia="?? ??"/>
          </w:rPr>
          <w:t xml:space="preserve"> </w:t>
        </w:r>
        <w:r w:rsidRPr="009C5807">
          <w:rPr>
            <w:rFonts w:cs="v4.2.0"/>
          </w:rPr>
          <w:t>measurements with</w:t>
        </w:r>
        <w:r w:rsidRPr="009C5807">
          <w:rPr>
            <w:rFonts w:eastAsia="?? ??"/>
          </w:rPr>
          <w:t xml:space="preserve"> the SSB</w:t>
        </w:r>
        <w:r w:rsidRPr="009C5807">
          <w:rPr>
            <w:rFonts w:cs="Arial"/>
          </w:rPr>
          <w:t xml:space="preserve"> configured as CMR and dedicated resource configured as IMR for </w:t>
        </w:r>
        <w:r w:rsidRPr="009C5807">
          <w:rPr>
            <w:lang w:val="en-US"/>
          </w:rPr>
          <w:t>L1-SINR computation</w:t>
        </w:r>
        <w:r w:rsidRPr="009C5807">
          <w:rPr>
            <w:rFonts w:cs="v4.2.0"/>
          </w:rPr>
          <w:t xml:space="preserve">, </w:t>
        </w:r>
        <w:r w:rsidRPr="009C5807">
          <w:rPr>
            <w:lang w:val="en-US"/>
          </w:rPr>
          <w:t xml:space="preserve">in which </w:t>
        </w:r>
        <w:r w:rsidRPr="009C5807">
          <w:t>the NZP-CSI-RS or CSI-IM resource configured as dedicated IMR shall be 1-to-1 mapped to SSB configured as CMR, with the same periodicity</w:t>
        </w:r>
        <w:r w:rsidRPr="009C5807">
          <w:rPr>
            <w:rFonts w:cs="v4.2.0"/>
          </w:rPr>
          <w:t xml:space="preserve">. The UE physical layer shall be capable of reporting L1-SINR measured over the measurement period of </w:t>
        </w:r>
        <w:r w:rsidRPr="009C5807">
          <w:t>T</w:t>
        </w:r>
        <w:r w:rsidRPr="009C5807">
          <w:rPr>
            <w:vertAlign w:val="subscript"/>
          </w:rPr>
          <w:t>L1-SINR_Measurement_Period_</w:t>
        </w:r>
        <w:r w:rsidRPr="009C5807">
          <w:rPr>
            <w:rFonts w:hint="eastAsia"/>
            <w:vertAlign w:val="subscript"/>
            <w:lang w:eastAsia="zh-CN"/>
          </w:rPr>
          <w:t>SSB</w:t>
        </w:r>
        <w:r w:rsidRPr="009C5807">
          <w:rPr>
            <w:vertAlign w:val="subscript"/>
          </w:rPr>
          <w:t>_CMR_</w:t>
        </w:r>
        <w:r w:rsidRPr="009C5807">
          <w:rPr>
            <w:rFonts w:hint="eastAsia"/>
            <w:vertAlign w:val="subscript"/>
            <w:lang w:eastAsia="zh-CN"/>
          </w:rPr>
          <w:t>IMR</w:t>
        </w:r>
        <w:r w:rsidRPr="009C5807">
          <w:rPr>
            <w:rFonts w:cs="v4.2.0"/>
          </w:rPr>
          <w:t>.</w:t>
        </w:r>
      </w:ins>
    </w:p>
    <w:p w14:paraId="11650CCB" w14:textId="77777777" w:rsidR="008B06EA" w:rsidRDefault="008B06EA" w:rsidP="008B06EA">
      <w:pPr>
        <w:rPr>
          <w:ins w:id="287" w:author="Ivan Cheng (鄭宜樺)" w:date="2022-01-25T16:39:00Z"/>
          <w:rFonts w:eastAsia="?? ??"/>
        </w:rPr>
      </w:pPr>
      <w:bookmarkStart w:id="288" w:name="OLE_LINK462"/>
      <w:ins w:id="289" w:author="Ivan Cheng (鄭宜樺)" w:date="2022-01-25T16:39:00Z">
        <w:r>
          <w:t xml:space="preserve">The requirements in this clause </w:t>
        </w:r>
        <w:bookmarkStart w:id="290" w:name="OLE_LINK464"/>
        <w:r>
          <w:t>are not applicable if</w:t>
        </w:r>
        <w:bookmarkEnd w:id="290"/>
        <w:r>
          <w:t xml:space="preserve"> NZP-CSI-RS or CSI-IM resource configured as dedicated IMR is scheduled with different </w:t>
        </w:r>
        <w:r w:rsidRPr="009C5807">
          <w:t>periodicity</w:t>
        </w:r>
        <w:r>
          <w:t xml:space="preserve"> as SSB </w:t>
        </w:r>
        <w:r w:rsidRPr="009C5807">
          <w:t>configured as CMR</w:t>
        </w:r>
        <w:r>
          <w:t>.</w:t>
        </w:r>
      </w:ins>
    </w:p>
    <w:bookmarkEnd w:id="288"/>
    <w:p w14:paraId="6CA88B2E" w14:textId="1DCB74D0" w:rsidR="008B06EA" w:rsidRDefault="008B06EA" w:rsidP="008B06EA">
      <w:pPr>
        <w:rPr>
          <w:ins w:id="291" w:author="Ivan Cheng (鄭宜樺)" w:date="2022-01-25T16:39:00Z"/>
          <w:rFonts w:eastAsia="?? ??"/>
        </w:rPr>
      </w:pPr>
      <w:ins w:id="292" w:author="Ivan Cheng (鄭宜樺)" w:date="2022-01-25T16:39:00Z">
        <w:r w:rsidRPr="009C5807">
          <w:rPr>
            <w:rFonts w:eastAsia="?? ??"/>
          </w:rPr>
          <w:t xml:space="preserve">The value of </w:t>
        </w:r>
        <w:r w:rsidRPr="009C5807">
          <w:t>T</w:t>
        </w:r>
        <w:r w:rsidRPr="009C5807">
          <w:rPr>
            <w:vertAlign w:val="subscript"/>
          </w:rPr>
          <w:t>L1-SINR_Measurement_Period_SSB_CMR_IMR</w:t>
        </w:r>
        <w:r>
          <w:rPr>
            <w:rFonts w:eastAsia="?? ??"/>
          </w:rPr>
          <w:t xml:space="preserve"> is defined in Table </w:t>
        </w:r>
      </w:ins>
      <w:ins w:id="293" w:author="Ivan Cheng (鄭宜樺)" w:date="2022-01-25T16:42:00Z">
        <w:r>
          <w:rPr>
            <w:rFonts w:hint="eastAsia"/>
            <w:lang w:eastAsia="zh-TW"/>
          </w:rPr>
          <w:t>7</w:t>
        </w:r>
      </w:ins>
      <w:ins w:id="294" w:author="Ivan Cheng (鄭宜樺)" w:date="2022-01-25T16:39:00Z">
        <w:r>
          <w:rPr>
            <w:rFonts w:eastAsia="?? ??"/>
          </w:rPr>
          <w:t>.</w:t>
        </w:r>
      </w:ins>
      <w:ins w:id="295" w:author="Ivan Cheng (鄭宜樺)" w:date="2022-01-25T16:42:00Z">
        <w:r>
          <w:rPr>
            <w:rFonts w:hint="eastAsia"/>
            <w:lang w:eastAsia="zh-TW"/>
          </w:rPr>
          <w:t>7</w:t>
        </w:r>
      </w:ins>
      <w:ins w:id="296" w:author="Ivan Cheng (鄭宜樺)" w:date="2022-01-25T16:39:00Z">
        <w:r>
          <w:rPr>
            <w:rFonts w:eastAsia="?? ??"/>
          </w:rPr>
          <w:t>.</w:t>
        </w:r>
      </w:ins>
      <w:ins w:id="297" w:author="Ivan Cheng (鄭宜樺)" w:date="2022-01-25T16:43:00Z">
        <w:r>
          <w:rPr>
            <w:rFonts w:hint="eastAsia"/>
            <w:lang w:eastAsia="zh-TW"/>
          </w:rPr>
          <w:t>6.0</w:t>
        </w:r>
      </w:ins>
      <w:ins w:id="298" w:author="Ivan Cheng (鄭宜樺)" w:date="2022-01-25T16:39:00Z">
        <w:r w:rsidR="001D7A0B">
          <w:rPr>
            <w:rFonts w:eastAsia="?? ??"/>
          </w:rPr>
          <w:t>.2-</w:t>
        </w:r>
      </w:ins>
      <w:ins w:id="299" w:author="Ivan Cheng (鄭宜樺)" w:date="2022-02-07T15:19:00Z">
        <w:r w:rsidR="001D7A0B">
          <w:rPr>
            <w:rFonts w:hint="eastAsia"/>
            <w:lang w:eastAsia="zh-TW"/>
          </w:rPr>
          <w:t>1</w:t>
        </w:r>
      </w:ins>
      <w:ins w:id="300" w:author="Ivan Cheng (鄭宜樺)" w:date="2022-01-25T16:39:00Z">
        <w:r w:rsidRPr="009C5807">
          <w:rPr>
            <w:rFonts w:eastAsia="?? ??"/>
          </w:rPr>
          <w:t xml:space="preserve"> for FR2, where</w:t>
        </w:r>
      </w:ins>
    </w:p>
    <w:p w14:paraId="18F04FD6" w14:textId="77777777" w:rsidR="008B06EA" w:rsidRPr="009C5807" w:rsidRDefault="008B06EA" w:rsidP="008B06EA">
      <w:pPr>
        <w:rPr>
          <w:ins w:id="301" w:author="Ivan Cheng (鄭宜樺)" w:date="2022-01-25T16:39:00Z"/>
          <w:rFonts w:eastAsia="?? ??"/>
        </w:rPr>
      </w:pPr>
      <w:ins w:id="302" w:author="Ivan Cheng (鄭宜樺)" w:date="2022-01-25T16:39:00Z">
        <w:r>
          <w:rPr>
            <w:rFonts w:eastAsia="?? ??"/>
          </w:rPr>
          <w:t>F</w:t>
        </w:r>
        <w:r w:rsidRPr="009C5807">
          <w:rPr>
            <w:rFonts w:eastAsia="?? ??"/>
          </w:rPr>
          <w:t>or the value of M</w:t>
        </w:r>
      </w:ins>
    </w:p>
    <w:p w14:paraId="56337C6A" w14:textId="77777777" w:rsidR="008B06EA" w:rsidRDefault="008B06EA" w:rsidP="008B06EA">
      <w:pPr>
        <w:pStyle w:val="B1"/>
        <w:rPr>
          <w:ins w:id="303" w:author="Ivan Cheng (鄭宜樺)" w:date="2022-01-25T16:39:00Z"/>
        </w:rPr>
      </w:pPr>
      <w:ins w:id="304" w:author="Ivan Cheng (鄭宜樺)" w:date="2022-01-25T16:39:00Z">
        <w:r>
          <w:t>-</w:t>
        </w:r>
        <w:r>
          <w:tab/>
          <w:t xml:space="preserve">For periodic or semi-persistent NZP CSI-RS or CSI-IM resource as dedicated IMR, M=1 if the higher layer parameters </w:t>
        </w:r>
        <w:proofErr w:type="spellStart"/>
        <w:r>
          <w:rPr>
            <w:i/>
          </w:rPr>
          <w:t>timeRestrictionForChannelMeasurements</w:t>
        </w:r>
        <w:proofErr w:type="spellEnd"/>
        <w:r>
          <w:t xml:space="preserve"> and/or </w:t>
        </w:r>
        <w:proofErr w:type="spellStart"/>
        <w:r>
          <w:rPr>
            <w:i/>
          </w:rPr>
          <w:t>timeRestrictionForInterferenceMeasurements</w:t>
        </w:r>
        <w:proofErr w:type="spellEnd"/>
        <w:r>
          <w:t xml:space="preserve"> are configured, and M=3 otherwise;</w:t>
        </w:r>
      </w:ins>
    </w:p>
    <w:p w14:paraId="1038C6C7" w14:textId="77777777" w:rsidR="008B06EA" w:rsidRPr="009C5807" w:rsidRDefault="008B06EA" w:rsidP="008B06EA">
      <w:pPr>
        <w:ind w:left="284" w:hanging="284"/>
        <w:rPr>
          <w:ins w:id="305" w:author="Ivan Cheng (鄭宜樺)" w:date="2022-01-25T16:39:00Z"/>
          <w:lang w:eastAsia="zh-CN"/>
        </w:rPr>
      </w:pPr>
      <w:ins w:id="306" w:author="Ivan Cheng (鄭宜樺)" w:date="2022-01-25T16:39:00Z">
        <w:r w:rsidRPr="009C5807">
          <w:rPr>
            <w:lang w:eastAsia="zh-CN"/>
          </w:rPr>
          <w:t>For the value of N in FR2</w:t>
        </w:r>
      </w:ins>
    </w:p>
    <w:p w14:paraId="6D2E72B8" w14:textId="77777777" w:rsidR="008B06EA" w:rsidRDefault="008B06EA" w:rsidP="008B06EA">
      <w:pPr>
        <w:ind w:left="284"/>
        <w:rPr>
          <w:ins w:id="307" w:author="Ivan Cheng (鄭宜樺)" w:date="2022-01-25T16:39:00Z"/>
        </w:rPr>
      </w:pPr>
      <w:ins w:id="308" w:author="Ivan Cheng (鄭宜樺)" w:date="2022-01-25T16:39:00Z">
        <w:r>
          <w:t>-</w:t>
        </w:r>
        <w:r>
          <w:tab/>
          <w:t>N = 8.</w:t>
        </w:r>
      </w:ins>
    </w:p>
    <w:p w14:paraId="29F3E00D" w14:textId="77777777" w:rsidR="008B06EA" w:rsidRPr="009C5807" w:rsidRDefault="008B06EA" w:rsidP="008B06EA">
      <w:pPr>
        <w:ind w:left="284" w:hanging="284"/>
        <w:rPr>
          <w:ins w:id="309" w:author="Ivan Cheng (鄭宜樺)" w:date="2022-01-25T16:39:00Z"/>
        </w:rPr>
      </w:pPr>
      <w:ins w:id="310" w:author="Ivan Cheng (鄭宜樺)" w:date="2022-01-25T16:39:00Z">
        <w:r w:rsidRPr="009C5807">
          <w:t>P is defined as the maximum value between P</w:t>
        </w:r>
        <w:r w:rsidRPr="009C5807">
          <w:rPr>
            <w:vertAlign w:val="subscript"/>
          </w:rPr>
          <w:t>CMR</w:t>
        </w:r>
        <w:r w:rsidRPr="009C5807">
          <w:t xml:space="preserve"> and P</w:t>
        </w:r>
        <w:r w:rsidRPr="009C5807">
          <w:rPr>
            <w:vertAlign w:val="subscript"/>
          </w:rPr>
          <w:t>IMR</w:t>
        </w:r>
        <w:r w:rsidRPr="009C5807">
          <w:t xml:space="preserve">, i.e., P = </w:t>
        </w:r>
        <w:proofErr w:type="gramStart"/>
        <w:r w:rsidRPr="009C5807">
          <w:t>max(</w:t>
        </w:r>
        <w:proofErr w:type="gramEnd"/>
        <w:r w:rsidRPr="009C5807">
          <w:t>P</w:t>
        </w:r>
        <w:r w:rsidRPr="009C5807">
          <w:rPr>
            <w:vertAlign w:val="subscript"/>
          </w:rPr>
          <w:t>CMR</w:t>
        </w:r>
        <w:r w:rsidRPr="009C5807">
          <w:t>, P</w:t>
        </w:r>
        <w:r w:rsidRPr="009C5807">
          <w:rPr>
            <w:vertAlign w:val="subscript"/>
          </w:rPr>
          <w:t>IMR</w:t>
        </w:r>
        <w:r w:rsidRPr="009C5807">
          <w:t>), where</w:t>
        </w:r>
      </w:ins>
    </w:p>
    <w:p w14:paraId="0BE71915" w14:textId="77777777" w:rsidR="008B06EA" w:rsidRPr="009C5807" w:rsidRDefault="008B06EA" w:rsidP="008B06EA">
      <w:pPr>
        <w:pStyle w:val="B1"/>
        <w:rPr>
          <w:ins w:id="311" w:author="Ivan Cheng (鄭宜樺)" w:date="2022-01-25T16:39:00Z"/>
        </w:rPr>
      </w:pPr>
      <w:ins w:id="312" w:author="Ivan Cheng (鄭宜樺)" w:date="2022-01-25T16:39:00Z">
        <w:r w:rsidRPr="009C5807">
          <w:t>-</w:t>
        </w:r>
        <w:r w:rsidRPr="009C5807">
          <w:tab/>
          <w:t>the value of P</w:t>
        </w:r>
        <w:r w:rsidRPr="009C5807">
          <w:rPr>
            <w:vertAlign w:val="subscript"/>
          </w:rPr>
          <w:t>CMR</w:t>
        </w:r>
        <w:r w:rsidRPr="009C5807">
          <w:t xml:space="preserve"> shall be derived in the same way as the </w:t>
        </w:r>
        <w:r>
          <w:t>value of</w:t>
        </w:r>
        <w:r w:rsidRPr="009C5807">
          <w:t xml:space="preserve"> P </w:t>
        </w:r>
        <w:r>
          <w:t xml:space="preserve">used </w:t>
        </w:r>
        <w:r w:rsidRPr="009C5807">
          <w:t xml:space="preserve">for SSB based L1-RSRP measurement in clause 9.5.4.1, in which the occasions and period of the SSB for CMR shall be used instead. </w:t>
        </w:r>
      </w:ins>
    </w:p>
    <w:p w14:paraId="3BBA039C" w14:textId="77777777" w:rsidR="008B06EA" w:rsidRPr="009C5807" w:rsidRDefault="008B06EA" w:rsidP="008B06EA">
      <w:pPr>
        <w:pStyle w:val="B1"/>
        <w:rPr>
          <w:ins w:id="313" w:author="Ivan Cheng (鄭宜樺)" w:date="2022-01-25T16:39:00Z"/>
        </w:rPr>
      </w:pPr>
      <w:ins w:id="314" w:author="Ivan Cheng (鄭宜樺)" w:date="2022-01-25T16:39:00Z">
        <w:r w:rsidRPr="009C5807">
          <w:lastRenderedPageBreak/>
          <w:t>-</w:t>
        </w:r>
        <w:r w:rsidRPr="009C5807">
          <w:tab/>
          <w:t>the value of P</w:t>
        </w:r>
        <w:r w:rsidRPr="009C5807">
          <w:rPr>
            <w:vertAlign w:val="subscript"/>
          </w:rPr>
          <w:t>IMR</w:t>
        </w:r>
        <w:r w:rsidRPr="009C5807">
          <w:t xml:space="preserve"> shall be de</w:t>
        </w:r>
        <w:r w:rsidRPr="009C5807">
          <w:rPr>
            <w:lang w:eastAsia="zh-CN"/>
          </w:rPr>
          <w:t>riv</w:t>
        </w:r>
        <w:r w:rsidRPr="009C5807">
          <w:t xml:space="preserve">ed in the same way as the </w:t>
        </w:r>
        <w:r>
          <w:t>value of</w:t>
        </w:r>
        <w:r w:rsidRPr="009C5807">
          <w:t xml:space="preserve"> P </w:t>
        </w:r>
        <w:r>
          <w:t xml:space="preserve">used </w:t>
        </w:r>
        <w:r w:rsidRPr="009C5807">
          <w:t xml:space="preserve">for CSI-RS based L1-RSRP measurement in clause 9.5.4.2, in which the occasions and period of the NZP CSI-RS for NZP-IMR or CSI-IM for ZP-IMR shall be used instead. </w:t>
        </w:r>
      </w:ins>
    </w:p>
    <w:p w14:paraId="6A294E5D" w14:textId="77777777" w:rsidR="008B06EA" w:rsidRPr="009C5807" w:rsidRDefault="008B06EA" w:rsidP="008B06EA">
      <w:pPr>
        <w:rPr>
          <w:ins w:id="315" w:author="Ivan Cheng (鄭宜樺)" w:date="2022-01-25T16:39:00Z"/>
        </w:rPr>
      </w:pPr>
      <w:ins w:id="316" w:author="Ivan Cheng (鄭宜樺)" w:date="2022-01-25T16:39:00Z">
        <w:r w:rsidRPr="009C5807">
          <w:t>Longer evaluation period would be expected if the combination of SSB, SMTC occasion and measurement gap configurations does not meet pervious conditions.</w:t>
        </w:r>
      </w:ins>
    </w:p>
    <w:p w14:paraId="4DB025B1" w14:textId="77777777" w:rsidR="008B06EA" w:rsidRDefault="008B06EA" w:rsidP="008B06EA">
      <w:pPr>
        <w:rPr>
          <w:ins w:id="317" w:author="Ivan Cheng (鄭宜樺)" w:date="2022-01-25T16:39:00Z"/>
        </w:rPr>
      </w:pPr>
      <w:ins w:id="318" w:author="Ivan Cheng (鄭宜樺)" w:date="2022-01-25T16:39:00Z">
        <w:r>
          <w:t>For L1-SINR measurement with SSB as CMR and CSI-RS or CSI-IM as IMR, the requirement shall apply if the CSI-RS is configured as IMR with repetition field as “repetition = OFF” or CSI-IM is configured as IMR.</w:t>
        </w:r>
      </w:ins>
    </w:p>
    <w:p w14:paraId="79A2E451" w14:textId="77777777" w:rsidR="008B06EA" w:rsidRPr="009C5807" w:rsidRDefault="008B06EA" w:rsidP="008B06EA">
      <w:pPr>
        <w:rPr>
          <w:ins w:id="319" w:author="Ivan Cheng (鄭宜樺)" w:date="2022-01-25T16:39:00Z"/>
        </w:rPr>
      </w:pPr>
      <w:ins w:id="320" w:author="Ivan Cheng (鄭宜樺)" w:date="2022-01-25T16:39:00Z">
        <w:r w:rsidRPr="009C5807">
          <w:t xml:space="preserve">For L1-SINR measurement with SSB as CMR and CSI-RS/CSI-IM as IMR, no requirement shall apply if SSB occasions for CMR or CSI-RS/CSI-IM occasions for IMR are fully overlapped with the configured measurement gap  </w:t>
        </w:r>
      </w:ins>
    </w:p>
    <w:p w14:paraId="41A87126" w14:textId="5238897D" w:rsidR="008B06EA" w:rsidRPr="009C5807" w:rsidRDefault="008B06EA" w:rsidP="008B06EA">
      <w:pPr>
        <w:pStyle w:val="TH"/>
        <w:rPr>
          <w:ins w:id="321" w:author="Ivan Cheng (鄭宜樺)" w:date="2022-01-25T16:39:00Z"/>
        </w:rPr>
      </w:pPr>
      <w:ins w:id="322" w:author="Ivan Cheng (鄭宜樺)" w:date="2022-01-25T16:39:00Z">
        <w:r>
          <w:t xml:space="preserve">Table </w:t>
        </w:r>
      </w:ins>
      <w:ins w:id="323" w:author="Ivan Cheng (鄭宜樺)" w:date="2022-01-25T16:42:00Z">
        <w:r>
          <w:rPr>
            <w:rFonts w:hint="eastAsia"/>
            <w:lang w:eastAsia="zh-TW"/>
          </w:rPr>
          <w:t>7</w:t>
        </w:r>
      </w:ins>
      <w:ins w:id="324" w:author="Ivan Cheng (鄭宜樺)" w:date="2022-01-25T16:39:00Z">
        <w:r>
          <w:t>.</w:t>
        </w:r>
      </w:ins>
      <w:ins w:id="325" w:author="Ivan Cheng (鄭宜樺)" w:date="2022-01-25T16:42:00Z">
        <w:r>
          <w:rPr>
            <w:rFonts w:hint="eastAsia"/>
            <w:lang w:eastAsia="zh-TW"/>
          </w:rPr>
          <w:t>7</w:t>
        </w:r>
      </w:ins>
      <w:ins w:id="326" w:author="Ivan Cheng (鄭宜樺)" w:date="2022-01-25T16:39:00Z">
        <w:r>
          <w:t>.</w:t>
        </w:r>
      </w:ins>
      <w:ins w:id="327" w:author="Ivan Cheng (鄭宜樺)" w:date="2022-01-25T16:42:00Z">
        <w:r>
          <w:rPr>
            <w:rFonts w:hint="eastAsia"/>
            <w:lang w:eastAsia="zh-TW"/>
          </w:rPr>
          <w:t>6.0</w:t>
        </w:r>
      </w:ins>
      <w:ins w:id="328" w:author="Ivan Cheng (鄭宜樺)" w:date="2022-01-25T16:39:00Z">
        <w:r w:rsidR="001D7A0B">
          <w:t>.2-</w:t>
        </w:r>
      </w:ins>
      <w:ins w:id="329" w:author="Ivan Cheng (鄭宜樺)" w:date="2022-02-07T15:19:00Z">
        <w:r w:rsidR="001D7A0B">
          <w:rPr>
            <w:rFonts w:hint="eastAsia"/>
            <w:lang w:eastAsia="zh-TW"/>
          </w:rPr>
          <w:t>1</w:t>
        </w:r>
      </w:ins>
      <w:ins w:id="330" w:author="Ivan Cheng (鄭宜樺)" w:date="2022-01-25T16:39:00Z">
        <w:r w:rsidRPr="009C5807">
          <w:t>: Measurement period T</w:t>
        </w:r>
        <w:r w:rsidRPr="009C5807">
          <w:rPr>
            <w:vertAlign w:val="subscript"/>
          </w:rPr>
          <w:t>L1-SINR_Measurement_Period_SSB_CMR_IMR</w:t>
        </w:r>
        <w:r w:rsidRPr="009C5807">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B06EA" w:rsidRPr="009C5807" w14:paraId="099F0687" w14:textId="77777777" w:rsidTr="00206DDE">
        <w:trPr>
          <w:jc w:val="center"/>
          <w:ins w:id="331" w:author="Ivan Cheng (鄭宜樺)" w:date="2022-01-25T16:39:00Z"/>
        </w:trPr>
        <w:tc>
          <w:tcPr>
            <w:tcW w:w="2035" w:type="dxa"/>
            <w:tcBorders>
              <w:top w:val="single" w:sz="4" w:space="0" w:color="auto"/>
              <w:left w:val="single" w:sz="4" w:space="0" w:color="auto"/>
              <w:bottom w:val="single" w:sz="4" w:space="0" w:color="auto"/>
              <w:right w:val="single" w:sz="4" w:space="0" w:color="auto"/>
            </w:tcBorders>
            <w:hideMark/>
          </w:tcPr>
          <w:p w14:paraId="7609A17B" w14:textId="77777777" w:rsidR="008B06EA" w:rsidRPr="009C5807" w:rsidRDefault="008B06EA" w:rsidP="00206DDE">
            <w:pPr>
              <w:pStyle w:val="TAH"/>
              <w:rPr>
                <w:ins w:id="332" w:author="Ivan Cheng (鄭宜樺)" w:date="2022-01-25T16:39:00Z"/>
              </w:rPr>
            </w:pPr>
            <w:ins w:id="333" w:author="Ivan Cheng (鄭宜樺)" w:date="2022-01-25T16:39: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6A84F45A" w14:textId="77777777" w:rsidR="008B06EA" w:rsidRPr="009C5807" w:rsidRDefault="008B06EA" w:rsidP="00206DDE">
            <w:pPr>
              <w:pStyle w:val="TAH"/>
              <w:rPr>
                <w:ins w:id="334" w:author="Ivan Cheng (鄭宜樺)" w:date="2022-01-25T16:39:00Z"/>
              </w:rPr>
            </w:pPr>
            <w:ins w:id="335" w:author="Ivan Cheng (鄭宜樺)" w:date="2022-01-25T16:39:00Z">
              <w:r w:rsidRPr="009C5807">
                <w:t>T</w:t>
              </w:r>
              <w:r w:rsidRPr="009C5807">
                <w:rPr>
                  <w:vertAlign w:val="subscript"/>
                </w:rPr>
                <w:t>L1-SINR_Measurement_Period_SSB_CMR_IMR</w:t>
              </w:r>
              <w:r w:rsidRPr="009C5807">
                <w:t xml:space="preserve"> (</w:t>
              </w:r>
              <w:proofErr w:type="spellStart"/>
              <w:r w:rsidRPr="009C5807">
                <w:t>ms</w:t>
              </w:r>
              <w:proofErr w:type="spellEnd"/>
              <w:r w:rsidRPr="009C5807">
                <w:t xml:space="preserve">) </w:t>
              </w:r>
            </w:ins>
          </w:p>
        </w:tc>
      </w:tr>
      <w:tr w:rsidR="008B06EA" w:rsidRPr="00C14182" w14:paraId="34A048B8" w14:textId="77777777" w:rsidTr="00206DDE">
        <w:trPr>
          <w:jc w:val="center"/>
          <w:ins w:id="336" w:author="Ivan Cheng (鄭宜樺)" w:date="2022-01-25T16:39:00Z"/>
        </w:trPr>
        <w:tc>
          <w:tcPr>
            <w:tcW w:w="2035" w:type="dxa"/>
            <w:tcBorders>
              <w:top w:val="single" w:sz="4" w:space="0" w:color="auto"/>
              <w:left w:val="single" w:sz="4" w:space="0" w:color="auto"/>
              <w:bottom w:val="single" w:sz="4" w:space="0" w:color="auto"/>
              <w:right w:val="single" w:sz="4" w:space="0" w:color="auto"/>
            </w:tcBorders>
            <w:hideMark/>
          </w:tcPr>
          <w:p w14:paraId="34CA16C0" w14:textId="77777777" w:rsidR="008B06EA" w:rsidRPr="009C5807" w:rsidRDefault="008B06EA" w:rsidP="00206DDE">
            <w:pPr>
              <w:pStyle w:val="TAC"/>
              <w:rPr>
                <w:ins w:id="337" w:author="Ivan Cheng (鄭宜樺)" w:date="2022-01-25T16:39:00Z"/>
              </w:rPr>
            </w:pPr>
            <w:ins w:id="338" w:author="Ivan Cheng (鄭宜樺)" w:date="2022-01-25T16:39: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47D795F2" w14:textId="77777777" w:rsidR="008B06EA" w:rsidRPr="007C55F6" w:rsidRDefault="008B06EA" w:rsidP="00206DDE">
            <w:pPr>
              <w:pStyle w:val="TAC"/>
              <w:rPr>
                <w:ins w:id="339" w:author="Ivan Cheng (鄭宜樺)" w:date="2022-01-25T16:39:00Z"/>
                <w:lang w:val="fr-FR"/>
              </w:rPr>
            </w:pPr>
            <w:ins w:id="340" w:author="Ivan Cheng (鄭宜樺)" w:date="2022-01-25T16:39:00Z">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SSB</w:t>
              </w:r>
              <w:r w:rsidRPr="007C55F6">
                <w:rPr>
                  <w:rFonts w:cs="v4.2.0"/>
                  <w:lang w:val="fr-FR"/>
                </w:rPr>
                <w:t>)</w:t>
              </w:r>
            </w:ins>
          </w:p>
        </w:tc>
      </w:tr>
      <w:tr w:rsidR="008B06EA" w:rsidRPr="00C14182" w14:paraId="0A0DE857" w14:textId="77777777" w:rsidTr="00206DDE">
        <w:trPr>
          <w:jc w:val="center"/>
          <w:ins w:id="341" w:author="Ivan Cheng (鄭宜樺)" w:date="2022-01-25T16:39:00Z"/>
        </w:trPr>
        <w:tc>
          <w:tcPr>
            <w:tcW w:w="2035" w:type="dxa"/>
            <w:tcBorders>
              <w:top w:val="single" w:sz="4" w:space="0" w:color="auto"/>
              <w:left w:val="single" w:sz="4" w:space="0" w:color="auto"/>
              <w:bottom w:val="single" w:sz="4" w:space="0" w:color="auto"/>
              <w:right w:val="single" w:sz="4" w:space="0" w:color="auto"/>
            </w:tcBorders>
            <w:hideMark/>
          </w:tcPr>
          <w:p w14:paraId="04129297" w14:textId="77777777" w:rsidR="008B06EA" w:rsidRPr="009C5807" w:rsidRDefault="008B06EA" w:rsidP="00206DDE">
            <w:pPr>
              <w:pStyle w:val="TAC"/>
              <w:rPr>
                <w:ins w:id="342" w:author="Ivan Cheng (鄭宜樺)" w:date="2022-01-25T16:39:00Z"/>
              </w:rPr>
            </w:pPr>
            <w:ins w:id="343" w:author="Ivan Cheng (鄭宜樺)" w:date="2022-01-25T16:39:00Z">
              <w:r w:rsidRPr="009C5807">
                <w:t xml:space="preserve">DRX cycle </w:t>
              </w:r>
              <w:r w:rsidRPr="009C5807">
                <w:rPr>
                  <w:rFonts w:ascii="Times New Roman" w:hAnsi="Times New Roman"/>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578E52DE" w14:textId="77777777" w:rsidR="008B06EA" w:rsidRPr="007C55F6" w:rsidRDefault="008B06EA" w:rsidP="00206DDE">
            <w:pPr>
              <w:pStyle w:val="TAC"/>
              <w:rPr>
                <w:ins w:id="344" w:author="Ivan Cheng (鄭宜樺)" w:date="2022-01-25T16:39:00Z"/>
                <w:lang w:val="fr-FR"/>
              </w:rPr>
            </w:pPr>
            <w:ins w:id="345" w:author="Ivan Cheng (鄭宜樺)" w:date="2022-01-25T16:39:00Z">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ins>
          </w:p>
        </w:tc>
      </w:tr>
      <w:tr w:rsidR="008B06EA" w:rsidRPr="00C14182" w14:paraId="5A82CDA2" w14:textId="77777777" w:rsidTr="00206DDE">
        <w:trPr>
          <w:jc w:val="center"/>
          <w:ins w:id="346" w:author="Ivan Cheng (鄭宜樺)" w:date="2022-01-25T16:39:00Z"/>
        </w:trPr>
        <w:tc>
          <w:tcPr>
            <w:tcW w:w="2035" w:type="dxa"/>
            <w:tcBorders>
              <w:top w:val="single" w:sz="4" w:space="0" w:color="auto"/>
              <w:left w:val="single" w:sz="4" w:space="0" w:color="auto"/>
              <w:bottom w:val="single" w:sz="4" w:space="0" w:color="auto"/>
              <w:right w:val="single" w:sz="4" w:space="0" w:color="auto"/>
            </w:tcBorders>
            <w:hideMark/>
          </w:tcPr>
          <w:p w14:paraId="52971557" w14:textId="77777777" w:rsidR="008B06EA" w:rsidRPr="009C5807" w:rsidRDefault="008B06EA" w:rsidP="00206DDE">
            <w:pPr>
              <w:pStyle w:val="TAC"/>
              <w:rPr>
                <w:ins w:id="347" w:author="Ivan Cheng (鄭宜樺)" w:date="2022-01-25T16:39:00Z"/>
              </w:rPr>
            </w:pPr>
            <w:ins w:id="348" w:author="Ivan Cheng (鄭宜樺)" w:date="2022-01-25T16:39: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091A8C3E" w14:textId="77777777" w:rsidR="008B06EA" w:rsidRPr="007C55F6" w:rsidRDefault="008B06EA" w:rsidP="00206DDE">
            <w:pPr>
              <w:pStyle w:val="TAC"/>
              <w:rPr>
                <w:ins w:id="349" w:author="Ivan Cheng (鄭宜樺)" w:date="2022-01-25T16:39:00Z"/>
                <w:lang w:val="fr-FR"/>
              </w:rPr>
            </w:pPr>
            <w:ins w:id="350" w:author="Ivan Cheng (鄭宜樺)" w:date="2022-01-25T16:39:00Z">
              <w:r w:rsidRPr="007C55F6">
                <w:rPr>
                  <w:rFonts w:cs="v4.2.0"/>
                  <w:lang w:val="fr-FR"/>
                </w:rPr>
                <w:t>ceil(1.5*M*P*N)*T</w:t>
              </w:r>
              <w:r w:rsidRPr="007C55F6">
                <w:rPr>
                  <w:rFonts w:cs="v4.2.0"/>
                  <w:vertAlign w:val="subscript"/>
                  <w:lang w:val="fr-FR"/>
                </w:rPr>
                <w:t>DRX</w:t>
              </w:r>
            </w:ins>
          </w:p>
        </w:tc>
      </w:tr>
      <w:tr w:rsidR="008B06EA" w:rsidRPr="009C5807" w14:paraId="62DBCC24" w14:textId="77777777" w:rsidTr="00206DDE">
        <w:trPr>
          <w:jc w:val="center"/>
          <w:ins w:id="351" w:author="Ivan Cheng (鄭宜樺)" w:date="2022-01-25T16:39:00Z"/>
        </w:trPr>
        <w:tc>
          <w:tcPr>
            <w:tcW w:w="6617" w:type="dxa"/>
            <w:gridSpan w:val="2"/>
            <w:tcBorders>
              <w:top w:val="single" w:sz="4" w:space="0" w:color="auto"/>
              <w:left w:val="single" w:sz="4" w:space="0" w:color="auto"/>
              <w:bottom w:val="single" w:sz="4" w:space="0" w:color="auto"/>
              <w:right w:val="single" w:sz="4" w:space="0" w:color="auto"/>
            </w:tcBorders>
            <w:hideMark/>
          </w:tcPr>
          <w:p w14:paraId="6717B902" w14:textId="77777777" w:rsidR="008B06EA" w:rsidRPr="009C5807" w:rsidRDefault="008B06EA" w:rsidP="00206DDE">
            <w:pPr>
              <w:pStyle w:val="TAN"/>
              <w:rPr>
                <w:ins w:id="352" w:author="Ivan Cheng (鄭宜樺)" w:date="2022-01-25T16:39:00Z"/>
              </w:rPr>
            </w:pPr>
            <w:ins w:id="353" w:author="Ivan Cheng (鄭宜樺)" w:date="2022-01-25T16:39:00Z">
              <w:r w:rsidRPr="009C5807">
                <w:t>Note 1:</w:t>
              </w:r>
              <w:r w:rsidRPr="009C5807">
                <w:rPr>
                  <w:sz w:val="28"/>
                </w:rPr>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L1-SINR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ins>
          </w:p>
          <w:p w14:paraId="142176EB" w14:textId="77777777" w:rsidR="008B06EA" w:rsidRPr="009C5807" w:rsidRDefault="008B06EA" w:rsidP="00206DDE">
            <w:pPr>
              <w:pStyle w:val="TAN"/>
              <w:rPr>
                <w:ins w:id="354" w:author="Ivan Cheng (鄭宜樺)" w:date="2022-01-25T16:39:00Z"/>
                <w:rFonts w:cs="v4.2.0"/>
              </w:rPr>
            </w:pPr>
            <w:ins w:id="355" w:author="Ivan Cheng (鄭宜樺)" w:date="2022-01-25T16:39:00Z">
              <w:r w:rsidRPr="009C5807">
                <w:rPr>
                  <w:rFonts w:cs="v4.2.0"/>
                </w:rPr>
                <w:t>Note 2:</w:t>
              </w:r>
              <w:r w:rsidRPr="009C5807">
                <w:rPr>
                  <w:sz w:val="28"/>
                </w:rPr>
                <w:tab/>
              </w:r>
              <w:r w:rsidRPr="009C5807">
                <w:t>The requirements are applicable provided that the CSI-RS resource configured for interference measurement shall be 1-to-1 mapped to SSB configured for channel measurement, with the same periodicity.</w:t>
              </w:r>
            </w:ins>
          </w:p>
        </w:tc>
      </w:tr>
    </w:tbl>
    <w:p w14:paraId="253378D1" w14:textId="77777777" w:rsidR="008B06EA" w:rsidRPr="009C5807" w:rsidRDefault="008B06EA" w:rsidP="008B06EA">
      <w:pPr>
        <w:rPr>
          <w:ins w:id="356" w:author="Ivan Cheng (鄭宜樺)" w:date="2022-01-25T16:39:00Z"/>
        </w:rPr>
      </w:pPr>
    </w:p>
    <w:p w14:paraId="7F5F6CEF" w14:textId="78D6AD0F" w:rsidR="009F7186" w:rsidRDefault="009F7186" w:rsidP="009F7186">
      <w:pPr>
        <w:rPr>
          <w:ins w:id="357" w:author="Ivan Cheng (鄭宜樺)" w:date="2022-01-25T16:45:00Z"/>
          <w:rFonts w:cs="v4.2.0"/>
        </w:rPr>
      </w:pPr>
      <w:ins w:id="358" w:author="Ivan Cheng (鄭宜樺)" w:date="2022-01-25T16:45:00Z">
        <w:r>
          <w:rPr>
            <w:rFonts w:cs="v4.2.0"/>
          </w:rPr>
          <w:t xml:space="preserve">The accuracy requirements in Tables </w:t>
        </w:r>
      </w:ins>
      <w:ins w:id="359" w:author="Ivan Cheng (鄭宜樺)" w:date="2022-01-25T16:46:00Z">
        <w:r>
          <w:rPr>
            <w:rFonts w:hint="eastAsia"/>
            <w:lang w:eastAsia="zh-TW"/>
          </w:rPr>
          <w:t>7</w:t>
        </w:r>
        <w:r>
          <w:t>.</w:t>
        </w:r>
        <w:r>
          <w:rPr>
            <w:rFonts w:hint="eastAsia"/>
            <w:lang w:eastAsia="zh-TW"/>
          </w:rPr>
          <w:t>7</w:t>
        </w:r>
        <w:r>
          <w:t>.</w:t>
        </w:r>
        <w:r>
          <w:rPr>
            <w:rFonts w:hint="eastAsia"/>
            <w:lang w:eastAsia="zh-TW"/>
          </w:rPr>
          <w:t>6</w:t>
        </w:r>
        <w:r>
          <w:t>.</w:t>
        </w:r>
        <w:r>
          <w:rPr>
            <w:rFonts w:hint="eastAsia"/>
            <w:lang w:eastAsia="zh-TW"/>
          </w:rPr>
          <w:t>0.</w:t>
        </w:r>
        <w:r>
          <w:t>2-</w:t>
        </w:r>
      </w:ins>
      <w:ins w:id="360" w:author="Ivan Cheng (鄭宜樺)" w:date="2022-02-07T15:20:00Z">
        <w:r w:rsidR="001D7A0B">
          <w:rPr>
            <w:rFonts w:hint="eastAsia"/>
            <w:lang w:eastAsia="zh-TW"/>
          </w:rPr>
          <w:t>2</w:t>
        </w:r>
      </w:ins>
      <w:ins w:id="361" w:author="Ivan Cheng (鄭宜樺)" w:date="2022-01-25T16:45:00Z">
        <w:r>
          <w:rPr>
            <w:rFonts w:cs="v4.2.0"/>
          </w:rPr>
          <w:t xml:space="preserve"> and </w:t>
        </w:r>
      </w:ins>
      <w:ins w:id="362" w:author="Ivan Cheng (鄭宜樺)" w:date="2022-01-25T16:47:00Z">
        <w:r>
          <w:rPr>
            <w:rFonts w:hint="eastAsia"/>
            <w:lang w:eastAsia="zh-TW"/>
          </w:rPr>
          <w:t>7</w:t>
        </w:r>
        <w:r>
          <w:t>.</w:t>
        </w:r>
        <w:r>
          <w:rPr>
            <w:rFonts w:hint="eastAsia"/>
            <w:lang w:eastAsia="zh-TW"/>
          </w:rPr>
          <w:t>7</w:t>
        </w:r>
        <w:r>
          <w:t>.</w:t>
        </w:r>
        <w:r>
          <w:rPr>
            <w:rFonts w:hint="eastAsia"/>
            <w:lang w:eastAsia="zh-TW"/>
          </w:rPr>
          <w:t>6</w:t>
        </w:r>
        <w:r>
          <w:t>.</w:t>
        </w:r>
        <w:r>
          <w:rPr>
            <w:rFonts w:hint="eastAsia"/>
            <w:lang w:eastAsia="zh-TW"/>
          </w:rPr>
          <w:t>0.</w:t>
        </w:r>
        <w:r>
          <w:t>2-</w:t>
        </w:r>
      </w:ins>
      <w:ins w:id="363" w:author="Ivan Cheng (鄭宜樺)" w:date="2022-02-07T15:20:00Z">
        <w:r w:rsidR="001D7A0B">
          <w:rPr>
            <w:rFonts w:hint="eastAsia"/>
            <w:lang w:eastAsia="zh-TW"/>
          </w:rPr>
          <w:t>3</w:t>
        </w:r>
      </w:ins>
      <w:ins w:id="364" w:author="Ivan Cheng (鄭宜樺)" w:date="2022-01-25T16:45:00Z">
        <w:r>
          <w:rPr>
            <w:rFonts w:cs="v4.2.0"/>
          </w:rPr>
          <w:t xml:space="preserve"> are valid under the following conditions:</w:t>
        </w:r>
      </w:ins>
    </w:p>
    <w:p w14:paraId="0AE2F820" w14:textId="77777777" w:rsidR="009F7186" w:rsidRDefault="009F7186" w:rsidP="009F7186">
      <w:pPr>
        <w:pStyle w:val="B1"/>
        <w:rPr>
          <w:ins w:id="365" w:author="Ivan Cheng (鄭宜樺)" w:date="2022-01-25T16:45:00Z"/>
        </w:rPr>
      </w:pPr>
      <w:ins w:id="366" w:author="Ivan Cheng (鄭宜樺)" w:date="2022-01-25T16:45:00Z">
        <w:r>
          <w:t>-</w:t>
        </w:r>
        <w:r>
          <w:tab/>
          <w:t>Conditions defined in clause 7.3 of TS 38.101-2 [19] for reference sensitivity are fulfilled.</w:t>
        </w:r>
      </w:ins>
    </w:p>
    <w:p w14:paraId="40559B4C" w14:textId="77777777" w:rsidR="009F7186" w:rsidRDefault="009F7186" w:rsidP="009F7186">
      <w:pPr>
        <w:pStyle w:val="B1"/>
        <w:rPr>
          <w:ins w:id="367" w:author="Ivan Cheng (鄭宜樺)" w:date="2022-01-25T16:45:00Z"/>
        </w:rPr>
      </w:pPr>
      <w:ins w:id="368" w:author="Ivan Cheng (鄭宜樺)" w:date="2022-01-25T16:45:00Z">
        <w:r w:rsidRPr="009C5807">
          <w:t>-</w:t>
        </w:r>
        <w:r w:rsidRPr="009C5807">
          <w:tab/>
          <w:t>Conditions for L1-</w:t>
        </w:r>
        <w:r>
          <w:t>SINR</w:t>
        </w:r>
        <w:r w:rsidRPr="009C5807">
          <w:t xml:space="preserve"> measurements are fulfilled according to Annex B.2</w:t>
        </w:r>
        <w:r>
          <w:t>.8.2</w:t>
        </w:r>
        <w:r w:rsidRPr="009C5807">
          <w:t xml:space="preserve"> for a corresponding Band </w:t>
        </w:r>
        <w:r w:rsidRPr="009C5807">
          <w:rPr>
            <w:rFonts w:eastAsia="新細明體"/>
          </w:rPr>
          <w:t>for each relevant SSB</w:t>
        </w:r>
        <w:r>
          <w:rPr>
            <w:rFonts w:eastAsia="新細明體"/>
          </w:rPr>
          <w:t xml:space="preserve"> based CMR and IMR</w:t>
        </w:r>
        <w:r w:rsidRPr="009C5807">
          <w:t>.</w:t>
        </w:r>
      </w:ins>
    </w:p>
    <w:p w14:paraId="2F338AE0" w14:textId="77777777" w:rsidR="009F7186" w:rsidRDefault="009F7186" w:rsidP="009F7186">
      <w:pPr>
        <w:pStyle w:val="B1"/>
        <w:rPr>
          <w:ins w:id="369" w:author="Ivan Cheng (鄭宜樺)" w:date="2022-01-25T16:45:00Z"/>
          <w:lang w:eastAsia="zh-CN"/>
        </w:rPr>
      </w:pPr>
      <w:ins w:id="370" w:author="Ivan Cheng (鄭宜樺)" w:date="2022-01-25T16:45:00Z">
        <w:r>
          <w:rPr>
            <w:lang w:eastAsia="zh-CN"/>
          </w:rPr>
          <w:t>-</w:t>
        </w:r>
        <w:r>
          <w:rPr>
            <w:lang w:eastAsia="zh-CN"/>
          </w:rPr>
          <w:tab/>
          <w:t>The bandwidth of NZP-IMR and ZP-IMR is 48 PRBs and the density is 3.</w:t>
        </w:r>
      </w:ins>
    </w:p>
    <w:p w14:paraId="67638C2A" w14:textId="77777777" w:rsidR="009F7186" w:rsidRDefault="009F7186" w:rsidP="009F7186">
      <w:pPr>
        <w:pStyle w:val="B1"/>
        <w:rPr>
          <w:ins w:id="371" w:author="Ivan Cheng (鄭宜樺)" w:date="2022-01-25T16:45:00Z"/>
        </w:rPr>
      </w:pPr>
      <w:ins w:id="372" w:author="Ivan Cheng (鄭宜樺)" w:date="2022-01-25T16:45:00Z">
        <w:r>
          <w:t>-</w:t>
        </w:r>
        <w:r>
          <w:tab/>
          <w:t xml:space="preserve">The measured signals are in the directions covered by the percentile EIS spherical coverage of the UE, defined in </w:t>
        </w:r>
        <w:r>
          <w:rPr>
            <w:rFonts w:cs="Arial"/>
          </w:rPr>
          <w:t>clause 7.3.4 of TS 38.101-2 [19]</w:t>
        </w:r>
        <w:r>
          <w:t>.</w:t>
        </w:r>
      </w:ins>
    </w:p>
    <w:p w14:paraId="71050A76" w14:textId="77777777" w:rsidR="009F7186" w:rsidRDefault="009F7186" w:rsidP="009F7186">
      <w:pPr>
        <w:pStyle w:val="B1"/>
        <w:rPr>
          <w:ins w:id="373" w:author="Ivan Cheng (鄭宜樺)" w:date="2022-01-25T16:45:00Z"/>
          <w:lang w:eastAsia="zh-CN"/>
        </w:rPr>
      </w:pPr>
      <w:ins w:id="374" w:author="Ivan Cheng (鄭宜樺)" w:date="2022-01-25T16:45:00Z">
        <w:r>
          <w:rPr>
            <w:lang w:eastAsia="zh-CN"/>
          </w:rPr>
          <w:t>-</w:t>
        </w:r>
        <w:r>
          <w:rPr>
            <w:lang w:eastAsia="zh-CN"/>
          </w:rPr>
          <w:tab/>
          <w:t>AWGN</w:t>
        </w:r>
        <w:r w:rsidRPr="00FB249D">
          <w:t xml:space="preserve"> </w:t>
        </w:r>
        <w:r w:rsidRPr="00B910B8">
          <w:t>radio propagation conditions</w:t>
        </w:r>
        <w:r>
          <w:rPr>
            <w:lang w:eastAsia="zh-CN"/>
          </w:rPr>
          <w:t>.</w:t>
        </w:r>
      </w:ins>
    </w:p>
    <w:p w14:paraId="696F3D96" w14:textId="77777777" w:rsidR="009F7186" w:rsidRDefault="009F7186" w:rsidP="009F7186">
      <w:pPr>
        <w:pStyle w:val="B1"/>
        <w:rPr>
          <w:ins w:id="375" w:author="Ivan Cheng (鄭宜樺)" w:date="2022-01-25T16:45:00Z"/>
          <w:lang w:eastAsia="zh-CN"/>
        </w:rPr>
      </w:pPr>
      <w:ins w:id="376" w:author="Ivan Cheng (鄭宜樺)" w:date="2022-01-25T16:45:00Z">
        <w:r>
          <w:rPr>
            <w:lang w:eastAsia="zh-CN"/>
          </w:rPr>
          <w:t>-</w:t>
        </w:r>
        <w:r>
          <w:rPr>
            <w:lang w:eastAsia="zh-CN"/>
          </w:rPr>
          <w:tab/>
          <w:t>SSB based CMR and IMR in the test come from the same direction.</w:t>
        </w:r>
      </w:ins>
    </w:p>
    <w:p w14:paraId="6B9A92E9" w14:textId="5E6EB44A" w:rsidR="009F7186" w:rsidRPr="007C55F6" w:rsidRDefault="009F7186" w:rsidP="009F7186">
      <w:pPr>
        <w:pStyle w:val="B1"/>
        <w:ind w:left="0" w:firstLine="0"/>
        <w:rPr>
          <w:ins w:id="377" w:author="Ivan Cheng (鄭宜樺)" w:date="2022-01-25T16:45:00Z"/>
          <w:rFonts w:eastAsia="Times New Roman"/>
          <w:lang w:eastAsia="zh-CN"/>
        </w:rPr>
      </w:pPr>
      <w:ins w:id="378" w:author="Ivan Cheng (鄭宜樺)" w:date="2022-01-25T16:45:00Z">
        <w:r>
          <w:rPr>
            <w:rFonts w:eastAsia="新細明體"/>
            <w:lang w:eastAsia="zh-CN"/>
          </w:rPr>
          <w:t xml:space="preserve">The performance with larger bandwidth of NZP-IMR and ZP-IMR is equal to or better than the accuracy requirements in Tables </w:t>
        </w:r>
      </w:ins>
      <w:ins w:id="379" w:author="Ivan Cheng (鄭宜樺)" w:date="2022-01-25T16:47:00Z">
        <w:r w:rsidR="00C919F9">
          <w:rPr>
            <w:rFonts w:hint="eastAsia"/>
            <w:lang w:eastAsia="zh-TW"/>
          </w:rPr>
          <w:t>7</w:t>
        </w:r>
        <w:r w:rsidR="00C919F9">
          <w:t>.</w:t>
        </w:r>
        <w:r w:rsidR="00C919F9">
          <w:rPr>
            <w:rFonts w:hint="eastAsia"/>
            <w:lang w:eastAsia="zh-TW"/>
          </w:rPr>
          <w:t>7</w:t>
        </w:r>
        <w:r w:rsidR="00C919F9">
          <w:t>.</w:t>
        </w:r>
        <w:r w:rsidR="00C919F9">
          <w:rPr>
            <w:rFonts w:hint="eastAsia"/>
            <w:lang w:eastAsia="zh-TW"/>
          </w:rPr>
          <w:t>6</w:t>
        </w:r>
        <w:r w:rsidR="00C919F9">
          <w:t>.</w:t>
        </w:r>
        <w:r w:rsidR="00C919F9">
          <w:rPr>
            <w:rFonts w:hint="eastAsia"/>
            <w:lang w:eastAsia="zh-TW"/>
          </w:rPr>
          <w:t>0.</w:t>
        </w:r>
        <w:r w:rsidR="00C919F9">
          <w:t>2-</w:t>
        </w:r>
      </w:ins>
      <w:ins w:id="380" w:author="Ivan Cheng (鄭宜樺)" w:date="2022-02-07T15:20:00Z">
        <w:r w:rsidR="001D7A0B">
          <w:rPr>
            <w:rFonts w:hint="eastAsia"/>
            <w:lang w:eastAsia="zh-TW"/>
          </w:rPr>
          <w:t>2</w:t>
        </w:r>
      </w:ins>
      <w:ins w:id="381" w:author="Ivan Cheng (鄭宜樺)" w:date="2022-01-25T16:45:00Z">
        <w:r>
          <w:rPr>
            <w:rFonts w:eastAsia="新細明體"/>
            <w:lang w:eastAsia="zh-CN"/>
          </w:rPr>
          <w:t xml:space="preserve"> and </w:t>
        </w:r>
      </w:ins>
      <w:ins w:id="382" w:author="Ivan Cheng (鄭宜樺)" w:date="2022-01-25T16:47:00Z">
        <w:r w:rsidR="00C919F9">
          <w:rPr>
            <w:rFonts w:hint="eastAsia"/>
            <w:lang w:eastAsia="zh-TW"/>
          </w:rPr>
          <w:t>7</w:t>
        </w:r>
        <w:r w:rsidR="00C919F9">
          <w:t>.</w:t>
        </w:r>
        <w:r w:rsidR="00C919F9">
          <w:rPr>
            <w:rFonts w:hint="eastAsia"/>
            <w:lang w:eastAsia="zh-TW"/>
          </w:rPr>
          <w:t>7</w:t>
        </w:r>
        <w:r w:rsidR="00C919F9">
          <w:t>.</w:t>
        </w:r>
        <w:r w:rsidR="00C919F9">
          <w:rPr>
            <w:rFonts w:hint="eastAsia"/>
            <w:lang w:eastAsia="zh-TW"/>
          </w:rPr>
          <w:t>6</w:t>
        </w:r>
        <w:r w:rsidR="00C919F9">
          <w:t>.</w:t>
        </w:r>
        <w:r w:rsidR="00C919F9">
          <w:rPr>
            <w:rFonts w:hint="eastAsia"/>
            <w:lang w:eastAsia="zh-TW"/>
          </w:rPr>
          <w:t>0.</w:t>
        </w:r>
        <w:r w:rsidR="00C919F9">
          <w:t>2-</w:t>
        </w:r>
      </w:ins>
      <w:ins w:id="383" w:author="Ivan Cheng (鄭宜樺)" w:date="2022-02-07T15:20:00Z">
        <w:r w:rsidR="001D7A0B">
          <w:rPr>
            <w:rFonts w:hint="eastAsia"/>
            <w:lang w:eastAsia="zh-TW"/>
          </w:rPr>
          <w:t>3</w:t>
        </w:r>
      </w:ins>
      <w:ins w:id="384" w:author="Ivan Cheng (鄭宜樺)" w:date="2022-01-25T16:45:00Z">
        <w:r>
          <w:rPr>
            <w:rFonts w:eastAsia="新細明體"/>
            <w:lang w:eastAsia="zh-CN"/>
          </w:rPr>
          <w:t>.</w:t>
        </w:r>
      </w:ins>
    </w:p>
    <w:p w14:paraId="2402D24F" w14:textId="3018830A" w:rsidR="009F7186" w:rsidRPr="007C68C7" w:rsidRDefault="009F7186" w:rsidP="009F7186">
      <w:pPr>
        <w:pStyle w:val="TH"/>
        <w:rPr>
          <w:ins w:id="385" w:author="Ivan Cheng (鄭宜樺)" w:date="2022-01-25T16:45:00Z"/>
        </w:rPr>
      </w:pPr>
      <w:ins w:id="386" w:author="Ivan Cheng (鄭宜樺)" w:date="2022-01-25T16:45:00Z">
        <w:r>
          <w:t xml:space="preserve">Table </w:t>
        </w:r>
        <w:r>
          <w:rPr>
            <w:rFonts w:hint="eastAsia"/>
            <w:lang w:eastAsia="zh-TW"/>
          </w:rPr>
          <w:t>7</w:t>
        </w:r>
        <w:r>
          <w:t>.</w:t>
        </w:r>
        <w:r>
          <w:rPr>
            <w:rFonts w:hint="eastAsia"/>
            <w:lang w:eastAsia="zh-TW"/>
          </w:rPr>
          <w:t>7</w:t>
        </w:r>
        <w:r>
          <w:t>.</w:t>
        </w:r>
        <w:r>
          <w:rPr>
            <w:rFonts w:hint="eastAsia"/>
            <w:lang w:eastAsia="zh-TW"/>
          </w:rPr>
          <w:t>6</w:t>
        </w:r>
        <w:r>
          <w:t>.</w:t>
        </w:r>
      </w:ins>
      <w:ins w:id="387" w:author="Ivan Cheng (鄭宜樺)" w:date="2022-01-25T16:46:00Z">
        <w:r>
          <w:rPr>
            <w:rFonts w:hint="eastAsia"/>
            <w:lang w:eastAsia="zh-TW"/>
          </w:rPr>
          <w:t>0.</w:t>
        </w:r>
      </w:ins>
      <w:ins w:id="388" w:author="Ivan Cheng (鄭宜樺)" w:date="2022-01-25T16:45:00Z">
        <w:r>
          <w:t>2-</w:t>
        </w:r>
      </w:ins>
      <w:ins w:id="389" w:author="Ivan Cheng (鄭宜樺)" w:date="2022-02-07T15:20:00Z">
        <w:r w:rsidR="001D7A0B">
          <w:rPr>
            <w:rFonts w:hint="eastAsia"/>
            <w:lang w:eastAsia="zh-TW"/>
          </w:rPr>
          <w:t>2</w:t>
        </w:r>
      </w:ins>
      <w:ins w:id="390" w:author="Ivan Cheng (鄭宜樺)" w:date="2022-01-25T16:45:00Z">
        <w:r>
          <w:t>: L1-SINR absolute accuracy for SSB based CMR and NZP-IMR in FR2</w:t>
        </w:r>
      </w:ins>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9F7186" w14:paraId="63F41E5C" w14:textId="77777777" w:rsidTr="00206DDE">
        <w:trPr>
          <w:jc w:val="center"/>
          <w:ins w:id="391" w:author="Ivan Cheng (鄭宜樺)" w:date="2022-01-25T16:45:00Z"/>
        </w:trPr>
        <w:tc>
          <w:tcPr>
            <w:tcW w:w="2214" w:type="dxa"/>
            <w:gridSpan w:val="2"/>
            <w:tcBorders>
              <w:top w:val="single" w:sz="6" w:space="0" w:color="auto"/>
              <w:left w:val="single" w:sz="4" w:space="0" w:color="auto"/>
              <w:bottom w:val="nil"/>
              <w:right w:val="single" w:sz="6" w:space="0" w:color="auto"/>
            </w:tcBorders>
            <w:vAlign w:val="center"/>
            <w:hideMark/>
          </w:tcPr>
          <w:p w14:paraId="1B4AD620" w14:textId="77777777" w:rsidR="009F7186" w:rsidRDefault="009F7186" w:rsidP="00206DDE">
            <w:pPr>
              <w:pStyle w:val="TAH"/>
              <w:rPr>
                <w:ins w:id="392" w:author="Ivan Cheng (鄭宜樺)" w:date="2022-01-25T16:45:00Z"/>
              </w:rPr>
            </w:pPr>
            <w:ins w:id="393" w:author="Ivan Cheng (鄭宜樺)" w:date="2022-01-25T16:45:00Z">
              <w:r>
                <w:t>Accuracy</w:t>
              </w:r>
            </w:ins>
          </w:p>
        </w:tc>
        <w:tc>
          <w:tcPr>
            <w:tcW w:w="6506" w:type="dxa"/>
            <w:gridSpan w:val="6"/>
            <w:tcBorders>
              <w:top w:val="single" w:sz="4" w:space="0" w:color="auto"/>
              <w:left w:val="single" w:sz="4" w:space="0" w:color="auto"/>
              <w:bottom w:val="nil"/>
              <w:right w:val="single" w:sz="4" w:space="0" w:color="auto"/>
            </w:tcBorders>
            <w:vAlign w:val="center"/>
            <w:hideMark/>
          </w:tcPr>
          <w:p w14:paraId="210550A9" w14:textId="77777777" w:rsidR="009F7186" w:rsidRDefault="009F7186" w:rsidP="00206DDE">
            <w:pPr>
              <w:pStyle w:val="TAH"/>
              <w:rPr>
                <w:ins w:id="394" w:author="Ivan Cheng (鄭宜樺)" w:date="2022-01-25T16:45:00Z"/>
              </w:rPr>
            </w:pPr>
            <w:ins w:id="395" w:author="Ivan Cheng (鄭宜樺)" w:date="2022-01-25T16:45:00Z">
              <w:r>
                <w:t>Conditions</w:t>
              </w:r>
            </w:ins>
          </w:p>
        </w:tc>
      </w:tr>
      <w:tr w:rsidR="009F7186" w14:paraId="3592C71B" w14:textId="77777777" w:rsidTr="00206DDE">
        <w:trPr>
          <w:jc w:val="center"/>
          <w:ins w:id="396" w:author="Ivan Cheng (鄭宜樺)" w:date="2022-01-25T16:45:00Z"/>
        </w:trPr>
        <w:tc>
          <w:tcPr>
            <w:tcW w:w="1107" w:type="dxa"/>
            <w:tcBorders>
              <w:top w:val="single" w:sz="6" w:space="0" w:color="auto"/>
              <w:left w:val="single" w:sz="4" w:space="0" w:color="auto"/>
              <w:bottom w:val="nil"/>
              <w:right w:val="single" w:sz="6" w:space="0" w:color="auto"/>
            </w:tcBorders>
            <w:vAlign w:val="center"/>
            <w:hideMark/>
          </w:tcPr>
          <w:p w14:paraId="273DADC1" w14:textId="77777777" w:rsidR="009F7186" w:rsidRDefault="009F7186" w:rsidP="00206DDE">
            <w:pPr>
              <w:pStyle w:val="TAH"/>
              <w:rPr>
                <w:ins w:id="397" w:author="Ivan Cheng (鄭宜樺)" w:date="2022-01-25T16:45:00Z"/>
              </w:rPr>
            </w:pPr>
            <w:ins w:id="398" w:author="Ivan Cheng (鄭宜樺)" w:date="2022-01-25T16:45:00Z">
              <w:r>
                <w:t>Normal condition</w:t>
              </w:r>
            </w:ins>
          </w:p>
        </w:tc>
        <w:tc>
          <w:tcPr>
            <w:tcW w:w="1107" w:type="dxa"/>
            <w:tcBorders>
              <w:top w:val="single" w:sz="6" w:space="0" w:color="auto"/>
              <w:left w:val="single" w:sz="6" w:space="0" w:color="auto"/>
              <w:bottom w:val="nil"/>
              <w:right w:val="single" w:sz="6" w:space="0" w:color="auto"/>
            </w:tcBorders>
            <w:vAlign w:val="center"/>
            <w:hideMark/>
          </w:tcPr>
          <w:p w14:paraId="043F8209" w14:textId="77777777" w:rsidR="009F7186" w:rsidRDefault="009F7186" w:rsidP="00206DDE">
            <w:pPr>
              <w:pStyle w:val="TAH"/>
              <w:rPr>
                <w:ins w:id="399" w:author="Ivan Cheng (鄭宜樺)" w:date="2022-01-25T16:45:00Z"/>
              </w:rPr>
            </w:pPr>
            <w:ins w:id="400" w:author="Ivan Cheng (鄭宜樺)" w:date="2022-01-25T16:45:00Z">
              <w:r>
                <w:t>Extreme condition</w:t>
              </w:r>
            </w:ins>
          </w:p>
        </w:tc>
        <w:tc>
          <w:tcPr>
            <w:tcW w:w="875" w:type="dxa"/>
            <w:vMerge w:val="restart"/>
            <w:tcBorders>
              <w:top w:val="single" w:sz="4" w:space="0" w:color="auto"/>
              <w:left w:val="single" w:sz="4" w:space="0" w:color="auto"/>
              <w:right w:val="single" w:sz="4" w:space="0" w:color="auto"/>
            </w:tcBorders>
            <w:hideMark/>
          </w:tcPr>
          <w:p w14:paraId="136C3A3C" w14:textId="77777777" w:rsidR="009F7186" w:rsidRDefault="009F7186" w:rsidP="00206DDE">
            <w:pPr>
              <w:pStyle w:val="TAH"/>
              <w:rPr>
                <w:ins w:id="401" w:author="Ivan Cheng (鄭宜樺)" w:date="2022-01-25T16:45:00Z"/>
                <w:rFonts w:cs="Arial"/>
              </w:rPr>
            </w:pPr>
            <w:ins w:id="402" w:author="Ivan Cheng (鄭宜樺)" w:date="2022-01-25T16:45:00Z">
              <w:r>
                <w:rPr>
                  <w:rFonts w:cs="Arial"/>
                </w:rPr>
                <w:t xml:space="preserve">SSB </w:t>
              </w:r>
            </w:ins>
          </w:p>
          <w:p w14:paraId="3A02D4A8" w14:textId="77777777" w:rsidR="009F7186" w:rsidRDefault="009F7186" w:rsidP="00206DDE">
            <w:pPr>
              <w:pStyle w:val="TAH"/>
              <w:rPr>
                <w:ins w:id="403" w:author="Ivan Cheng (鄭宜樺)" w:date="2022-01-25T16:45:00Z"/>
                <w:rFonts w:cs="Arial"/>
              </w:rPr>
            </w:pPr>
            <w:ins w:id="404" w:author="Ivan Cheng (鄭宜樺)" w:date="2022-01-25T16:45:00Z">
              <w:r>
                <w:rPr>
                  <w:rFonts w:cs="Arial"/>
                </w:rPr>
                <w:t>CMR</w:t>
              </w:r>
            </w:ins>
          </w:p>
          <w:p w14:paraId="19A5081A" w14:textId="77777777" w:rsidR="009F7186" w:rsidRDefault="009F7186" w:rsidP="00206DDE">
            <w:pPr>
              <w:pStyle w:val="TAH"/>
              <w:rPr>
                <w:ins w:id="405" w:author="Ivan Cheng (鄭宜樺)" w:date="2022-01-25T16:45:00Z"/>
              </w:rPr>
            </w:pPr>
            <w:proofErr w:type="spellStart"/>
            <w:ins w:id="406" w:author="Ivan Cheng (鄭宜樺)" w:date="2022-01-25T16:45:00Z">
              <w:r>
                <w:rPr>
                  <w:rFonts w:cs="Arial"/>
                </w:rPr>
                <w:t>Ês</w:t>
              </w:r>
              <w:proofErr w:type="spellEnd"/>
              <w:r>
                <w:rPr>
                  <w:rFonts w:cs="Arial"/>
                </w:rPr>
                <w:t>/</w:t>
              </w:r>
              <w:proofErr w:type="spellStart"/>
              <w:r>
                <w:rPr>
                  <w:rFonts w:cs="Arial"/>
                </w:rPr>
                <w:t>Iot</w:t>
              </w:r>
              <w:proofErr w:type="spellEnd"/>
              <w:r>
                <w:rPr>
                  <w:rFonts w:cs="Arial"/>
                </w:rPr>
                <w:t xml:space="preserve"> </w:t>
              </w:r>
              <w:r>
                <w:rPr>
                  <w:vertAlign w:val="superscript"/>
                </w:rPr>
                <w:t>Note 3</w:t>
              </w:r>
            </w:ins>
          </w:p>
        </w:tc>
        <w:tc>
          <w:tcPr>
            <w:tcW w:w="875" w:type="dxa"/>
            <w:tcBorders>
              <w:top w:val="single" w:sz="4" w:space="0" w:color="auto"/>
              <w:left w:val="single" w:sz="4" w:space="0" w:color="auto"/>
              <w:bottom w:val="nil"/>
              <w:right w:val="single" w:sz="4" w:space="0" w:color="auto"/>
            </w:tcBorders>
          </w:tcPr>
          <w:p w14:paraId="6B348377" w14:textId="77777777" w:rsidR="009F7186" w:rsidRDefault="009F7186" w:rsidP="00206DDE">
            <w:pPr>
              <w:pStyle w:val="TAH"/>
              <w:rPr>
                <w:ins w:id="407" w:author="Ivan Cheng (鄭宜樺)" w:date="2022-01-25T16:45:00Z"/>
              </w:rPr>
            </w:pPr>
            <w:ins w:id="408" w:author="Ivan Cheng (鄭宜樺)" w:date="2022-01-25T16:45:00Z">
              <w:r>
                <w:t>NZP-IMR</w:t>
              </w:r>
            </w:ins>
          </w:p>
          <w:p w14:paraId="58A46B02" w14:textId="77777777" w:rsidR="009F7186" w:rsidRDefault="009F7186" w:rsidP="00206DDE">
            <w:pPr>
              <w:pStyle w:val="TAH"/>
              <w:rPr>
                <w:ins w:id="409" w:author="Ivan Cheng (鄭宜樺)" w:date="2022-01-25T16:45:00Z"/>
              </w:rPr>
            </w:pPr>
            <w:proofErr w:type="spellStart"/>
            <w:ins w:id="410" w:author="Ivan Cheng (鄭宜樺)" w:date="2022-01-25T16:45:00Z">
              <w:r>
                <w:rPr>
                  <w:rFonts w:cs="Arial"/>
                </w:rPr>
                <w:t>Ês</w:t>
              </w:r>
              <w:proofErr w:type="spellEnd"/>
              <w:r>
                <w:rPr>
                  <w:rFonts w:cs="Arial"/>
                </w:rPr>
                <w:t>/</w:t>
              </w:r>
              <w:proofErr w:type="spellStart"/>
              <w:r>
                <w:rPr>
                  <w:rFonts w:cs="Arial"/>
                </w:rPr>
                <w:t>Iot</w:t>
              </w:r>
              <w:proofErr w:type="spellEnd"/>
              <w:r>
                <w:rPr>
                  <w:rFonts w:cs="Arial"/>
                </w:rPr>
                <w:t xml:space="preserve"> </w:t>
              </w:r>
              <w:r>
                <w:rPr>
                  <w:vertAlign w:val="superscript"/>
                </w:rPr>
                <w:t>Note 3</w:t>
              </w:r>
            </w:ins>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36AA1274" w14:textId="77777777" w:rsidR="009F7186" w:rsidRDefault="009F7186" w:rsidP="00206DDE">
            <w:pPr>
              <w:pStyle w:val="TAH"/>
              <w:rPr>
                <w:ins w:id="411" w:author="Ivan Cheng (鄭宜樺)" w:date="2022-01-25T16:45:00Z"/>
              </w:rPr>
            </w:pPr>
            <w:ins w:id="412" w:author="Ivan Cheng (鄭宜樺)" w:date="2022-01-25T16:45:00Z">
              <w:r>
                <w:t>Io</w:t>
              </w:r>
              <w:r>
                <w:rPr>
                  <w:vertAlign w:val="superscript"/>
                </w:rPr>
                <w:t xml:space="preserve"> Note 1</w:t>
              </w:r>
              <w:r>
                <w:t xml:space="preserve"> range</w:t>
              </w:r>
            </w:ins>
          </w:p>
        </w:tc>
      </w:tr>
      <w:tr w:rsidR="009F7186" w14:paraId="207E01D8" w14:textId="77777777" w:rsidTr="00206DDE">
        <w:trPr>
          <w:jc w:val="center"/>
          <w:ins w:id="413" w:author="Ivan Cheng (鄭宜樺)" w:date="2022-01-25T16:45:00Z"/>
        </w:trPr>
        <w:tc>
          <w:tcPr>
            <w:tcW w:w="0" w:type="auto"/>
            <w:tcBorders>
              <w:top w:val="nil"/>
              <w:left w:val="single" w:sz="4" w:space="0" w:color="auto"/>
              <w:bottom w:val="single" w:sz="6" w:space="0" w:color="auto"/>
              <w:right w:val="single" w:sz="6" w:space="0" w:color="auto"/>
            </w:tcBorders>
            <w:vAlign w:val="center"/>
            <w:hideMark/>
          </w:tcPr>
          <w:p w14:paraId="5AED1DEA" w14:textId="77777777" w:rsidR="009F7186" w:rsidRDefault="009F7186" w:rsidP="00206DDE">
            <w:pPr>
              <w:rPr>
                <w:ins w:id="414" w:author="Ivan Cheng (鄭宜樺)" w:date="2022-01-25T16:45:00Z"/>
              </w:rPr>
            </w:pPr>
          </w:p>
        </w:tc>
        <w:tc>
          <w:tcPr>
            <w:tcW w:w="0" w:type="auto"/>
            <w:tcBorders>
              <w:top w:val="nil"/>
              <w:left w:val="single" w:sz="6" w:space="0" w:color="auto"/>
              <w:bottom w:val="single" w:sz="6" w:space="0" w:color="auto"/>
              <w:right w:val="single" w:sz="6" w:space="0" w:color="auto"/>
            </w:tcBorders>
            <w:vAlign w:val="center"/>
            <w:hideMark/>
          </w:tcPr>
          <w:p w14:paraId="55A1824F" w14:textId="77777777" w:rsidR="009F7186" w:rsidRDefault="009F7186" w:rsidP="00206DDE">
            <w:pPr>
              <w:spacing w:after="0"/>
              <w:rPr>
                <w:ins w:id="415" w:author="Ivan Cheng (鄭宜樺)" w:date="2022-01-25T16:45:00Z"/>
                <w:lang w:eastAsia="en-GB"/>
              </w:rPr>
            </w:pPr>
          </w:p>
        </w:tc>
        <w:tc>
          <w:tcPr>
            <w:tcW w:w="875" w:type="dxa"/>
            <w:vMerge/>
            <w:tcBorders>
              <w:left w:val="single" w:sz="4" w:space="0" w:color="auto"/>
              <w:bottom w:val="single" w:sz="6" w:space="0" w:color="auto"/>
              <w:right w:val="single" w:sz="4" w:space="0" w:color="auto"/>
            </w:tcBorders>
            <w:vAlign w:val="center"/>
            <w:hideMark/>
          </w:tcPr>
          <w:p w14:paraId="3010E48C" w14:textId="77777777" w:rsidR="009F7186" w:rsidRDefault="009F7186" w:rsidP="00206DDE">
            <w:pPr>
              <w:spacing w:after="0"/>
              <w:rPr>
                <w:ins w:id="416" w:author="Ivan Cheng (鄭宜樺)" w:date="2022-01-25T16:45:00Z"/>
                <w:lang w:eastAsia="en-GB"/>
              </w:rPr>
            </w:pPr>
          </w:p>
        </w:tc>
        <w:tc>
          <w:tcPr>
            <w:tcW w:w="875" w:type="dxa"/>
            <w:tcBorders>
              <w:top w:val="nil"/>
              <w:left w:val="single" w:sz="4" w:space="0" w:color="auto"/>
              <w:bottom w:val="single" w:sz="6" w:space="0" w:color="auto"/>
              <w:right w:val="single" w:sz="4" w:space="0" w:color="auto"/>
            </w:tcBorders>
            <w:vAlign w:val="center"/>
          </w:tcPr>
          <w:p w14:paraId="131C8C27" w14:textId="77777777" w:rsidR="009F7186" w:rsidRDefault="009F7186" w:rsidP="00206DDE">
            <w:pPr>
              <w:spacing w:after="0"/>
              <w:rPr>
                <w:ins w:id="417" w:author="Ivan Cheng (鄭宜樺)" w:date="2022-01-25T16:45:00Z"/>
                <w:lang w:eastAsia="en-GB"/>
              </w:rPr>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49397DF9" w14:textId="77777777" w:rsidR="009F7186" w:rsidRDefault="009F7186" w:rsidP="00206DDE">
            <w:pPr>
              <w:pStyle w:val="TAH"/>
              <w:rPr>
                <w:ins w:id="418" w:author="Ivan Cheng (鄭宜樺)" w:date="2022-01-25T16:45:00Z"/>
              </w:rPr>
            </w:pPr>
            <w:ins w:id="419" w:author="Ivan Cheng (鄭宜樺)" w:date="2022-01-25T16:45: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3DA29013" w14:textId="77777777" w:rsidR="009F7186" w:rsidRDefault="009F7186" w:rsidP="00206DDE">
            <w:pPr>
              <w:pStyle w:val="TAH"/>
              <w:rPr>
                <w:ins w:id="420" w:author="Ivan Cheng (鄭宜樺)" w:date="2022-01-25T16:45:00Z"/>
              </w:rPr>
            </w:pPr>
            <w:ins w:id="421" w:author="Ivan Cheng (鄭宜樺)" w:date="2022-01-25T16:45:00Z">
              <w:r>
                <w:t>Maximum Io</w:t>
              </w:r>
            </w:ins>
          </w:p>
        </w:tc>
      </w:tr>
      <w:tr w:rsidR="009F7186" w14:paraId="049A588D" w14:textId="77777777" w:rsidTr="00206DDE">
        <w:trPr>
          <w:jc w:val="center"/>
          <w:ins w:id="422" w:author="Ivan Cheng (鄭宜樺)" w:date="2022-01-25T16:45:00Z"/>
        </w:trPr>
        <w:tc>
          <w:tcPr>
            <w:tcW w:w="1107" w:type="dxa"/>
            <w:tcBorders>
              <w:top w:val="single" w:sz="6" w:space="0" w:color="auto"/>
              <w:left w:val="single" w:sz="4" w:space="0" w:color="auto"/>
              <w:bottom w:val="nil"/>
              <w:right w:val="single" w:sz="6" w:space="0" w:color="auto"/>
            </w:tcBorders>
            <w:vAlign w:val="center"/>
            <w:hideMark/>
          </w:tcPr>
          <w:p w14:paraId="1D198640" w14:textId="77777777" w:rsidR="009F7186" w:rsidRDefault="009F7186" w:rsidP="00206DDE">
            <w:pPr>
              <w:pStyle w:val="TAH"/>
              <w:rPr>
                <w:ins w:id="423" w:author="Ivan Cheng (鄭宜樺)" w:date="2022-01-25T16:45:00Z"/>
              </w:rPr>
            </w:pPr>
            <w:ins w:id="424" w:author="Ivan Cheng (鄭宜樺)" w:date="2022-01-25T16:45:00Z">
              <w:r>
                <w:t>dB</w:t>
              </w:r>
            </w:ins>
          </w:p>
        </w:tc>
        <w:tc>
          <w:tcPr>
            <w:tcW w:w="1107" w:type="dxa"/>
            <w:tcBorders>
              <w:top w:val="single" w:sz="6" w:space="0" w:color="auto"/>
              <w:left w:val="single" w:sz="6" w:space="0" w:color="auto"/>
              <w:bottom w:val="nil"/>
              <w:right w:val="single" w:sz="6" w:space="0" w:color="auto"/>
            </w:tcBorders>
            <w:vAlign w:val="center"/>
            <w:hideMark/>
          </w:tcPr>
          <w:p w14:paraId="7740035D" w14:textId="77777777" w:rsidR="009F7186" w:rsidRDefault="009F7186" w:rsidP="00206DDE">
            <w:pPr>
              <w:pStyle w:val="TAH"/>
              <w:rPr>
                <w:ins w:id="425" w:author="Ivan Cheng (鄭宜樺)" w:date="2022-01-25T16:45:00Z"/>
              </w:rPr>
            </w:pPr>
            <w:ins w:id="426" w:author="Ivan Cheng (鄭宜樺)" w:date="2022-01-25T16:45:00Z">
              <w:r>
                <w:t>dB</w:t>
              </w:r>
            </w:ins>
          </w:p>
        </w:tc>
        <w:tc>
          <w:tcPr>
            <w:tcW w:w="875" w:type="dxa"/>
            <w:tcBorders>
              <w:top w:val="single" w:sz="6" w:space="0" w:color="auto"/>
              <w:left w:val="single" w:sz="4" w:space="0" w:color="auto"/>
              <w:bottom w:val="nil"/>
              <w:right w:val="single" w:sz="4" w:space="0" w:color="auto"/>
            </w:tcBorders>
            <w:vAlign w:val="center"/>
            <w:hideMark/>
          </w:tcPr>
          <w:p w14:paraId="6DCDF6E0" w14:textId="77777777" w:rsidR="009F7186" w:rsidRDefault="009F7186" w:rsidP="00206DDE">
            <w:pPr>
              <w:pStyle w:val="TAH"/>
              <w:rPr>
                <w:ins w:id="427" w:author="Ivan Cheng (鄭宜樺)" w:date="2022-01-25T16:45:00Z"/>
                <w:rFonts w:cs="Arial"/>
              </w:rPr>
            </w:pPr>
            <w:ins w:id="428" w:author="Ivan Cheng (鄭宜樺)" w:date="2022-01-25T16:45:00Z">
              <w:r>
                <w:t>dB</w:t>
              </w:r>
            </w:ins>
          </w:p>
        </w:tc>
        <w:tc>
          <w:tcPr>
            <w:tcW w:w="875" w:type="dxa"/>
            <w:tcBorders>
              <w:top w:val="single" w:sz="6" w:space="0" w:color="auto"/>
              <w:left w:val="single" w:sz="4" w:space="0" w:color="auto"/>
              <w:bottom w:val="nil"/>
              <w:right w:val="single" w:sz="4" w:space="0" w:color="auto"/>
            </w:tcBorders>
            <w:vAlign w:val="center"/>
          </w:tcPr>
          <w:p w14:paraId="1184E564" w14:textId="77777777" w:rsidR="009F7186" w:rsidRDefault="009F7186" w:rsidP="00206DDE">
            <w:pPr>
              <w:pStyle w:val="TAH"/>
              <w:rPr>
                <w:ins w:id="429" w:author="Ivan Cheng (鄭宜樺)" w:date="2022-01-25T16:45:00Z"/>
                <w:rFonts w:cs="Arial"/>
              </w:rPr>
            </w:pPr>
            <w:ins w:id="430" w:author="Ivan Cheng (鄭宜樺)" w:date="2022-01-25T16:45:00Z">
              <w:r>
                <w:rPr>
                  <w:rFonts w:cs="Arial"/>
                </w:rPr>
                <w:t>dB</w:t>
              </w:r>
            </w:ins>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3260E41A" w14:textId="77777777" w:rsidR="009F7186" w:rsidRDefault="009F7186" w:rsidP="00206DDE">
            <w:pPr>
              <w:pStyle w:val="TAH"/>
              <w:rPr>
                <w:ins w:id="431" w:author="Ivan Cheng (鄭宜樺)" w:date="2022-01-25T16:45:00Z"/>
              </w:rPr>
            </w:pPr>
            <w:proofErr w:type="spellStart"/>
            <w:ins w:id="432" w:author="Ivan Cheng (鄭宜樺)" w:date="2022-01-25T16:45:00Z">
              <w:r>
                <w:rPr>
                  <w:rFonts w:cs="Arial"/>
                </w:rPr>
                <w:t>dBm</w:t>
              </w:r>
              <w:proofErr w:type="spellEnd"/>
              <w:r>
                <w:rPr>
                  <w:rFonts w:cs="Arial"/>
                </w:rPr>
                <w:t xml:space="preserve"> / </w:t>
              </w:r>
              <w:r>
                <w:t>SCS</w:t>
              </w:r>
              <w:r>
                <w:rPr>
                  <w:vertAlign w:val="subscript"/>
                </w:rPr>
                <w:t>SSB</w:t>
              </w:r>
              <w:r>
                <w:rPr>
                  <w:vertAlign w:val="superscript"/>
                </w:rPr>
                <w:t xml:space="preserve"> Note 2</w:t>
              </w:r>
            </w:ins>
          </w:p>
        </w:tc>
        <w:tc>
          <w:tcPr>
            <w:tcW w:w="1473" w:type="dxa"/>
            <w:tcBorders>
              <w:top w:val="single" w:sz="6" w:space="0" w:color="auto"/>
              <w:left w:val="single" w:sz="6" w:space="0" w:color="auto"/>
              <w:bottom w:val="nil"/>
              <w:right w:val="single" w:sz="6" w:space="0" w:color="auto"/>
            </w:tcBorders>
            <w:vAlign w:val="center"/>
            <w:hideMark/>
          </w:tcPr>
          <w:p w14:paraId="4A1B8AD1" w14:textId="77777777" w:rsidR="009F7186" w:rsidRDefault="009F7186" w:rsidP="00206DDE">
            <w:pPr>
              <w:pStyle w:val="TAH"/>
              <w:rPr>
                <w:ins w:id="433" w:author="Ivan Cheng (鄭宜樺)" w:date="2022-01-25T16:45:00Z"/>
              </w:rPr>
            </w:pPr>
            <w:proofErr w:type="spellStart"/>
            <w:ins w:id="434" w:author="Ivan Cheng (鄭宜樺)" w:date="2022-01-25T16:45:00Z">
              <w:r>
                <w:t>dBm</w:t>
              </w:r>
              <w:proofErr w:type="spellEnd"/>
              <w:r>
                <w:t>/</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1DA957CF" w14:textId="77777777" w:rsidR="009F7186" w:rsidRDefault="009F7186" w:rsidP="00206DDE">
            <w:pPr>
              <w:pStyle w:val="TAH"/>
              <w:rPr>
                <w:ins w:id="435" w:author="Ivan Cheng (鄭宜樺)" w:date="2022-01-25T16:45:00Z"/>
              </w:rPr>
            </w:pPr>
            <w:proofErr w:type="spellStart"/>
            <w:ins w:id="436" w:author="Ivan Cheng (鄭宜樺)" w:date="2022-01-25T16:45:00Z">
              <w:r>
                <w:t>dBm</w:t>
              </w:r>
              <w:proofErr w:type="spellEnd"/>
              <w:r>
                <w:t>/</w:t>
              </w:r>
              <w:proofErr w:type="spellStart"/>
              <w:r>
                <w:t>BW</w:t>
              </w:r>
              <w:r>
                <w:rPr>
                  <w:vertAlign w:val="subscript"/>
                </w:rPr>
                <w:t>Channel</w:t>
              </w:r>
              <w:proofErr w:type="spellEnd"/>
            </w:ins>
          </w:p>
        </w:tc>
      </w:tr>
      <w:tr w:rsidR="009F7186" w14:paraId="0925D30E" w14:textId="77777777" w:rsidTr="00206DDE">
        <w:trPr>
          <w:jc w:val="center"/>
          <w:ins w:id="437" w:author="Ivan Cheng (鄭宜樺)" w:date="2022-01-25T16:45:00Z"/>
        </w:trPr>
        <w:tc>
          <w:tcPr>
            <w:tcW w:w="0" w:type="auto"/>
            <w:tcBorders>
              <w:top w:val="nil"/>
              <w:left w:val="single" w:sz="4" w:space="0" w:color="auto"/>
              <w:bottom w:val="single" w:sz="6" w:space="0" w:color="auto"/>
              <w:right w:val="single" w:sz="6" w:space="0" w:color="auto"/>
            </w:tcBorders>
            <w:vAlign w:val="center"/>
            <w:hideMark/>
          </w:tcPr>
          <w:p w14:paraId="3043BD1D" w14:textId="77777777" w:rsidR="009F7186" w:rsidRDefault="009F7186" w:rsidP="00206DDE">
            <w:pPr>
              <w:rPr>
                <w:ins w:id="438" w:author="Ivan Cheng (鄭宜樺)" w:date="2022-01-25T16:45:00Z"/>
              </w:rPr>
            </w:pPr>
          </w:p>
        </w:tc>
        <w:tc>
          <w:tcPr>
            <w:tcW w:w="0" w:type="auto"/>
            <w:tcBorders>
              <w:top w:val="nil"/>
              <w:left w:val="single" w:sz="6" w:space="0" w:color="auto"/>
              <w:bottom w:val="single" w:sz="6" w:space="0" w:color="auto"/>
              <w:right w:val="single" w:sz="6" w:space="0" w:color="auto"/>
            </w:tcBorders>
            <w:vAlign w:val="center"/>
            <w:hideMark/>
          </w:tcPr>
          <w:p w14:paraId="31BADB9A" w14:textId="77777777" w:rsidR="009F7186" w:rsidRDefault="009F7186" w:rsidP="00206DDE">
            <w:pPr>
              <w:spacing w:after="0"/>
              <w:rPr>
                <w:ins w:id="439" w:author="Ivan Cheng (鄭宜樺)" w:date="2022-01-25T16:45:00Z"/>
                <w:lang w:eastAsia="en-GB"/>
              </w:rPr>
            </w:pPr>
          </w:p>
        </w:tc>
        <w:tc>
          <w:tcPr>
            <w:tcW w:w="875" w:type="dxa"/>
            <w:tcBorders>
              <w:top w:val="nil"/>
              <w:left w:val="single" w:sz="4" w:space="0" w:color="auto"/>
              <w:bottom w:val="single" w:sz="4" w:space="0" w:color="auto"/>
              <w:right w:val="single" w:sz="4" w:space="0" w:color="auto"/>
            </w:tcBorders>
            <w:vAlign w:val="center"/>
            <w:hideMark/>
          </w:tcPr>
          <w:p w14:paraId="68876328" w14:textId="77777777" w:rsidR="009F7186" w:rsidRDefault="009F7186" w:rsidP="00206DDE">
            <w:pPr>
              <w:spacing w:after="0"/>
              <w:rPr>
                <w:ins w:id="440" w:author="Ivan Cheng (鄭宜樺)" w:date="2022-01-25T16:45:00Z"/>
                <w:lang w:eastAsia="en-GB"/>
              </w:rPr>
            </w:pPr>
          </w:p>
        </w:tc>
        <w:tc>
          <w:tcPr>
            <w:tcW w:w="875" w:type="dxa"/>
            <w:tcBorders>
              <w:top w:val="nil"/>
              <w:left w:val="single" w:sz="4" w:space="0" w:color="auto"/>
              <w:bottom w:val="single" w:sz="4" w:space="0" w:color="auto"/>
              <w:right w:val="single" w:sz="4" w:space="0" w:color="auto"/>
            </w:tcBorders>
            <w:vAlign w:val="center"/>
          </w:tcPr>
          <w:p w14:paraId="2CF3E8EC" w14:textId="77777777" w:rsidR="009F7186" w:rsidRDefault="009F7186" w:rsidP="00206DDE">
            <w:pPr>
              <w:spacing w:after="0"/>
              <w:rPr>
                <w:ins w:id="441" w:author="Ivan Cheng (鄭宜樺)" w:date="2022-01-25T16:45:00Z"/>
                <w:lang w:eastAsia="en-GB"/>
              </w:rPr>
            </w:pPr>
          </w:p>
        </w:tc>
        <w:tc>
          <w:tcPr>
            <w:tcW w:w="921" w:type="dxa"/>
            <w:tcBorders>
              <w:top w:val="single" w:sz="6" w:space="0" w:color="auto"/>
              <w:left w:val="single" w:sz="4" w:space="0" w:color="auto"/>
              <w:bottom w:val="single" w:sz="6" w:space="0" w:color="auto"/>
              <w:right w:val="single" w:sz="6" w:space="0" w:color="auto"/>
            </w:tcBorders>
            <w:vAlign w:val="center"/>
            <w:hideMark/>
          </w:tcPr>
          <w:p w14:paraId="243B7516" w14:textId="77777777" w:rsidR="009F7186" w:rsidRDefault="009F7186" w:rsidP="00206DDE">
            <w:pPr>
              <w:pStyle w:val="TAH"/>
              <w:rPr>
                <w:ins w:id="442" w:author="Ivan Cheng (鄭宜樺)" w:date="2022-01-25T16:45:00Z"/>
              </w:rPr>
            </w:pPr>
            <w:ins w:id="443" w:author="Ivan Cheng (鄭宜樺)" w:date="2022-01-25T16:45:00Z">
              <w:r>
                <w:t>SCS</w:t>
              </w:r>
              <w:r>
                <w:rPr>
                  <w:vertAlign w:val="subscript"/>
                </w:rPr>
                <w:t>SSB</w:t>
              </w:r>
              <w:r>
                <w:rPr>
                  <w:rFonts w:cs="Arial"/>
                </w:rPr>
                <w:t xml:space="preserve"> = 120kHz</w:t>
              </w:r>
            </w:ins>
          </w:p>
        </w:tc>
        <w:tc>
          <w:tcPr>
            <w:tcW w:w="922" w:type="dxa"/>
            <w:tcBorders>
              <w:top w:val="single" w:sz="6" w:space="0" w:color="auto"/>
              <w:left w:val="single" w:sz="4" w:space="0" w:color="auto"/>
              <w:bottom w:val="single" w:sz="6" w:space="0" w:color="auto"/>
              <w:right w:val="single" w:sz="6" w:space="0" w:color="auto"/>
            </w:tcBorders>
            <w:vAlign w:val="center"/>
          </w:tcPr>
          <w:p w14:paraId="18078E2F" w14:textId="77777777" w:rsidR="009F7186" w:rsidRDefault="009F7186" w:rsidP="00206DDE">
            <w:pPr>
              <w:pStyle w:val="TAH"/>
              <w:rPr>
                <w:ins w:id="444" w:author="Ivan Cheng (鄭宜樺)" w:date="2022-01-25T16:45:00Z"/>
              </w:rPr>
            </w:pPr>
            <w:ins w:id="445" w:author="Ivan Cheng (鄭宜樺)" w:date="2022-01-25T16:45:00Z">
              <w:r>
                <w:t>SCS</w:t>
              </w:r>
              <w:r>
                <w:rPr>
                  <w:vertAlign w:val="subscript"/>
                </w:rPr>
                <w:t>SSB</w:t>
              </w:r>
              <w:r>
                <w:rPr>
                  <w:rFonts w:cs="Arial"/>
                </w:rPr>
                <w:t xml:space="preserve"> = 240kHz</w:t>
              </w:r>
            </w:ins>
          </w:p>
        </w:tc>
        <w:tc>
          <w:tcPr>
            <w:tcW w:w="1473" w:type="dxa"/>
            <w:tcBorders>
              <w:top w:val="nil"/>
              <w:left w:val="single" w:sz="6" w:space="0" w:color="auto"/>
              <w:bottom w:val="single" w:sz="6" w:space="0" w:color="auto"/>
              <w:right w:val="single" w:sz="6" w:space="0" w:color="auto"/>
            </w:tcBorders>
            <w:vAlign w:val="center"/>
            <w:hideMark/>
          </w:tcPr>
          <w:p w14:paraId="74E65599" w14:textId="77777777" w:rsidR="009F7186" w:rsidRDefault="009F7186" w:rsidP="00206DDE">
            <w:pPr>
              <w:rPr>
                <w:ins w:id="446" w:author="Ivan Cheng (鄭宜樺)" w:date="2022-01-25T16:45:00Z"/>
              </w:rPr>
            </w:pPr>
          </w:p>
        </w:tc>
        <w:tc>
          <w:tcPr>
            <w:tcW w:w="1440" w:type="dxa"/>
            <w:tcBorders>
              <w:top w:val="nil"/>
              <w:left w:val="single" w:sz="6" w:space="0" w:color="auto"/>
              <w:bottom w:val="single" w:sz="6" w:space="0" w:color="auto"/>
              <w:right w:val="single" w:sz="4" w:space="0" w:color="auto"/>
            </w:tcBorders>
            <w:vAlign w:val="center"/>
            <w:hideMark/>
          </w:tcPr>
          <w:p w14:paraId="436EB516" w14:textId="77777777" w:rsidR="009F7186" w:rsidRDefault="009F7186" w:rsidP="00206DDE">
            <w:pPr>
              <w:spacing w:after="0"/>
              <w:rPr>
                <w:ins w:id="447" w:author="Ivan Cheng (鄭宜樺)" w:date="2022-01-25T16:45:00Z"/>
                <w:lang w:eastAsia="en-GB"/>
              </w:rPr>
            </w:pPr>
          </w:p>
        </w:tc>
      </w:tr>
      <w:tr w:rsidR="009F7186" w14:paraId="1830FDF6" w14:textId="77777777" w:rsidTr="00206DDE">
        <w:trPr>
          <w:jc w:val="center"/>
          <w:ins w:id="448" w:author="Ivan Cheng (鄭宜樺)" w:date="2022-01-25T16:45:00Z"/>
        </w:trPr>
        <w:tc>
          <w:tcPr>
            <w:tcW w:w="1107" w:type="dxa"/>
            <w:tcBorders>
              <w:top w:val="single" w:sz="6" w:space="0" w:color="auto"/>
              <w:left w:val="single" w:sz="4" w:space="0" w:color="auto"/>
              <w:bottom w:val="nil"/>
              <w:right w:val="single" w:sz="6" w:space="0" w:color="auto"/>
            </w:tcBorders>
            <w:hideMark/>
          </w:tcPr>
          <w:p w14:paraId="0B1E6D32" w14:textId="77777777" w:rsidR="009F7186" w:rsidRDefault="009F7186" w:rsidP="00206DDE">
            <w:pPr>
              <w:pStyle w:val="TAC"/>
              <w:rPr>
                <w:ins w:id="449" w:author="Ivan Cheng (鄭宜樺)" w:date="2022-01-25T16:45:00Z"/>
              </w:rPr>
            </w:pPr>
            <w:ins w:id="450" w:author="Ivan Cheng (鄭宜樺)" w:date="2022-01-25T16:45:00Z">
              <w:r>
                <w:rPr>
                  <w:rFonts w:cs="Arial"/>
                </w:rPr>
                <w:lastRenderedPageBreak/>
                <w:t>±</w:t>
              </w:r>
              <w:r>
                <w:t>4.0</w:t>
              </w:r>
            </w:ins>
          </w:p>
        </w:tc>
        <w:tc>
          <w:tcPr>
            <w:tcW w:w="1107" w:type="dxa"/>
            <w:tcBorders>
              <w:top w:val="single" w:sz="6" w:space="0" w:color="auto"/>
              <w:left w:val="single" w:sz="6" w:space="0" w:color="auto"/>
              <w:bottom w:val="nil"/>
              <w:right w:val="single" w:sz="4" w:space="0" w:color="auto"/>
            </w:tcBorders>
            <w:hideMark/>
          </w:tcPr>
          <w:p w14:paraId="294FD7FB" w14:textId="77777777" w:rsidR="009F7186" w:rsidRDefault="009F7186" w:rsidP="00206DDE">
            <w:pPr>
              <w:pStyle w:val="TAC"/>
              <w:rPr>
                <w:ins w:id="451" w:author="Ivan Cheng (鄭宜樺)" w:date="2022-01-25T16:45:00Z"/>
              </w:rPr>
            </w:pPr>
            <w:ins w:id="452" w:author="Ivan Cheng (鄭宜樺)" w:date="2022-01-25T16:45:00Z">
              <w:r>
                <w:rPr>
                  <w:rFonts w:cs="Arial"/>
                </w:rPr>
                <w:t>±</w:t>
              </w:r>
              <w:r>
                <w:t>5.0</w:t>
              </w:r>
            </w:ins>
          </w:p>
        </w:tc>
        <w:tc>
          <w:tcPr>
            <w:tcW w:w="875" w:type="dxa"/>
            <w:tcBorders>
              <w:top w:val="single" w:sz="4" w:space="0" w:color="auto"/>
              <w:left w:val="single" w:sz="4" w:space="0" w:color="auto"/>
              <w:bottom w:val="single" w:sz="4" w:space="0" w:color="auto"/>
              <w:right w:val="single" w:sz="4" w:space="0" w:color="auto"/>
            </w:tcBorders>
            <w:hideMark/>
          </w:tcPr>
          <w:p w14:paraId="771D703A" w14:textId="77777777" w:rsidR="009F7186" w:rsidRDefault="009F7186" w:rsidP="00206DDE">
            <w:pPr>
              <w:pStyle w:val="TAC"/>
              <w:rPr>
                <w:ins w:id="453" w:author="Ivan Cheng (鄭宜樺)" w:date="2022-01-25T16:45:00Z"/>
              </w:rPr>
            </w:pPr>
            <w:ins w:id="454" w:author="Ivan Cheng (鄭宜樺)" w:date="2022-01-25T16:45:00Z">
              <w:r>
                <w:rPr>
                  <w:rFonts w:eastAsia="Yu Mincho" w:cs="Arial"/>
                  <w:lang w:eastAsia="ja-JP"/>
                </w:rPr>
                <w:t>≥0</w:t>
              </w:r>
            </w:ins>
          </w:p>
        </w:tc>
        <w:tc>
          <w:tcPr>
            <w:tcW w:w="875" w:type="dxa"/>
            <w:tcBorders>
              <w:top w:val="single" w:sz="4" w:space="0" w:color="auto"/>
              <w:left w:val="single" w:sz="4" w:space="0" w:color="auto"/>
              <w:bottom w:val="single" w:sz="4" w:space="0" w:color="auto"/>
              <w:right w:val="single" w:sz="4" w:space="0" w:color="auto"/>
            </w:tcBorders>
          </w:tcPr>
          <w:p w14:paraId="3F675C2E" w14:textId="77777777" w:rsidR="009F7186" w:rsidRDefault="009F7186" w:rsidP="00206DDE">
            <w:pPr>
              <w:pStyle w:val="TAC"/>
              <w:rPr>
                <w:ins w:id="455" w:author="Ivan Cheng (鄭宜樺)" w:date="2022-01-25T16:45:00Z"/>
              </w:rPr>
            </w:pPr>
            <w:ins w:id="456" w:author="Ivan Cheng (鄭宜樺)" w:date="2022-01-25T16:45:00Z">
              <w:r>
                <w:rPr>
                  <w:rFonts w:eastAsia="Yu Mincho" w:cs="Arial"/>
                  <w:lang w:eastAsia="ja-JP"/>
                </w:rPr>
                <w:t>≥0</w:t>
              </w:r>
            </w:ins>
          </w:p>
        </w:tc>
        <w:tc>
          <w:tcPr>
            <w:tcW w:w="1843" w:type="dxa"/>
            <w:gridSpan w:val="2"/>
            <w:tcBorders>
              <w:top w:val="single" w:sz="6" w:space="0" w:color="auto"/>
              <w:left w:val="single" w:sz="4" w:space="0" w:color="auto"/>
              <w:bottom w:val="single" w:sz="6" w:space="0" w:color="auto"/>
              <w:right w:val="single" w:sz="6" w:space="0" w:color="auto"/>
            </w:tcBorders>
            <w:hideMark/>
          </w:tcPr>
          <w:p w14:paraId="7B4814F8" w14:textId="77777777" w:rsidR="009F7186" w:rsidRDefault="009F7186" w:rsidP="00206DDE">
            <w:pPr>
              <w:pStyle w:val="TAC"/>
              <w:rPr>
                <w:ins w:id="457" w:author="Ivan Cheng (鄭宜樺)" w:date="2022-01-25T16:45:00Z"/>
                <w:rFonts w:eastAsia="Yu Mincho"/>
                <w:lang w:eastAsia="ja-JP"/>
              </w:rPr>
            </w:pPr>
            <w:ins w:id="458" w:author="Ivan Cheng (鄭宜樺)" w:date="2022-01-25T16:45:00Z">
              <w:r w:rsidRPr="009C5807">
                <w:t xml:space="preserve">Same value as SSB_RP in Table </w:t>
              </w:r>
              <w:r>
                <w:t xml:space="preserve">in </w:t>
              </w:r>
              <w:r w:rsidRPr="009C5807">
                <w:t>B.2</w:t>
              </w:r>
              <w:r>
                <w:t>.8.2</w:t>
              </w:r>
              <w:r w:rsidRPr="009C5807">
                <w:t>, according to UE Power class, operating band and angle of arrival</w:t>
              </w:r>
            </w:ins>
          </w:p>
        </w:tc>
        <w:tc>
          <w:tcPr>
            <w:tcW w:w="1473" w:type="dxa"/>
            <w:tcBorders>
              <w:top w:val="single" w:sz="6" w:space="0" w:color="auto"/>
              <w:left w:val="single" w:sz="6" w:space="0" w:color="auto"/>
              <w:bottom w:val="single" w:sz="6" w:space="0" w:color="auto"/>
              <w:right w:val="single" w:sz="6" w:space="0" w:color="auto"/>
            </w:tcBorders>
            <w:hideMark/>
          </w:tcPr>
          <w:p w14:paraId="17595A25" w14:textId="77777777" w:rsidR="009F7186" w:rsidRDefault="009F7186" w:rsidP="00206DDE">
            <w:pPr>
              <w:pStyle w:val="TAC"/>
              <w:rPr>
                <w:ins w:id="459" w:author="Ivan Cheng (鄭宜樺)" w:date="2022-01-25T16:45:00Z"/>
              </w:rPr>
            </w:pPr>
            <w:ins w:id="460" w:author="Ivan Cheng (鄭宜樺)" w:date="2022-01-25T16:45:00Z">
              <w:r>
                <w:rPr>
                  <w:lang w:eastAsia="zh-CN"/>
                </w:rPr>
                <w:t>N/A</w:t>
              </w:r>
            </w:ins>
          </w:p>
        </w:tc>
        <w:tc>
          <w:tcPr>
            <w:tcW w:w="1440" w:type="dxa"/>
            <w:tcBorders>
              <w:top w:val="single" w:sz="6" w:space="0" w:color="auto"/>
              <w:left w:val="single" w:sz="6" w:space="0" w:color="auto"/>
              <w:bottom w:val="single" w:sz="6" w:space="0" w:color="auto"/>
              <w:right w:val="single" w:sz="4" w:space="0" w:color="auto"/>
            </w:tcBorders>
            <w:hideMark/>
          </w:tcPr>
          <w:p w14:paraId="59E3EE12" w14:textId="77777777" w:rsidR="009F7186" w:rsidRDefault="009F7186" w:rsidP="00206DDE">
            <w:pPr>
              <w:pStyle w:val="TAC"/>
              <w:rPr>
                <w:ins w:id="461" w:author="Ivan Cheng (鄭宜樺)" w:date="2022-01-25T16:45:00Z"/>
              </w:rPr>
            </w:pPr>
            <w:ins w:id="462" w:author="Ivan Cheng (鄭宜樺)" w:date="2022-01-25T16:45:00Z">
              <w:r>
                <w:t>-50</w:t>
              </w:r>
            </w:ins>
          </w:p>
        </w:tc>
      </w:tr>
      <w:tr w:rsidR="009F7186" w14:paraId="25DAA41F" w14:textId="77777777" w:rsidTr="00206DDE">
        <w:trPr>
          <w:jc w:val="center"/>
          <w:ins w:id="463" w:author="Ivan Cheng (鄭宜樺)" w:date="2022-01-25T16:45:00Z"/>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2A8B7C8B" w14:textId="77777777" w:rsidR="009F7186" w:rsidRDefault="009F7186" w:rsidP="00206DDE">
            <w:pPr>
              <w:pStyle w:val="TAN"/>
              <w:rPr>
                <w:ins w:id="464" w:author="Ivan Cheng (鄭宜樺)" w:date="2022-01-25T16:45:00Z"/>
              </w:rPr>
            </w:pPr>
            <w:ins w:id="465" w:author="Ivan Cheng (鄭宜樺)" w:date="2022-01-25T16:45:00Z">
              <w:r>
                <w:t>NOTE 1:</w:t>
              </w:r>
              <w:r>
                <w:tab/>
                <w:t xml:space="preserve">Io </w:t>
              </w:r>
              <w:r>
                <w:rPr>
                  <w:rFonts w:eastAsia="MS Mincho"/>
                </w:rPr>
                <w:t>specified at the Reference point, and</w:t>
              </w:r>
              <w:r>
                <w:t xml:space="preserve"> assumed to have constant EPRE across the bandwidth.</w:t>
              </w:r>
            </w:ins>
          </w:p>
          <w:p w14:paraId="4435A07C" w14:textId="77777777" w:rsidR="009F7186" w:rsidRDefault="009F7186" w:rsidP="00206DDE">
            <w:pPr>
              <w:pStyle w:val="TAN"/>
              <w:rPr>
                <w:ins w:id="466" w:author="Ivan Cheng (鄭宜樺)" w:date="2022-01-25T16:45:00Z"/>
              </w:rPr>
            </w:pPr>
            <w:ins w:id="467" w:author="Ivan Cheng (鄭宜樺)" w:date="2022-01-25T16:45:00Z">
              <w:r>
                <w:t>NOTE 2:</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14:paraId="585A9388" w14:textId="77777777" w:rsidR="009F7186" w:rsidRDefault="009F7186" w:rsidP="00206DDE">
            <w:pPr>
              <w:pStyle w:val="TAN"/>
              <w:rPr>
                <w:ins w:id="468" w:author="Ivan Cheng (鄭宜樺)" w:date="2022-01-25T16:45:00Z"/>
              </w:rPr>
            </w:pPr>
            <w:ins w:id="469" w:author="Ivan Cheng (鄭宜樺)" w:date="2022-01-25T16:45:00Z">
              <w:r>
                <w:t>NOTE 3:</w:t>
              </w:r>
              <w:r>
                <w:tab/>
                <w:t xml:space="preserve">In the test cases, the SSB </w:t>
              </w:r>
              <w:proofErr w:type="spellStart"/>
              <w:r>
                <w:t>Ês</w:t>
              </w:r>
              <w:proofErr w:type="spellEnd"/>
              <w:r>
                <w:t>/</w:t>
              </w:r>
              <w:proofErr w:type="spellStart"/>
              <w:r>
                <w:t>Iot</w:t>
              </w:r>
              <w:proofErr w:type="spellEnd"/>
              <w:r>
                <w:t xml:space="preserve">, NZP-IMR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14:paraId="0527CA9C" w14:textId="77777777" w:rsidR="009F7186" w:rsidRPr="009C5807" w:rsidRDefault="009F7186" w:rsidP="009F7186">
      <w:pPr>
        <w:rPr>
          <w:ins w:id="470" w:author="Ivan Cheng (鄭宜樺)" w:date="2022-01-25T16:45:00Z"/>
          <w:rFonts w:eastAsia="?? ??"/>
        </w:rPr>
      </w:pPr>
    </w:p>
    <w:p w14:paraId="629473E6" w14:textId="270B9FF4" w:rsidR="009F7186" w:rsidRDefault="009F7186" w:rsidP="009F7186">
      <w:pPr>
        <w:pStyle w:val="TH"/>
        <w:rPr>
          <w:ins w:id="471" w:author="Ivan Cheng (鄭宜樺)" w:date="2022-01-25T16:45:00Z"/>
        </w:rPr>
      </w:pPr>
      <w:ins w:id="472" w:author="Ivan Cheng (鄭宜樺)" w:date="2022-01-25T16:45:00Z">
        <w:r>
          <w:t xml:space="preserve">Table </w:t>
        </w:r>
      </w:ins>
      <w:ins w:id="473" w:author="Ivan Cheng (鄭宜樺)" w:date="2022-01-25T16:46:00Z">
        <w:r>
          <w:rPr>
            <w:rFonts w:hint="eastAsia"/>
            <w:lang w:eastAsia="zh-TW"/>
          </w:rPr>
          <w:t>7</w:t>
        </w:r>
        <w:r>
          <w:t>.</w:t>
        </w:r>
        <w:r>
          <w:rPr>
            <w:rFonts w:hint="eastAsia"/>
            <w:lang w:eastAsia="zh-TW"/>
          </w:rPr>
          <w:t>7</w:t>
        </w:r>
        <w:r>
          <w:t>.</w:t>
        </w:r>
        <w:r>
          <w:rPr>
            <w:rFonts w:hint="eastAsia"/>
            <w:lang w:eastAsia="zh-TW"/>
          </w:rPr>
          <w:t>6</w:t>
        </w:r>
        <w:r>
          <w:t>.</w:t>
        </w:r>
        <w:r>
          <w:rPr>
            <w:rFonts w:hint="eastAsia"/>
            <w:lang w:eastAsia="zh-TW"/>
          </w:rPr>
          <w:t>0.</w:t>
        </w:r>
        <w:r>
          <w:t>2-</w:t>
        </w:r>
      </w:ins>
      <w:ins w:id="474" w:author="Ivan Cheng (鄭宜樺)" w:date="2022-02-07T15:20:00Z">
        <w:r w:rsidR="001D7A0B">
          <w:rPr>
            <w:rFonts w:hint="eastAsia"/>
            <w:lang w:eastAsia="zh-TW"/>
          </w:rPr>
          <w:t>3</w:t>
        </w:r>
      </w:ins>
      <w:ins w:id="475" w:author="Ivan Cheng (鄭宜樺)" w:date="2022-01-25T16:45:00Z">
        <w:r>
          <w:t>: L1-SINR absolute accuracy for SSB based CMR and ZP-IMR in FR2</w:t>
        </w:r>
      </w:ins>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9F7186" w14:paraId="05C1D457" w14:textId="77777777" w:rsidTr="00206DDE">
        <w:trPr>
          <w:jc w:val="center"/>
          <w:ins w:id="476" w:author="Ivan Cheng (鄭宜樺)" w:date="2022-01-25T16:45:00Z"/>
        </w:trPr>
        <w:tc>
          <w:tcPr>
            <w:tcW w:w="2214" w:type="dxa"/>
            <w:gridSpan w:val="2"/>
            <w:tcBorders>
              <w:top w:val="single" w:sz="6" w:space="0" w:color="auto"/>
              <w:left w:val="single" w:sz="4" w:space="0" w:color="auto"/>
              <w:bottom w:val="nil"/>
              <w:right w:val="single" w:sz="6" w:space="0" w:color="auto"/>
            </w:tcBorders>
            <w:vAlign w:val="center"/>
            <w:hideMark/>
          </w:tcPr>
          <w:p w14:paraId="742F255A" w14:textId="77777777" w:rsidR="009F7186" w:rsidRDefault="009F7186" w:rsidP="00206DDE">
            <w:pPr>
              <w:pStyle w:val="TAH"/>
              <w:rPr>
                <w:ins w:id="477" w:author="Ivan Cheng (鄭宜樺)" w:date="2022-01-25T16:45:00Z"/>
              </w:rPr>
            </w:pPr>
            <w:ins w:id="478" w:author="Ivan Cheng (鄭宜樺)" w:date="2022-01-25T16:45:00Z">
              <w:r>
                <w:t>Accuracy</w:t>
              </w:r>
            </w:ins>
          </w:p>
        </w:tc>
        <w:tc>
          <w:tcPr>
            <w:tcW w:w="6506" w:type="dxa"/>
            <w:gridSpan w:val="5"/>
            <w:tcBorders>
              <w:top w:val="single" w:sz="4" w:space="0" w:color="auto"/>
              <w:left w:val="single" w:sz="4" w:space="0" w:color="auto"/>
              <w:bottom w:val="nil"/>
              <w:right w:val="single" w:sz="4" w:space="0" w:color="auto"/>
            </w:tcBorders>
            <w:vAlign w:val="center"/>
            <w:hideMark/>
          </w:tcPr>
          <w:p w14:paraId="4FB8F5FD" w14:textId="77777777" w:rsidR="009F7186" w:rsidRDefault="009F7186" w:rsidP="00206DDE">
            <w:pPr>
              <w:pStyle w:val="TAH"/>
              <w:rPr>
                <w:ins w:id="479" w:author="Ivan Cheng (鄭宜樺)" w:date="2022-01-25T16:45:00Z"/>
              </w:rPr>
            </w:pPr>
            <w:ins w:id="480" w:author="Ivan Cheng (鄭宜樺)" w:date="2022-01-25T16:45:00Z">
              <w:r>
                <w:t>Conditions</w:t>
              </w:r>
            </w:ins>
          </w:p>
        </w:tc>
      </w:tr>
      <w:tr w:rsidR="009F7186" w14:paraId="41E9E888" w14:textId="77777777" w:rsidTr="00206DDE">
        <w:trPr>
          <w:jc w:val="center"/>
          <w:ins w:id="481" w:author="Ivan Cheng (鄭宜樺)" w:date="2022-01-25T16:45:00Z"/>
        </w:trPr>
        <w:tc>
          <w:tcPr>
            <w:tcW w:w="1107" w:type="dxa"/>
            <w:tcBorders>
              <w:top w:val="single" w:sz="6" w:space="0" w:color="auto"/>
              <w:left w:val="single" w:sz="4" w:space="0" w:color="auto"/>
              <w:bottom w:val="nil"/>
              <w:right w:val="single" w:sz="6" w:space="0" w:color="auto"/>
            </w:tcBorders>
            <w:vAlign w:val="center"/>
            <w:hideMark/>
          </w:tcPr>
          <w:p w14:paraId="77FBB085" w14:textId="77777777" w:rsidR="009F7186" w:rsidRDefault="009F7186" w:rsidP="00206DDE">
            <w:pPr>
              <w:pStyle w:val="TAH"/>
              <w:rPr>
                <w:ins w:id="482" w:author="Ivan Cheng (鄭宜樺)" w:date="2022-01-25T16:45:00Z"/>
              </w:rPr>
            </w:pPr>
            <w:ins w:id="483" w:author="Ivan Cheng (鄭宜樺)" w:date="2022-01-25T16:45:00Z">
              <w:r>
                <w:t>Normal condition</w:t>
              </w:r>
            </w:ins>
          </w:p>
        </w:tc>
        <w:tc>
          <w:tcPr>
            <w:tcW w:w="1107" w:type="dxa"/>
            <w:tcBorders>
              <w:top w:val="single" w:sz="6" w:space="0" w:color="auto"/>
              <w:left w:val="single" w:sz="6" w:space="0" w:color="auto"/>
              <w:bottom w:val="nil"/>
              <w:right w:val="single" w:sz="6" w:space="0" w:color="auto"/>
            </w:tcBorders>
            <w:vAlign w:val="center"/>
            <w:hideMark/>
          </w:tcPr>
          <w:p w14:paraId="0DAFD0E3" w14:textId="77777777" w:rsidR="009F7186" w:rsidRDefault="009F7186" w:rsidP="00206DDE">
            <w:pPr>
              <w:pStyle w:val="TAH"/>
              <w:rPr>
                <w:ins w:id="484" w:author="Ivan Cheng (鄭宜樺)" w:date="2022-01-25T16:45:00Z"/>
              </w:rPr>
            </w:pPr>
            <w:ins w:id="485" w:author="Ivan Cheng (鄭宜樺)" w:date="2022-01-25T16:45:00Z">
              <w:r>
                <w:t>Extreme condition</w:t>
              </w:r>
            </w:ins>
          </w:p>
        </w:tc>
        <w:tc>
          <w:tcPr>
            <w:tcW w:w="1042" w:type="dxa"/>
            <w:vMerge w:val="restart"/>
            <w:tcBorders>
              <w:top w:val="single" w:sz="4" w:space="0" w:color="auto"/>
              <w:left w:val="single" w:sz="4" w:space="0" w:color="auto"/>
              <w:right w:val="single" w:sz="4" w:space="0" w:color="auto"/>
            </w:tcBorders>
            <w:hideMark/>
          </w:tcPr>
          <w:p w14:paraId="2CED3D9A" w14:textId="77777777" w:rsidR="009F7186" w:rsidRDefault="009F7186" w:rsidP="00206DDE">
            <w:pPr>
              <w:pStyle w:val="TAH"/>
              <w:rPr>
                <w:ins w:id="486" w:author="Ivan Cheng (鄭宜樺)" w:date="2022-01-25T16:45:00Z"/>
                <w:rFonts w:cs="Arial"/>
              </w:rPr>
            </w:pPr>
            <w:ins w:id="487" w:author="Ivan Cheng (鄭宜樺)" w:date="2022-01-25T16:45:00Z">
              <w:r>
                <w:rPr>
                  <w:rFonts w:cs="Arial"/>
                </w:rPr>
                <w:t xml:space="preserve">SSB </w:t>
              </w:r>
            </w:ins>
          </w:p>
          <w:p w14:paraId="24610C12" w14:textId="77777777" w:rsidR="009F7186" w:rsidRDefault="009F7186" w:rsidP="00206DDE">
            <w:pPr>
              <w:pStyle w:val="TAH"/>
              <w:rPr>
                <w:ins w:id="488" w:author="Ivan Cheng (鄭宜樺)" w:date="2022-01-25T16:45:00Z"/>
                <w:rFonts w:cs="Arial"/>
              </w:rPr>
            </w:pPr>
            <w:ins w:id="489" w:author="Ivan Cheng (鄭宜樺)" w:date="2022-01-25T16:45:00Z">
              <w:r>
                <w:rPr>
                  <w:rFonts w:cs="Arial"/>
                </w:rPr>
                <w:t>CMR</w:t>
              </w:r>
            </w:ins>
          </w:p>
          <w:p w14:paraId="3A18E130" w14:textId="77777777" w:rsidR="009F7186" w:rsidRDefault="009F7186" w:rsidP="00206DDE">
            <w:pPr>
              <w:pStyle w:val="TAH"/>
              <w:rPr>
                <w:ins w:id="490" w:author="Ivan Cheng (鄭宜樺)" w:date="2022-01-25T16:45:00Z"/>
              </w:rPr>
            </w:pPr>
            <w:proofErr w:type="spellStart"/>
            <w:ins w:id="491" w:author="Ivan Cheng (鄭宜樺)" w:date="2022-01-25T16:45:00Z">
              <w:r>
                <w:rPr>
                  <w:rFonts w:cs="Arial"/>
                </w:rPr>
                <w:t>Ês</w:t>
              </w:r>
              <w:proofErr w:type="spellEnd"/>
              <w:r>
                <w:rPr>
                  <w:rFonts w:cs="Arial"/>
                </w:rPr>
                <w:t>/</w:t>
              </w:r>
              <w:proofErr w:type="spellStart"/>
              <w:r>
                <w:rPr>
                  <w:rFonts w:cs="Arial"/>
                </w:rPr>
                <w:t>Iot</w:t>
              </w:r>
              <w:proofErr w:type="spellEnd"/>
              <w:r>
                <w:rPr>
                  <w:vertAlign w:val="superscript"/>
                </w:rPr>
                <w:t xml:space="preserve"> Note 3</w:t>
              </w:r>
            </w:ins>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6783AF53" w14:textId="77777777" w:rsidR="009F7186" w:rsidRDefault="009F7186" w:rsidP="00206DDE">
            <w:pPr>
              <w:pStyle w:val="TAH"/>
              <w:rPr>
                <w:ins w:id="492" w:author="Ivan Cheng (鄭宜樺)" w:date="2022-01-25T16:45:00Z"/>
              </w:rPr>
            </w:pPr>
            <w:ins w:id="493" w:author="Ivan Cheng (鄭宜樺)" w:date="2022-01-25T16:45:00Z">
              <w:r>
                <w:t>Io</w:t>
              </w:r>
              <w:r>
                <w:rPr>
                  <w:vertAlign w:val="superscript"/>
                </w:rPr>
                <w:t xml:space="preserve"> Note 1</w:t>
              </w:r>
              <w:r>
                <w:t xml:space="preserve"> range</w:t>
              </w:r>
            </w:ins>
          </w:p>
        </w:tc>
      </w:tr>
      <w:tr w:rsidR="009F7186" w14:paraId="61A994D6" w14:textId="77777777" w:rsidTr="00206DDE">
        <w:trPr>
          <w:jc w:val="center"/>
          <w:ins w:id="494" w:author="Ivan Cheng (鄭宜樺)" w:date="2022-01-25T16:45:00Z"/>
        </w:trPr>
        <w:tc>
          <w:tcPr>
            <w:tcW w:w="0" w:type="auto"/>
            <w:tcBorders>
              <w:top w:val="nil"/>
              <w:left w:val="single" w:sz="4" w:space="0" w:color="auto"/>
              <w:bottom w:val="single" w:sz="6" w:space="0" w:color="auto"/>
              <w:right w:val="single" w:sz="6" w:space="0" w:color="auto"/>
            </w:tcBorders>
            <w:vAlign w:val="center"/>
            <w:hideMark/>
          </w:tcPr>
          <w:p w14:paraId="458A7A07" w14:textId="77777777" w:rsidR="009F7186" w:rsidRDefault="009F7186" w:rsidP="00206DDE">
            <w:pPr>
              <w:rPr>
                <w:ins w:id="495" w:author="Ivan Cheng (鄭宜樺)" w:date="2022-01-25T16:45:00Z"/>
              </w:rPr>
            </w:pPr>
          </w:p>
        </w:tc>
        <w:tc>
          <w:tcPr>
            <w:tcW w:w="0" w:type="auto"/>
            <w:tcBorders>
              <w:top w:val="nil"/>
              <w:left w:val="single" w:sz="6" w:space="0" w:color="auto"/>
              <w:bottom w:val="single" w:sz="6" w:space="0" w:color="auto"/>
              <w:right w:val="single" w:sz="6" w:space="0" w:color="auto"/>
            </w:tcBorders>
            <w:vAlign w:val="center"/>
            <w:hideMark/>
          </w:tcPr>
          <w:p w14:paraId="6C784977" w14:textId="77777777" w:rsidR="009F7186" w:rsidRDefault="009F7186" w:rsidP="00206DDE">
            <w:pPr>
              <w:spacing w:after="0"/>
              <w:rPr>
                <w:ins w:id="496" w:author="Ivan Cheng (鄭宜樺)" w:date="2022-01-25T16:45:00Z"/>
                <w:lang w:eastAsia="en-GB"/>
              </w:rPr>
            </w:pPr>
          </w:p>
        </w:tc>
        <w:tc>
          <w:tcPr>
            <w:tcW w:w="1042" w:type="dxa"/>
            <w:vMerge/>
            <w:tcBorders>
              <w:left w:val="single" w:sz="4" w:space="0" w:color="auto"/>
              <w:bottom w:val="single" w:sz="6" w:space="0" w:color="auto"/>
              <w:right w:val="single" w:sz="4" w:space="0" w:color="auto"/>
            </w:tcBorders>
            <w:vAlign w:val="center"/>
            <w:hideMark/>
          </w:tcPr>
          <w:p w14:paraId="5DA73BC9" w14:textId="77777777" w:rsidR="009F7186" w:rsidRDefault="009F7186" w:rsidP="00206DDE">
            <w:pPr>
              <w:spacing w:after="0"/>
              <w:rPr>
                <w:ins w:id="497" w:author="Ivan Cheng (鄭宜樺)" w:date="2022-01-25T16:45:00Z"/>
                <w:lang w:eastAsia="en-GB"/>
              </w:rPr>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73AD7AE3" w14:textId="77777777" w:rsidR="009F7186" w:rsidRDefault="009F7186" w:rsidP="00206DDE">
            <w:pPr>
              <w:pStyle w:val="TAH"/>
              <w:rPr>
                <w:ins w:id="498" w:author="Ivan Cheng (鄭宜樺)" w:date="2022-01-25T16:45:00Z"/>
              </w:rPr>
            </w:pPr>
            <w:ins w:id="499" w:author="Ivan Cheng (鄭宜樺)" w:date="2022-01-25T16:45: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615053BE" w14:textId="77777777" w:rsidR="009F7186" w:rsidRDefault="009F7186" w:rsidP="00206DDE">
            <w:pPr>
              <w:pStyle w:val="TAH"/>
              <w:rPr>
                <w:ins w:id="500" w:author="Ivan Cheng (鄭宜樺)" w:date="2022-01-25T16:45:00Z"/>
              </w:rPr>
            </w:pPr>
            <w:ins w:id="501" w:author="Ivan Cheng (鄭宜樺)" w:date="2022-01-25T16:45:00Z">
              <w:r>
                <w:t>Maximum Io</w:t>
              </w:r>
            </w:ins>
          </w:p>
        </w:tc>
      </w:tr>
      <w:tr w:rsidR="009F7186" w14:paraId="0AFD8BEE" w14:textId="77777777" w:rsidTr="00206DDE">
        <w:trPr>
          <w:jc w:val="center"/>
          <w:ins w:id="502" w:author="Ivan Cheng (鄭宜樺)" w:date="2022-01-25T16:45:00Z"/>
        </w:trPr>
        <w:tc>
          <w:tcPr>
            <w:tcW w:w="1107" w:type="dxa"/>
            <w:tcBorders>
              <w:top w:val="single" w:sz="6" w:space="0" w:color="auto"/>
              <w:left w:val="single" w:sz="4" w:space="0" w:color="auto"/>
              <w:bottom w:val="nil"/>
              <w:right w:val="single" w:sz="6" w:space="0" w:color="auto"/>
            </w:tcBorders>
            <w:vAlign w:val="center"/>
            <w:hideMark/>
          </w:tcPr>
          <w:p w14:paraId="41BFB666" w14:textId="77777777" w:rsidR="009F7186" w:rsidRDefault="009F7186" w:rsidP="00206DDE">
            <w:pPr>
              <w:pStyle w:val="TAH"/>
              <w:rPr>
                <w:ins w:id="503" w:author="Ivan Cheng (鄭宜樺)" w:date="2022-01-25T16:45:00Z"/>
              </w:rPr>
            </w:pPr>
            <w:ins w:id="504" w:author="Ivan Cheng (鄭宜樺)" w:date="2022-01-25T16:45:00Z">
              <w:r>
                <w:t>dB</w:t>
              </w:r>
            </w:ins>
          </w:p>
        </w:tc>
        <w:tc>
          <w:tcPr>
            <w:tcW w:w="1107" w:type="dxa"/>
            <w:tcBorders>
              <w:top w:val="single" w:sz="6" w:space="0" w:color="auto"/>
              <w:left w:val="single" w:sz="6" w:space="0" w:color="auto"/>
              <w:bottom w:val="nil"/>
              <w:right w:val="single" w:sz="6" w:space="0" w:color="auto"/>
            </w:tcBorders>
            <w:vAlign w:val="center"/>
            <w:hideMark/>
          </w:tcPr>
          <w:p w14:paraId="72C54D08" w14:textId="77777777" w:rsidR="009F7186" w:rsidRDefault="009F7186" w:rsidP="00206DDE">
            <w:pPr>
              <w:pStyle w:val="TAH"/>
              <w:rPr>
                <w:ins w:id="505" w:author="Ivan Cheng (鄭宜樺)" w:date="2022-01-25T16:45:00Z"/>
              </w:rPr>
            </w:pPr>
            <w:ins w:id="506" w:author="Ivan Cheng (鄭宜樺)" w:date="2022-01-25T16:45:00Z">
              <w:r>
                <w:t>dB</w:t>
              </w:r>
            </w:ins>
          </w:p>
        </w:tc>
        <w:tc>
          <w:tcPr>
            <w:tcW w:w="1042" w:type="dxa"/>
            <w:tcBorders>
              <w:top w:val="single" w:sz="6" w:space="0" w:color="auto"/>
              <w:left w:val="single" w:sz="4" w:space="0" w:color="auto"/>
              <w:bottom w:val="nil"/>
              <w:right w:val="single" w:sz="4" w:space="0" w:color="auto"/>
            </w:tcBorders>
            <w:vAlign w:val="center"/>
            <w:hideMark/>
          </w:tcPr>
          <w:p w14:paraId="16290DEA" w14:textId="77777777" w:rsidR="009F7186" w:rsidRDefault="009F7186" w:rsidP="00206DDE">
            <w:pPr>
              <w:pStyle w:val="TAH"/>
              <w:rPr>
                <w:ins w:id="507" w:author="Ivan Cheng (鄭宜樺)" w:date="2022-01-25T16:45:00Z"/>
                <w:rFonts w:cs="Arial"/>
              </w:rPr>
            </w:pPr>
            <w:ins w:id="508" w:author="Ivan Cheng (鄭宜樺)" w:date="2022-01-25T16:45:00Z">
              <w:r>
                <w:t>dB</w:t>
              </w:r>
            </w:ins>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400793F6" w14:textId="77777777" w:rsidR="009F7186" w:rsidRDefault="009F7186" w:rsidP="00206DDE">
            <w:pPr>
              <w:pStyle w:val="TAH"/>
              <w:rPr>
                <w:ins w:id="509" w:author="Ivan Cheng (鄭宜樺)" w:date="2022-01-25T16:45:00Z"/>
              </w:rPr>
            </w:pPr>
            <w:proofErr w:type="spellStart"/>
            <w:ins w:id="510" w:author="Ivan Cheng (鄭宜樺)" w:date="2022-01-25T16:45:00Z">
              <w:r>
                <w:rPr>
                  <w:rFonts w:cs="Arial"/>
                </w:rPr>
                <w:t>dBm</w:t>
              </w:r>
              <w:proofErr w:type="spellEnd"/>
              <w:r>
                <w:rPr>
                  <w:rFonts w:cs="Arial"/>
                </w:rPr>
                <w:t xml:space="preserve"> / </w:t>
              </w:r>
              <w:r>
                <w:t>SCS</w:t>
              </w:r>
              <w:r>
                <w:rPr>
                  <w:vertAlign w:val="subscript"/>
                </w:rPr>
                <w:t>SSB</w:t>
              </w:r>
              <w:r>
                <w:rPr>
                  <w:vertAlign w:val="superscript"/>
                </w:rPr>
                <w:t xml:space="preserve"> Note 2</w:t>
              </w:r>
            </w:ins>
          </w:p>
        </w:tc>
        <w:tc>
          <w:tcPr>
            <w:tcW w:w="1473" w:type="dxa"/>
            <w:tcBorders>
              <w:top w:val="single" w:sz="6" w:space="0" w:color="auto"/>
              <w:left w:val="single" w:sz="6" w:space="0" w:color="auto"/>
              <w:bottom w:val="nil"/>
              <w:right w:val="single" w:sz="6" w:space="0" w:color="auto"/>
            </w:tcBorders>
            <w:vAlign w:val="center"/>
            <w:hideMark/>
          </w:tcPr>
          <w:p w14:paraId="7DC428EB" w14:textId="77777777" w:rsidR="009F7186" w:rsidRDefault="009F7186" w:rsidP="00206DDE">
            <w:pPr>
              <w:pStyle w:val="TAH"/>
              <w:rPr>
                <w:ins w:id="511" w:author="Ivan Cheng (鄭宜樺)" w:date="2022-01-25T16:45:00Z"/>
              </w:rPr>
            </w:pPr>
            <w:proofErr w:type="spellStart"/>
            <w:ins w:id="512" w:author="Ivan Cheng (鄭宜樺)" w:date="2022-01-25T16:45:00Z">
              <w:r>
                <w:t>dBm</w:t>
              </w:r>
              <w:proofErr w:type="spellEnd"/>
              <w:r>
                <w:t>/</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6962B66E" w14:textId="77777777" w:rsidR="009F7186" w:rsidRDefault="009F7186" w:rsidP="00206DDE">
            <w:pPr>
              <w:pStyle w:val="TAH"/>
              <w:rPr>
                <w:ins w:id="513" w:author="Ivan Cheng (鄭宜樺)" w:date="2022-01-25T16:45:00Z"/>
              </w:rPr>
            </w:pPr>
            <w:proofErr w:type="spellStart"/>
            <w:ins w:id="514" w:author="Ivan Cheng (鄭宜樺)" w:date="2022-01-25T16:45:00Z">
              <w:r>
                <w:t>dBm</w:t>
              </w:r>
              <w:proofErr w:type="spellEnd"/>
              <w:r>
                <w:t>/</w:t>
              </w:r>
              <w:proofErr w:type="spellStart"/>
              <w:r>
                <w:t>BW</w:t>
              </w:r>
              <w:r>
                <w:rPr>
                  <w:vertAlign w:val="subscript"/>
                </w:rPr>
                <w:t>Channel</w:t>
              </w:r>
              <w:proofErr w:type="spellEnd"/>
            </w:ins>
          </w:p>
        </w:tc>
      </w:tr>
      <w:tr w:rsidR="009F7186" w14:paraId="6CFB6777" w14:textId="77777777" w:rsidTr="00206DDE">
        <w:trPr>
          <w:jc w:val="center"/>
          <w:ins w:id="515" w:author="Ivan Cheng (鄭宜樺)" w:date="2022-01-25T16:45:00Z"/>
        </w:trPr>
        <w:tc>
          <w:tcPr>
            <w:tcW w:w="0" w:type="auto"/>
            <w:tcBorders>
              <w:top w:val="nil"/>
              <w:left w:val="single" w:sz="4" w:space="0" w:color="auto"/>
              <w:bottom w:val="single" w:sz="6" w:space="0" w:color="auto"/>
              <w:right w:val="single" w:sz="6" w:space="0" w:color="auto"/>
            </w:tcBorders>
            <w:vAlign w:val="center"/>
            <w:hideMark/>
          </w:tcPr>
          <w:p w14:paraId="3BEDE781" w14:textId="77777777" w:rsidR="009F7186" w:rsidRDefault="009F7186" w:rsidP="00206DDE">
            <w:pPr>
              <w:rPr>
                <w:ins w:id="516" w:author="Ivan Cheng (鄭宜樺)" w:date="2022-01-25T16:45:00Z"/>
              </w:rPr>
            </w:pPr>
          </w:p>
        </w:tc>
        <w:tc>
          <w:tcPr>
            <w:tcW w:w="0" w:type="auto"/>
            <w:tcBorders>
              <w:top w:val="nil"/>
              <w:left w:val="single" w:sz="6" w:space="0" w:color="auto"/>
              <w:bottom w:val="single" w:sz="6" w:space="0" w:color="auto"/>
              <w:right w:val="single" w:sz="6" w:space="0" w:color="auto"/>
            </w:tcBorders>
            <w:vAlign w:val="center"/>
            <w:hideMark/>
          </w:tcPr>
          <w:p w14:paraId="30D702A0" w14:textId="77777777" w:rsidR="009F7186" w:rsidRDefault="009F7186" w:rsidP="00206DDE">
            <w:pPr>
              <w:spacing w:after="0"/>
              <w:rPr>
                <w:ins w:id="517" w:author="Ivan Cheng (鄭宜樺)" w:date="2022-01-25T16:45:00Z"/>
                <w:lang w:eastAsia="en-GB"/>
              </w:rPr>
            </w:pPr>
          </w:p>
        </w:tc>
        <w:tc>
          <w:tcPr>
            <w:tcW w:w="1042" w:type="dxa"/>
            <w:tcBorders>
              <w:top w:val="nil"/>
              <w:left w:val="single" w:sz="4" w:space="0" w:color="auto"/>
              <w:bottom w:val="single" w:sz="4" w:space="0" w:color="auto"/>
              <w:right w:val="single" w:sz="4" w:space="0" w:color="auto"/>
            </w:tcBorders>
            <w:vAlign w:val="center"/>
            <w:hideMark/>
          </w:tcPr>
          <w:p w14:paraId="438C87E5" w14:textId="77777777" w:rsidR="009F7186" w:rsidRDefault="009F7186" w:rsidP="00206DDE">
            <w:pPr>
              <w:spacing w:after="0"/>
              <w:rPr>
                <w:ins w:id="518" w:author="Ivan Cheng (鄭宜樺)" w:date="2022-01-25T16:45:00Z"/>
                <w:lang w:eastAsia="en-GB"/>
              </w:rPr>
            </w:pPr>
          </w:p>
        </w:tc>
        <w:tc>
          <w:tcPr>
            <w:tcW w:w="1275" w:type="dxa"/>
            <w:tcBorders>
              <w:top w:val="single" w:sz="6" w:space="0" w:color="auto"/>
              <w:left w:val="single" w:sz="4" w:space="0" w:color="auto"/>
              <w:bottom w:val="single" w:sz="6" w:space="0" w:color="auto"/>
              <w:right w:val="single" w:sz="6" w:space="0" w:color="auto"/>
            </w:tcBorders>
            <w:vAlign w:val="center"/>
            <w:hideMark/>
          </w:tcPr>
          <w:p w14:paraId="014638E2" w14:textId="77777777" w:rsidR="009F7186" w:rsidRDefault="009F7186" w:rsidP="00206DDE">
            <w:pPr>
              <w:pStyle w:val="TAH"/>
              <w:rPr>
                <w:ins w:id="519" w:author="Ivan Cheng (鄭宜樺)" w:date="2022-01-25T16:45:00Z"/>
              </w:rPr>
            </w:pPr>
            <w:ins w:id="520" w:author="Ivan Cheng (鄭宜樺)" w:date="2022-01-25T16:45:00Z">
              <w:r>
                <w:t>SCS</w:t>
              </w:r>
              <w:r>
                <w:rPr>
                  <w:vertAlign w:val="subscript"/>
                </w:rPr>
                <w:t>SSB</w:t>
              </w:r>
              <w:r>
                <w:rPr>
                  <w:rFonts w:cs="Arial"/>
                </w:rPr>
                <w:t xml:space="preserve"> = 120kHz</w:t>
              </w:r>
            </w:ins>
          </w:p>
        </w:tc>
        <w:tc>
          <w:tcPr>
            <w:tcW w:w="1276" w:type="dxa"/>
            <w:tcBorders>
              <w:top w:val="single" w:sz="6" w:space="0" w:color="auto"/>
              <w:left w:val="single" w:sz="4" w:space="0" w:color="auto"/>
              <w:bottom w:val="single" w:sz="6" w:space="0" w:color="auto"/>
              <w:right w:val="single" w:sz="6" w:space="0" w:color="auto"/>
            </w:tcBorders>
            <w:vAlign w:val="center"/>
          </w:tcPr>
          <w:p w14:paraId="7E00DDA9" w14:textId="77777777" w:rsidR="009F7186" w:rsidRDefault="009F7186" w:rsidP="00206DDE">
            <w:pPr>
              <w:pStyle w:val="TAH"/>
              <w:rPr>
                <w:ins w:id="521" w:author="Ivan Cheng (鄭宜樺)" w:date="2022-01-25T16:45:00Z"/>
              </w:rPr>
            </w:pPr>
            <w:ins w:id="522" w:author="Ivan Cheng (鄭宜樺)" w:date="2022-01-25T16:45:00Z">
              <w:r>
                <w:t>SCS</w:t>
              </w:r>
              <w:r>
                <w:rPr>
                  <w:vertAlign w:val="subscript"/>
                </w:rPr>
                <w:t>SSB</w:t>
              </w:r>
              <w:r>
                <w:rPr>
                  <w:rFonts w:cs="Arial"/>
                </w:rPr>
                <w:t xml:space="preserve"> = 240kHz</w:t>
              </w:r>
            </w:ins>
          </w:p>
        </w:tc>
        <w:tc>
          <w:tcPr>
            <w:tcW w:w="1473" w:type="dxa"/>
            <w:tcBorders>
              <w:top w:val="nil"/>
              <w:left w:val="single" w:sz="6" w:space="0" w:color="auto"/>
              <w:bottom w:val="single" w:sz="6" w:space="0" w:color="auto"/>
              <w:right w:val="single" w:sz="6" w:space="0" w:color="auto"/>
            </w:tcBorders>
            <w:vAlign w:val="center"/>
            <w:hideMark/>
          </w:tcPr>
          <w:p w14:paraId="02449901" w14:textId="77777777" w:rsidR="009F7186" w:rsidRDefault="009F7186" w:rsidP="00206DDE">
            <w:pPr>
              <w:rPr>
                <w:ins w:id="523" w:author="Ivan Cheng (鄭宜樺)" w:date="2022-01-25T16:45:00Z"/>
              </w:rPr>
            </w:pPr>
          </w:p>
        </w:tc>
        <w:tc>
          <w:tcPr>
            <w:tcW w:w="1440" w:type="dxa"/>
            <w:tcBorders>
              <w:top w:val="nil"/>
              <w:left w:val="single" w:sz="6" w:space="0" w:color="auto"/>
              <w:bottom w:val="single" w:sz="6" w:space="0" w:color="auto"/>
              <w:right w:val="single" w:sz="4" w:space="0" w:color="auto"/>
            </w:tcBorders>
            <w:vAlign w:val="center"/>
            <w:hideMark/>
          </w:tcPr>
          <w:p w14:paraId="1CAE7CEE" w14:textId="77777777" w:rsidR="009F7186" w:rsidRDefault="009F7186" w:rsidP="00206DDE">
            <w:pPr>
              <w:spacing w:after="0"/>
              <w:rPr>
                <w:ins w:id="524" w:author="Ivan Cheng (鄭宜樺)" w:date="2022-01-25T16:45:00Z"/>
                <w:lang w:eastAsia="en-GB"/>
              </w:rPr>
            </w:pPr>
          </w:p>
        </w:tc>
      </w:tr>
      <w:tr w:rsidR="009F7186" w14:paraId="351E1320" w14:textId="77777777" w:rsidTr="00206DDE">
        <w:trPr>
          <w:jc w:val="center"/>
          <w:ins w:id="525" w:author="Ivan Cheng (鄭宜樺)" w:date="2022-01-25T16:45:00Z"/>
        </w:trPr>
        <w:tc>
          <w:tcPr>
            <w:tcW w:w="1107" w:type="dxa"/>
            <w:tcBorders>
              <w:top w:val="single" w:sz="6" w:space="0" w:color="auto"/>
              <w:left w:val="single" w:sz="4" w:space="0" w:color="auto"/>
              <w:bottom w:val="nil"/>
              <w:right w:val="single" w:sz="6" w:space="0" w:color="auto"/>
            </w:tcBorders>
            <w:hideMark/>
          </w:tcPr>
          <w:p w14:paraId="03BD2922" w14:textId="77777777" w:rsidR="009F7186" w:rsidRDefault="009F7186" w:rsidP="00206DDE">
            <w:pPr>
              <w:pStyle w:val="TAC"/>
              <w:rPr>
                <w:ins w:id="526" w:author="Ivan Cheng (鄭宜樺)" w:date="2022-01-25T16:45:00Z"/>
              </w:rPr>
            </w:pPr>
            <w:ins w:id="527" w:author="Ivan Cheng (鄭宜樺)" w:date="2022-01-25T16:45:00Z">
              <w:r>
                <w:rPr>
                  <w:rFonts w:cs="Arial"/>
                </w:rPr>
                <w:t>±</w:t>
              </w:r>
              <w:r>
                <w:t>4.5</w:t>
              </w:r>
            </w:ins>
          </w:p>
        </w:tc>
        <w:tc>
          <w:tcPr>
            <w:tcW w:w="1107" w:type="dxa"/>
            <w:tcBorders>
              <w:top w:val="single" w:sz="6" w:space="0" w:color="auto"/>
              <w:left w:val="single" w:sz="6" w:space="0" w:color="auto"/>
              <w:bottom w:val="nil"/>
              <w:right w:val="single" w:sz="4" w:space="0" w:color="auto"/>
            </w:tcBorders>
            <w:hideMark/>
          </w:tcPr>
          <w:p w14:paraId="0ADFBC38" w14:textId="77777777" w:rsidR="009F7186" w:rsidRDefault="009F7186" w:rsidP="00206DDE">
            <w:pPr>
              <w:pStyle w:val="TAC"/>
              <w:rPr>
                <w:ins w:id="528" w:author="Ivan Cheng (鄭宜樺)" w:date="2022-01-25T16:45:00Z"/>
              </w:rPr>
            </w:pPr>
            <w:ins w:id="529" w:author="Ivan Cheng (鄭宜樺)" w:date="2022-01-25T16:45:00Z">
              <w:r>
                <w:rPr>
                  <w:rFonts w:cs="Arial"/>
                </w:rPr>
                <w:t>±</w:t>
              </w:r>
              <w:r>
                <w:t>5.5</w:t>
              </w:r>
            </w:ins>
          </w:p>
        </w:tc>
        <w:tc>
          <w:tcPr>
            <w:tcW w:w="1042" w:type="dxa"/>
            <w:tcBorders>
              <w:top w:val="single" w:sz="4" w:space="0" w:color="auto"/>
              <w:left w:val="single" w:sz="4" w:space="0" w:color="auto"/>
              <w:bottom w:val="single" w:sz="4" w:space="0" w:color="auto"/>
              <w:right w:val="single" w:sz="4" w:space="0" w:color="auto"/>
            </w:tcBorders>
            <w:hideMark/>
          </w:tcPr>
          <w:p w14:paraId="44447308" w14:textId="77777777" w:rsidR="009F7186" w:rsidRDefault="009F7186" w:rsidP="00206DDE">
            <w:pPr>
              <w:pStyle w:val="TAC"/>
              <w:rPr>
                <w:ins w:id="530" w:author="Ivan Cheng (鄭宜樺)" w:date="2022-01-25T16:45:00Z"/>
              </w:rPr>
            </w:pPr>
            <w:ins w:id="531" w:author="Ivan Cheng (鄭宜樺)" w:date="2022-01-25T16:45:00Z">
              <w:r>
                <w:rPr>
                  <w:rFonts w:eastAsia="Yu Mincho" w:cs="Arial"/>
                  <w:lang w:eastAsia="ja-JP"/>
                </w:rPr>
                <w:t>≥-3</w:t>
              </w:r>
            </w:ins>
          </w:p>
        </w:tc>
        <w:tc>
          <w:tcPr>
            <w:tcW w:w="2551" w:type="dxa"/>
            <w:gridSpan w:val="2"/>
            <w:tcBorders>
              <w:top w:val="single" w:sz="6" w:space="0" w:color="auto"/>
              <w:left w:val="single" w:sz="4" w:space="0" w:color="auto"/>
              <w:bottom w:val="single" w:sz="6" w:space="0" w:color="auto"/>
              <w:right w:val="single" w:sz="6" w:space="0" w:color="auto"/>
            </w:tcBorders>
            <w:hideMark/>
          </w:tcPr>
          <w:p w14:paraId="10FDC6B6" w14:textId="77777777" w:rsidR="009F7186" w:rsidRDefault="009F7186" w:rsidP="00206DDE">
            <w:pPr>
              <w:pStyle w:val="TAC"/>
              <w:rPr>
                <w:ins w:id="532" w:author="Ivan Cheng (鄭宜樺)" w:date="2022-01-25T16:45:00Z"/>
                <w:rFonts w:eastAsia="Yu Mincho"/>
                <w:lang w:eastAsia="ja-JP"/>
              </w:rPr>
            </w:pPr>
            <w:ins w:id="533" w:author="Ivan Cheng (鄭宜樺)" w:date="2022-01-25T16:45:00Z">
              <w:r w:rsidRPr="009C5807">
                <w:t xml:space="preserve">Same value as SSB_RP in Table </w:t>
              </w:r>
              <w:r>
                <w:t xml:space="preserve">in </w:t>
              </w:r>
              <w:r w:rsidRPr="009C5807">
                <w:t>B.2</w:t>
              </w:r>
              <w:r>
                <w:t>.8.2</w:t>
              </w:r>
              <w:r w:rsidRPr="009C5807">
                <w:t>, according to UE Power class, operating band and angle of arrival</w:t>
              </w:r>
            </w:ins>
          </w:p>
        </w:tc>
        <w:tc>
          <w:tcPr>
            <w:tcW w:w="1473" w:type="dxa"/>
            <w:tcBorders>
              <w:top w:val="single" w:sz="6" w:space="0" w:color="auto"/>
              <w:left w:val="single" w:sz="6" w:space="0" w:color="auto"/>
              <w:bottom w:val="single" w:sz="6" w:space="0" w:color="auto"/>
              <w:right w:val="single" w:sz="6" w:space="0" w:color="auto"/>
            </w:tcBorders>
            <w:hideMark/>
          </w:tcPr>
          <w:p w14:paraId="72BCEE8F" w14:textId="77777777" w:rsidR="009F7186" w:rsidRDefault="009F7186" w:rsidP="00206DDE">
            <w:pPr>
              <w:pStyle w:val="TAC"/>
              <w:rPr>
                <w:ins w:id="534" w:author="Ivan Cheng (鄭宜樺)" w:date="2022-01-25T16:45:00Z"/>
              </w:rPr>
            </w:pPr>
            <w:ins w:id="535" w:author="Ivan Cheng (鄭宜樺)" w:date="2022-01-25T16:45:00Z">
              <w:r>
                <w:rPr>
                  <w:lang w:eastAsia="zh-CN"/>
                </w:rPr>
                <w:t>N/A</w:t>
              </w:r>
            </w:ins>
          </w:p>
        </w:tc>
        <w:tc>
          <w:tcPr>
            <w:tcW w:w="1440" w:type="dxa"/>
            <w:tcBorders>
              <w:top w:val="single" w:sz="6" w:space="0" w:color="auto"/>
              <w:left w:val="single" w:sz="6" w:space="0" w:color="auto"/>
              <w:bottom w:val="single" w:sz="6" w:space="0" w:color="auto"/>
              <w:right w:val="single" w:sz="4" w:space="0" w:color="auto"/>
            </w:tcBorders>
            <w:hideMark/>
          </w:tcPr>
          <w:p w14:paraId="5518D7DD" w14:textId="77777777" w:rsidR="009F7186" w:rsidRDefault="009F7186" w:rsidP="00206DDE">
            <w:pPr>
              <w:pStyle w:val="TAC"/>
              <w:rPr>
                <w:ins w:id="536" w:author="Ivan Cheng (鄭宜樺)" w:date="2022-01-25T16:45:00Z"/>
              </w:rPr>
            </w:pPr>
            <w:ins w:id="537" w:author="Ivan Cheng (鄭宜樺)" w:date="2022-01-25T16:45:00Z">
              <w:r>
                <w:t>-50</w:t>
              </w:r>
            </w:ins>
          </w:p>
        </w:tc>
      </w:tr>
      <w:tr w:rsidR="009F7186" w14:paraId="0B93CBD4" w14:textId="77777777" w:rsidTr="00206DDE">
        <w:trPr>
          <w:jc w:val="center"/>
          <w:ins w:id="538" w:author="Ivan Cheng (鄭宜樺)" w:date="2022-01-25T16:45: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DD0844C" w14:textId="77777777" w:rsidR="009F7186" w:rsidRDefault="009F7186" w:rsidP="00206DDE">
            <w:pPr>
              <w:pStyle w:val="TAN"/>
              <w:rPr>
                <w:ins w:id="539" w:author="Ivan Cheng (鄭宜樺)" w:date="2022-01-25T16:45:00Z"/>
              </w:rPr>
            </w:pPr>
            <w:ins w:id="540" w:author="Ivan Cheng (鄭宜樺)" w:date="2022-01-25T16:45:00Z">
              <w:r>
                <w:t>NOTE 1:</w:t>
              </w:r>
              <w:r>
                <w:tab/>
                <w:t xml:space="preserve">Io </w:t>
              </w:r>
              <w:r>
                <w:rPr>
                  <w:rFonts w:eastAsia="MS Mincho"/>
                </w:rPr>
                <w:t>specified at the Reference point, and</w:t>
              </w:r>
              <w:r>
                <w:t xml:space="preserve"> assumed to have constant EPRE across the bandwidth.</w:t>
              </w:r>
            </w:ins>
          </w:p>
          <w:p w14:paraId="23703100" w14:textId="77777777" w:rsidR="009F7186" w:rsidRDefault="009F7186" w:rsidP="00206DDE">
            <w:pPr>
              <w:pStyle w:val="TAN"/>
              <w:rPr>
                <w:ins w:id="541" w:author="Ivan Cheng (鄭宜樺)" w:date="2022-01-25T16:45:00Z"/>
              </w:rPr>
            </w:pPr>
            <w:ins w:id="542" w:author="Ivan Cheng (鄭宜樺)" w:date="2022-01-25T16:45:00Z">
              <w:r>
                <w:t>NOTE 2:</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14:paraId="22149B3A" w14:textId="77777777" w:rsidR="009F7186" w:rsidRDefault="009F7186" w:rsidP="00206DDE">
            <w:pPr>
              <w:pStyle w:val="TAN"/>
              <w:rPr>
                <w:ins w:id="543" w:author="Ivan Cheng (鄭宜樺)" w:date="2022-01-25T16:45:00Z"/>
              </w:rPr>
            </w:pPr>
            <w:ins w:id="544" w:author="Ivan Cheng (鄭宜樺)" w:date="2022-01-25T16:45:00Z">
              <w:r>
                <w:t>NOTE 3:</w:t>
              </w:r>
              <w:r>
                <w:tab/>
                <w:t xml:space="preserve">In the test cases, the SSB CMR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14:paraId="3FFF29A1" w14:textId="77777777" w:rsidR="009F7186" w:rsidRDefault="009F7186" w:rsidP="009F7186">
      <w:pPr>
        <w:rPr>
          <w:ins w:id="545" w:author="Ivan Cheng (鄭宜樺)" w:date="2022-01-26T10:27:00Z"/>
          <w:sz w:val="24"/>
          <w:szCs w:val="24"/>
          <w:lang w:eastAsia="zh-TW"/>
        </w:rPr>
      </w:pPr>
    </w:p>
    <w:p w14:paraId="770F0004" w14:textId="5A911175" w:rsidR="00B17A57" w:rsidRPr="00E921ED" w:rsidRDefault="00B17A57" w:rsidP="00B17A57">
      <w:pPr>
        <w:rPr>
          <w:ins w:id="546" w:author="Ivan Cheng (鄭宜樺)" w:date="2022-01-26T10:27:00Z"/>
          <w:lang w:eastAsia="zh-TW"/>
        </w:rPr>
      </w:pPr>
      <w:ins w:id="547" w:author="Ivan Cheng (鄭宜樺)" w:date="2022-01-26T10:27:00Z">
        <w:r w:rsidRPr="00B91387">
          <w:rPr>
            <w:lang w:eastAsia="sv-SE"/>
          </w:rPr>
          <w:t xml:space="preserve">The normative reference for this requirement is TS 38.133 [6] clauses </w:t>
        </w:r>
        <w:r w:rsidRPr="00B91387">
          <w:rPr>
            <w:rFonts w:hint="eastAsia"/>
            <w:lang w:eastAsia="zh-TW"/>
          </w:rPr>
          <w:t>9</w:t>
        </w:r>
        <w:r w:rsidRPr="00B91387">
          <w:rPr>
            <w:lang w:eastAsia="sv-SE"/>
          </w:rPr>
          <w:t>.</w:t>
        </w:r>
        <w:r w:rsidRPr="00B91387">
          <w:rPr>
            <w:rFonts w:hint="eastAsia"/>
            <w:lang w:eastAsia="zh-TW"/>
          </w:rPr>
          <w:t>8</w:t>
        </w:r>
        <w:r w:rsidRPr="00B91387">
          <w:rPr>
            <w:lang w:eastAsia="sv-SE"/>
          </w:rPr>
          <w:t>.</w:t>
        </w:r>
        <w:r w:rsidRPr="00B91387">
          <w:rPr>
            <w:rFonts w:hint="eastAsia"/>
            <w:lang w:eastAsia="zh-TW"/>
          </w:rPr>
          <w:t>4</w:t>
        </w:r>
        <w:r w:rsidRPr="00B91387">
          <w:rPr>
            <w:lang w:eastAsia="sv-SE"/>
          </w:rPr>
          <w:t>.</w:t>
        </w:r>
        <w:r>
          <w:rPr>
            <w:rFonts w:hint="eastAsia"/>
            <w:lang w:eastAsia="zh-TW"/>
          </w:rPr>
          <w:t>2</w:t>
        </w:r>
        <w:r w:rsidRPr="00B91387">
          <w:rPr>
            <w:lang w:eastAsia="sv-SE"/>
          </w:rPr>
          <w:t xml:space="preserve"> and 10.1.</w:t>
        </w:r>
        <w:r>
          <w:rPr>
            <w:rFonts w:hint="eastAsia"/>
            <w:lang w:eastAsia="zh-TW"/>
          </w:rPr>
          <w:t>28.2</w:t>
        </w:r>
        <w:r w:rsidRPr="00B91387">
          <w:rPr>
            <w:lang w:eastAsia="sv-SE"/>
          </w:rPr>
          <w:t>.</w:t>
        </w:r>
      </w:ins>
    </w:p>
    <w:p w14:paraId="6A0904EE" w14:textId="77777777" w:rsidR="00B17A57" w:rsidRPr="00B17A57" w:rsidRDefault="00B17A57" w:rsidP="009F7186">
      <w:pPr>
        <w:rPr>
          <w:ins w:id="548" w:author="Ivan Cheng (鄭宜樺)" w:date="2022-01-25T16:45:00Z"/>
          <w:sz w:val="24"/>
          <w:szCs w:val="24"/>
          <w:lang w:eastAsia="zh-TW"/>
          <w:rPrChange w:id="549" w:author="Ivan Cheng (鄭宜樺)" w:date="2022-01-26T10:27:00Z">
            <w:rPr>
              <w:ins w:id="550" w:author="Ivan Cheng (鄭宜樺)" w:date="2022-01-25T16:45:00Z"/>
              <w:rFonts w:eastAsia="?? ??"/>
              <w:sz w:val="24"/>
              <w:szCs w:val="24"/>
            </w:rPr>
          </w:rPrChange>
        </w:rPr>
      </w:pPr>
    </w:p>
    <w:p w14:paraId="7DB223A6" w14:textId="663A3DE4" w:rsidR="00161857" w:rsidRPr="00D50C74" w:rsidRDefault="00D50C74" w:rsidP="00D50C74">
      <w:pPr>
        <w:pStyle w:val="5"/>
        <w:rPr>
          <w:noProof/>
          <w:lang w:eastAsia="zh-TW"/>
        </w:rPr>
      </w:pPr>
      <w:ins w:id="551" w:author="Ivan Cheng (鄭宜樺)" w:date="2022-01-25T16:30:00Z">
        <w:r>
          <w:rPr>
            <w:rFonts w:hint="eastAsia"/>
            <w:lang w:eastAsia="zh-TW"/>
          </w:rPr>
          <w:t>7</w:t>
        </w:r>
        <w:r>
          <w:rPr>
            <w:lang w:eastAsia="sv-SE"/>
          </w:rPr>
          <w:t>.7.</w:t>
        </w:r>
        <w:r>
          <w:rPr>
            <w:rFonts w:hint="eastAsia"/>
            <w:lang w:eastAsia="zh-TW"/>
          </w:rPr>
          <w:t>6</w:t>
        </w:r>
        <w:r>
          <w:rPr>
            <w:lang w:eastAsia="sv-SE"/>
          </w:rPr>
          <w:t>.0.</w:t>
        </w:r>
        <w:r>
          <w:rPr>
            <w:rFonts w:hint="eastAsia"/>
            <w:lang w:eastAsia="zh-TW"/>
          </w:rPr>
          <w:t>3</w:t>
        </w:r>
        <w:r w:rsidRPr="007C3161">
          <w:rPr>
            <w:lang w:eastAsia="sv-SE"/>
          </w:rPr>
          <w:tab/>
        </w:r>
        <w:r>
          <w:rPr>
            <w:rFonts w:hint="eastAsia"/>
            <w:lang w:eastAsia="zh-TW"/>
          </w:rPr>
          <w:t xml:space="preserve">Minimum conformance requirements for </w:t>
        </w:r>
      </w:ins>
      <w:ins w:id="552" w:author="Ivan Cheng (鄭宜樺)" w:date="2022-01-25T16:31:00Z">
        <w:r w:rsidRPr="00D50C74">
          <w:rPr>
            <w:snapToGrid w:val="0"/>
            <w:sz w:val="24"/>
          </w:rPr>
          <w:t>CSI-RS based CMR and dedicated IMR L1-SINR measurement accuracy</w:t>
        </w:r>
      </w:ins>
    </w:p>
    <w:p w14:paraId="18ADF5D7" w14:textId="77777777" w:rsidR="00206DDE" w:rsidRPr="009C5807" w:rsidRDefault="00206DDE" w:rsidP="00206DDE">
      <w:pPr>
        <w:rPr>
          <w:ins w:id="553" w:author="Ivan Cheng (鄭宜樺)" w:date="2022-01-26T10:04:00Z"/>
        </w:rPr>
      </w:pPr>
      <w:ins w:id="554" w:author="Ivan Cheng (鄭宜樺)" w:date="2022-01-26T10:04:00Z">
        <w:r w:rsidRPr="009C5807">
          <w:rPr>
            <w:rFonts w:cs="v4.2.0"/>
          </w:rPr>
          <w:t>The UE shall be capable of performing L1-SINR</w:t>
        </w:r>
        <w:r w:rsidRPr="009C5807">
          <w:rPr>
            <w:rFonts w:eastAsia="?? ??"/>
          </w:rPr>
          <w:t xml:space="preserve"> </w:t>
        </w:r>
        <w:r w:rsidRPr="009C5807">
          <w:rPr>
            <w:rFonts w:cs="v4.2.0"/>
          </w:rPr>
          <w:t>measurements with</w:t>
        </w:r>
        <w:r w:rsidRPr="009C5807">
          <w:rPr>
            <w:rFonts w:eastAsia="?? ??"/>
          </w:rPr>
          <w:t xml:space="preserve"> the CSI-RS </w:t>
        </w:r>
        <w:r w:rsidRPr="009C5807">
          <w:rPr>
            <w:rFonts w:cs="Arial"/>
          </w:rPr>
          <w:t xml:space="preserve">resource configured as CMR and dedicated resource configured as IMR for </w:t>
        </w:r>
        <w:r w:rsidRPr="009C5807">
          <w:rPr>
            <w:lang w:val="en-US"/>
          </w:rPr>
          <w:t xml:space="preserve">L1-SINR computation, in which </w:t>
        </w:r>
        <w:r w:rsidRPr="009C5807">
          <w:t xml:space="preserve">the NZP-CSI-RS or CSI-IM resource configured as dedicated IMR shall be 1-to-1 mapped to CSI-RS resource configured as CMR, with the same periodicity. </w:t>
        </w:r>
        <w:r w:rsidRPr="009C5807">
          <w:rPr>
            <w:rFonts w:cs="v4.2.0"/>
          </w:rPr>
          <w:t xml:space="preserve">The UE physical layer shall be capable of reporting L1-SINR measured over the measurement period of </w:t>
        </w:r>
        <w:r w:rsidRPr="009C5807">
          <w:t>T</w:t>
        </w:r>
        <w:r w:rsidRPr="009C5807">
          <w:rPr>
            <w:vertAlign w:val="subscript"/>
          </w:rPr>
          <w:t>L1-SINR_Measurement_Period_CSI-RS_CMR_IMR</w:t>
        </w:r>
        <w:r w:rsidRPr="009C5807">
          <w:rPr>
            <w:rFonts w:cs="v4.2.0"/>
          </w:rPr>
          <w:t>.</w:t>
        </w:r>
        <w:r w:rsidRPr="009C5807">
          <w:t xml:space="preserve"> </w:t>
        </w:r>
      </w:ins>
    </w:p>
    <w:p w14:paraId="64BCFF9C" w14:textId="77777777" w:rsidR="00206DDE" w:rsidRDefault="00206DDE" w:rsidP="00206DDE">
      <w:pPr>
        <w:rPr>
          <w:ins w:id="555" w:author="Ivan Cheng (鄭宜樺)" w:date="2022-01-26T10:04:00Z"/>
          <w:rFonts w:eastAsia="?? ??"/>
        </w:rPr>
      </w:pPr>
      <w:ins w:id="556" w:author="Ivan Cheng (鄭宜樺)" w:date="2022-01-26T10:04:00Z">
        <w:r>
          <w:t>The requirements in this clause are not applicable if NZP-CSI-RS or CSI-IM resource configured as dedicated IMR is scheduled with different periodicity as CSI-RS resource configured as CMR.</w:t>
        </w:r>
      </w:ins>
    </w:p>
    <w:p w14:paraId="41A700F4" w14:textId="25467A93" w:rsidR="00206DDE" w:rsidRDefault="00206DDE" w:rsidP="00206DDE">
      <w:pPr>
        <w:rPr>
          <w:ins w:id="557" w:author="Ivan Cheng (鄭宜樺)" w:date="2022-01-26T10:04:00Z"/>
          <w:rFonts w:eastAsia="?? ??"/>
        </w:rPr>
      </w:pPr>
      <w:ins w:id="558" w:author="Ivan Cheng (鄭宜樺)" w:date="2022-01-26T10:04:00Z">
        <w:r w:rsidRPr="009C5807">
          <w:rPr>
            <w:rFonts w:eastAsia="?? ??"/>
          </w:rPr>
          <w:t xml:space="preserve">The value of </w:t>
        </w:r>
        <w:r w:rsidRPr="009C5807">
          <w:t>T</w:t>
        </w:r>
        <w:r w:rsidRPr="009C5807">
          <w:rPr>
            <w:vertAlign w:val="subscript"/>
          </w:rPr>
          <w:t>L1-SINR_Measurement_Period_CSI-RS_CMR_IMR</w:t>
        </w:r>
        <w:r w:rsidRPr="009C5807">
          <w:rPr>
            <w:rFonts w:eastAsia="?? ??"/>
          </w:rPr>
          <w:t xml:space="preserve"> is defined in Table </w:t>
        </w:r>
      </w:ins>
      <w:ins w:id="559" w:author="Ivan Cheng (鄭宜樺)" w:date="2022-01-26T10:05:00Z">
        <w:r>
          <w:rPr>
            <w:rFonts w:hint="eastAsia"/>
            <w:lang w:eastAsia="zh-TW"/>
          </w:rPr>
          <w:t>7</w:t>
        </w:r>
        <w:r>
          <w:rPr>
            <w:rFonts w:eastAsia="?? ??"/>
          </w:rPr>
          <w:t>.</w:t>
        </w:r>
        <w:r>
          <w:rPr>
            <w:rFonts w:hint="eastAsia"/>
            <w:lang w:eastAsia="zh-TW"/>
          </w:rPr>
          <w:t>7</w:t>
        </w:r>
        <w:r>
          <w:rPr>
            <w:rFonts w:eastAsia="?? ??"/>
          </w:rPr>
          <w:t>.</w:t>
        </w:r>
        <w:r>
          <w:rPr>
            <w:rFonts w:hint="eastAsia"/>
            <w:lang w:eastAsia="zh-TW"/>
          </w:rPr>
          <w:t>6.0</w:t>
        </w:r>
        <w:r>
          <w:rPr>
            <w:rFonts w:eastAsia="?? ??"/>
          </w:rPr>
          <w:t>.</w:t>
        </w:r>
        <w:r>
          <w:rPr>
            <w:rFonts w:hint="eastAsia"/>
            <w:lang w:eastAsia="zh-TW"/>
          </w:rPr>
          <w:t>3</w:t>
        </w:r>
        <w:r>
          <w:rPr>
            <w:rFonts w:eastAsia="?? ??"/>
          </w:rPr>
          <w:t>-</w:t>
        </w:r>
      </w:ins>
      <w:ins w:id="560" w:author="Ivan Cheng (鄭宜樺)" w:date="2022-01-26T10:09:00Z">
        <w:r>
          <w:rPr>
            <w:rFonts w:hint="eastAsia"/>
            <w:lang w:eastAsia="zh-TW"/>
          </w:rPr>
          <w:t>2</w:t>
        </w:r>
      </w:ins>
      <w:ins w:id="561" w:author="Ivan Cheng (鄭宜樺)" w:date="2022-01-26T10:04:00Z">
        <w:r w:rsidRPr="009C5807">
          <w:rPr>
            <w:rFonts w:eastAsia="?? ??"/>
          </w:rPr>
          <w:t xml:space="preserve"> for FR2, where</w:t>
        </w:r>
      </w:ins>
    </w:p>
    <w:p w14:paraId="3EDC5F17" w14:textId="77777777" w:rsidR="00206DDE" w:rsidRPr="009C5807" w:rsidRDefault="00206DDE" w:rsidP="00206DDE">
      <w:pPr>
        <w:rPr>
          <w:ins w:id="562" w:author="Ivan Cheng (鄭宜樺)" w:date="2022-01-26T10:04:00Z"/>
          <w:rFonts w:eastAsia="?? ??"/>
        </w:rPr>
      </w:pPr>
      <w:ins w:id="563" w:author="Ivan Cheng (鄭宜樺)" w:date="2022-01-26T10:04:00Z">
        <w:r>
          <w:rPr>
            <w:rFonts w:eastAsia="?? ??"/>
          </w:rPr>
          <w:t>F</w:t>
        </w:r>
        <w:r w:rsidRPr="009C5807">
          <w:rPr>
            <w:rFonts w:eastAsia="?? ??"/>
          </w:rPr>
          <w:t>or the value of M,</w:t>
        </w:r>
      </w:ins>
    </w:p>
    <w:p w14:paraId="2738D604" w14:textId="77777777" w:rsidR="00206DDE" w:rsidRPr="009C5807" w:rsidRDefault="00206DDE" w:rsidP="00206DDE">
      <w:pPr>
        <w:pStyle w:val="B1"/>
        <w:rPr>
          <w:ins w:id="564" w:author="Ivan Cheng (鄭宜樺)" w:date="2022-01-26T10:04:00Z"/>
        </w:rPr>
      </w:pPr>
      <w:ins w:id="565" w:author="Ivan Cheng (鄭宜樺)" w:date="2022-01-26T10:04:00Z">
        <w:r w:rsidRPr="009C5807">
          <w:t>-</w:t>
        </w:r>
        <w:r w:rsidRPr="009C5807">
          <w:tab/>
          <w:t>M=1 shall be applied if</w:t>
        </w:r>
      </w:ins>
    </w:p>
    <w:p w14:paraId="4A771711" w14:textId="77777777" w:rsidR="00206DDE" w:rsidRPr="009C5807" w:rsidRDefault="00206DDE" w:rsidP="00206DDE">
      <w:pPr>
        <w:pStyle w:val="B2"/>
        <w:rPr>
          <w:ins w:id="566" w:author="Ivan Cheng (鄭宜樺)" w:date="2022-01-26T10:04:00Z"/>
        </w:rPr>
      </w:pPr>
      <w:ins w:id="567" w:author="Ivan Cheng (鄭宜樺)" w:date="2022-01-26T10:04:00Z">
        <w:r w:rsidRPr="009C5807">
          <w:t>-</w:t>
        </w:r>
        <w:r>
          <w:tab/>
        </w:r>
        <w:proofErr w:type="gramStart"/>
        <w:r w:rsidRPr="009C5807">
          <w:t>aperiodic</w:t>
        </w:r>
        <w:proofErr w:type="gramEnd"/>
        <w:r w:rsidRPr="009C5807">
          <w:t xml:space="preserve"> NZP-CSI-RS as CMR or dedicated IMR, or</w:t>
        </w:r>
      </w:ins>
    </w:p>
    <w:p w14:paraId="55BCC92E" w14:textId="77777777" w:rsidR="00206DDE" w:rsidRPr="009C5807" w:rsidRDefault="00206DDE" w:rsidP="00206DDE">
      <w:pPr>
        <w:pStyle w:val="B2"/>
        <w:rPr>
          <w:ins w:id="568" w:author="Ivan Cheng (鄭宜樺)" w:date="2022-01-26T10:04:00Z"/>
        </w:rPr>
      </w:pPr>
      <w:ins w:id="569" w:author="Ivan Cheng (鄭宜樺)" w:date="2022-01-26T10:04:00Z">
        <w:r w:rsidRPr="009C5807">
          <w:t>-</w:t>
        </w:r>
        <w:r>
          <w:tab/>
        </w:r>
        <w:proofErr w:type="gramStart"/>
        <w:r w:rsidRPr="009C5807">
          <w:t>aperiodic</w:t>
        </w:r>
        <w:proofErr w:type="gramEnd"/>
        <w:r w:rsidRPr="009C5807">
          <w:t xml:space="preserve"> CSI-IMR as dedicated IMR, or</w:t>
        </w:r>
      </w:ins>
    </w:p>
    <w:p w14:paraId="467EDA07" w14:textId="77777777" w:rsidR="00206DDE" w:rsidRDefault="00206DDE" w:rsidP="00206DDE">
      <w:pPr>
        <w:pStyle w:val="B2"/>
        <w:rPr>
          <w:ins w:id="570" w:author="Ivan Cheng (鄭宜樺)" w:date="2022-01-26T10:04:00Z"/>
        </w:rPr>
      </w:pPr>
      <w:ins w:id="571" w:author="Ivan Cheng (鄭宜樺)" w:date="2022-01-26T10:04:00Z">
        <w:r>
          <w:t>-</w:t>
        </w:r>
        <w:r>
          <w:tab/>
        </w:r>
        <w:proofErr w:type="gramStart"/>
        <w:r>
          <w:t>periodic</w:t>
        </w:r>
        <w:proofErr w:type="gramEnd"/>
        <w:r>
          <w:t xml:space="preserve"> and semi-persistent NZP-CSI-RS as CMR or dedicated IMR and the higher layer parameters </w:t>
        </w:r>
        <w:proofErr w:type="spellStart"/>
        <w:r>
          <w:rPr>
            <w:i/>
          </w:rPr>
          <w:t>timeRestrictionForChannelMeasurement</w:t>
        </w:r>
        <w:proofErr w:type="spellEnd"/>
        <w:r>
          <w:t xml:space="preserve"> and/or </w:t>
        </w:r>
        <w:proofErr w:type="spellStart"/>
        <w:r>
          <w:rPr>
            <w:i/>
          </w:rPr>
          <w:t>timeRestrictionForInterferenceMeasurements</w:t>
        </w:r>
        <w:proofErr w:type="spellEnd"/>
        <w:r>
          <w:t xml:space="preserve"> are configured, or</w:t>
        </w:r>
      </w:ins>
    </w:p>
    <w:p w14:paraId="0B7F231A" w14:textId="77777777" w:rsidR="00206DDE" w:rsidRDefault="00206DDE" w:rsidP="00206DDE">
      <w:pPr>
        <w:pStyle w:val="B2"/>
        <w:rPr>
          <w:ins w:id="572" w:author="Ivan Cheng (鄭宜樺)" w:date="2022-01-26T10:04:00Z"/>
        </w:rPr>
      </w:pPr>
      <w:ins w:id="573" w:author="Ivan Cheng (鄭宜樺)" w:date="2022-01-26T10:04:00Z">
        <w:r>
          <w:t>-</w:t>
        </w:r>
        <w:r>
          <w:tab/>
        </w:r>
        <w:proofErr w:type="gramStart"/>
        <w:r>
          <w:t>periodic</w:t>
        </w:r>
        <w:proofErr w:type="gramEnd"/>
        <w:r>
          <w:t xml:space="preserve"> and semi-persistent CSI-IM as dedicated IMR and the higher layer parameters </w:t>
        </w:r>
        <w:proofErr w:type="spellStart"/>
        <w:r>
          <w:rPr>
            <w:i/>
          </w:rPr>
          <w:t>timeRestrictionForChannelMeasurement</w:t>
        </w:r>
        <w:proofErr w:type="spellEnd"/>
        <w:r>
          <w:t xml:space="preserve"> and/or </w:t>
        </w:r>
        <w:proofErr w:type="spellStart"/>
        <w:r>
          <w:rPr>
            <w:i/>
          </w:rPr>
          <w:t>timeRestrictionForInterferenceMeasurements</w:t>
        </w:r>
        <w:proofErr w:type="spellEnd"/>
        <w:r>
          <w:t xml:space="preserve"> are configured;</w:t>
        </w:r>
      </w:ins>
    </w:p>
    <w:p w14:paraId="277246C8" w14:textId="77777777" w:rsidR="00206DDE" w:rsidRPr="009C5807" w:rsidRDefault="00206DDE" w:rsidP="00206DDE">
      <w:pPr>
        <w:pStyle w:val="B1"/>
        <w:rPr>
          <w:ins w:id="574" w:author="Ivan Cheng (鄭宜樺)" w:date="2022-01-26T10:04:00Z"/>
        </w:rPr>
      </w:pPr>
      <w:ins w:id="575" w:author="Ivan Cheng (鄭宜樺)" w:date="2022-01-26T10:04:00Z">
        <w:r w:rsidRPr="009C5807">
          <w:lastRenderedPageBreak/>
          <w:t>-</w:t>
        </w:r>
        <w:r w:rsidRPr="009C5807">
          <w:tab/>
          <w:t xml:space="preserve">M=3 otherwise.  </w:t>
        </w:r>
      </w:ins>
    </w:p>
    <w:p w14:paraId="6612322F" w14:textId="77777777" w:rsidR="00206DDE" w:rsidRPr="009C5807" w:rsidRDefault="00206DDE" w:rsidP="00206DDE">
      <w:pPr>
        <w:ind w:left="284" w:hanging="284"/>
        <w:rPr>
          <w:ins w:id="576" w:author="Ivan Cheng (鄭宜樺)" w:date="2022-01-26T10:04:00Z"/>
          <w:lang w:eastAsia="zh-CN"/>
        </w:rPr>
      </w:pPr>
      <w:ins w:id="577" w:author="Ivan Cheng (鄭宜樺)" w:date="2022-01-26T10:04:00Z">
        <w:r w:rsidRPr="009C5807">
          <w:rPr>
            <w:lang w:eastAsia="zh-CN"/>
          </w:rPr>
          <w:t>For the value of N in FR2</w:t>
        </w:r>
      </w:ins>
    </w:p>
    <w:p w14:paraId="631C1282" w14:textId="77777777" w:rsidR="00206DDE" w:rsidRPr="009C5807" w:rsidRDefault="00206DDE" w:rsidP="00206DDE">
      <w:pPr>
        <w:ind w:left="568" w:hanging="284"/>
        <w:rPr>
          <w:ins w:id="578" w:author="Ivan Cheng (鄭宜樺)" w:date="2022-01-26T10:04:00Z"/>
        </w:rPr>
      </w:pPr>
      <w:ins w:id="579" w:author="Ivan Cheng (鄭宜樺)" w:date="2022-01-26T10:04:00Z">
        <w:r w:rsidRPr="009C5807">
          <w:rPr>
            <w:lang w:eastAsia="zh-CN"/>
          </w:rPr>
          <w:t>-</w:t>
        </w:r>
        <w:r w:rsidRPr="009C5807">
          <w:rPr>
            <w:lang w:eastAsia="zh-CN"/>
          </w:rPr>
          <w:tab/>
        </w:r>
        <w:r w:rsidRPr="009C5807">
          <w:t xml:space="preserve">For periodic CSI-RS resources as CMR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rsidRPr="009C5807">
          <w:t xml:space="preserve"> with </w:t>
        </w:r>
      </w:ins>
    </w:p>
    <w:p w14:paraId="46FEF279" w14:textId="77777777" w:rsidR="00206DDE" w:rsidRPr="009C5807" w:rsidRDefault="00206DDE" w:rsidP="00206DDE">
      <w:pPr>
        <w:pStyle w:val="B2"/>
        <w:rPr>
          <w:ins w:id="580" w:author="Ivan Cheng (鄭宜樺)" w:date="2022-01-26T10:04:00Z"/>
          <w:lang w:eastAsia="zh-CN"/>
        </w:rPr>
      </w:pPr>
      <w:ins w:id="581" w:author="Ivan Cheng (鄭宜樺)" w:date="2022-01-26T10:04:00Z">
        <w:r w:rsidRPr="009C5807">
          <w:rPr>
            <w:lang w:eastAsia="zh-CN"/>
          </w:rPr>
          <w:t>-</w:t>
        </w:r>
        <w:r w:rsidRPr="009C5807">
          <w:rPr>
            <w:lang w:eastAsia="zh-CN"/>
          </w:rPr>
          <w:tab/>
          <w:t xml:space="preserve">SSB for L1-RSRP or L1-SINR measurement, or </w:t>
        </w:r>
      </w:ins>
    </w:p>
    <w:p w14:paraId="3DA8DF5A" w14:textId="77777777" w:rsidR="00206DDE" w:rsidRPr="009C5807" w:rsidRDefault="00206DDE" w:rsidP="00206DDE">
      <w:pPr>
        <w:pStyle w:val="B2"/>
        <w:rPr>
          <w:ins w:id="582" w:author="Ivan Cheng (鄭宜樺)" w:date="2022-01-26T10:04:00Z"/>
          <w:lang w:eastAsia="zh-CN"/>
        </w:rPr>
      </w:pPr>
      <w:ins w:id="583" w:author="Ivan Cheng (鄭宜樺)" w:date="2022-01-26T10:04:00Z">
        <w:r w:rsidRPr="009C5807">
          <w:rPr>
            <w:lang w:eastAsia="zh-CN"/>
          </w:rPr>
          <w:t>-</w:t>
        </w:r>
        <w:r w:rsidRPr="009C5807">
          <w:rPr>
            <w:lang w:eastAsia="zh-CN"/>
          </w:rPr>
          <w:tab/>
        </w:r>
        <w:proofErr w:type="gramStart"/>
        <w:r w:rsidRPr="009C5807">
          <w:rPr>
            <w:lang w:eastAsia="zh-CN"/>
          </w:rPr>
          <w:t>another</w:t>
        </w:r>
        <w:proofErr w:type="gramEnd"/>
        <w:r w:rsidRPr="009C5807">
          <w:rPr>
            <w:lang w:eastAsia="zh-CN"/>
          </w:rPr>
          <w:t xml:space="preserve"> CSI-RS in resource set configured with repetition ON.</w:t>
        </w:r>
      </w:ins>
    </w:p>
    <w:p w14:paraId="128D5FE8" w14:textId="77777777" w:rsidR="00206DDE" w:rsidRPr="009C5807" w:rsidRDefault="00206DDE" w:rsidP="00206DDE">
      <w:pPr>
        <w:pStyle w:val="B1"/>
        <w:rPr>
          <w:ins w:id="584" w:author="Ivan Cheng (鄭宜樺)" w:date="2022-01-26T10:04:00Z"/>
        </w:rPr>
      </w:pPr>
      <w:ins w:id="585" w:author="Ivan Cheng (鄭宜樺)" w:date="2022-01-26T10:04:00Z">
        <w:r w:rsidRPr="009C5807">
          <w:rPr>
            <w:lang w:eastAsia="zh-CN"/>
          </w:rPr>
          <w:t>-</w:t>
        </w:r>
        <w:r w:rsidRPr="009C5807">
          <w:rPr>
            <w:lang w:eastAsia="zh-CN"/>
          </w:rPr>
          <w:tab/>
        </w:r>
        <w:r w:rsidRPr="009C5807">
          <w:t xml:space="preserve">For periodic CSI-RS resources as CMR in a resource set configured with higher layer parameter </w:t>
        </w:r>
        <w:r w:rsidRPr="009C5807">
          <w:rPr>
            <w:i/>
          </w:rPr>
          <w:t>repetition</w:t>
        </w:r>
        <w:r w:rsidRPr="009C5807">
          <w:t xml:space="preserve"> set to ON, N=ceil(</w:t>
        </w:r>
        <w:proofErr w:type="spellStart"/>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for all resources in the resource set.</w:t>
        </w:r>
      </w:ins>
    </w:p>
    <w:p w14:paraId="54A50373" w14:textId="77777777" w:rsidR="00206DDE" w:rsidRPr="009C5807" w:rsidRDefault="00206DDE" w:rsidP="00206DDE">
      <w:pPr>
        <w:pStyle w:val="B1"/>
        <w:rPr>
          <w:ins w:id="586" w:author="Ivan Cheng (鄭宜樺)" w:date="2022-01-26T10:04:00Z"/>
        </w:rPr>
      </w:pPr>
      <w:ins w:id="587" w:author="Ivan Cheng (鄭宜樺)" w:date="2022-01-26T10:04:00Z">
        <w:r w:rsidRPr="009C5807">
          <w:rPr>
            <w:lang w:eastAsia="zh-CN"/>
          </w:rPr>
          <w:t>-</w:t>
        </w:r>
        <w:r w:rsidRPr="009C5807">
          <w:rPr>
            <w:lang w:eastAsia="zh-CN"/>
          </w:rPr>
          <w:tab/>
        </w:r>
        <w:r w:rsidRPr="009C5807">
          <w:t xml:space="preserve">For semi-persistent CSI-RS resources as CMR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has </w:t>
        </w:r>
        <w:r w:rsidRPr="009C5807">
          <w:rPr>
            <w:lang w:val="en-US" w:eastAsia="ja-JP"/>
          </w:rPr>
          <w:t>QCL-</w:t>
        </w:r>
        <w:proofErr w:type="spellStart"/>
        <w:r w:rsidRPr="009C5807">
          <w:rPr>
            <w:lang w:val="en-US" w:eastAsia="ja-JP"/>
          </w:rPr>
          <w:t>TypeD</w:t>
        </w:r>
        <w:proofErr w:type="spellEnd"/>
        <w:r w:rsidRPr="009C5807">
          <w:t xml:space="preserve"> with </w:t>
        </w:r>
      </w:ins>
    </w:p>
    <w:p w14:paraId="59822725" w14:textId="77777777" w:rsidR="00206DDE" w:rsidRPr="009C5807" w:rsidRDefault="00206DDE" w:rsidP="00206DDE">
      <w:pPr>
        <w:pStyle w:val="B2"/>
        <w:rPr>
          <w:ins w:id="588" w:author="Ivan Cheng (鄭宜樺)" w:date="2022-01-26T10:04:00Z"/>
          <w:lang w:eastAsia="zh-CN"/>
        </w:rPr>
      </w:pPr>
      <w:ins w:id="589" w:author="Ivan Cheng (鄭宜樺)" w:date="2022-01-26T10:04:00Z">
        <w:r w:rsidRPr="009C5807">
          <w:rPr>
            <w:lang w:eastAsia="zh-CN"/>
          </w:rPr>
          <w:t>-</w:t>
        </w:r>
        <w:r w:rsidRPr="009C5807">
          <w:rPr>
            <w:lang w:eastAsia="zh-CN"/>
          </w:rPr>
          <w:tab/>
          <w:t xml:space="preserve">SSB for L1-RSRP or L1-SINR measurement, or </w:t>
        </w:r>
      </w:ins>
    </w:p>
    <w:p w14:paraId="7124A482" w14:textId="77777777" w:rsidR="00206DDE" w:rsidRPr="009C5807" w:rsidRDefault="00206DDE" w:rsidP="00206DDE">
      <w:pPr>
        <w:pStyle w:val="B2"/>
        <w:rPr>
          <w:ins w:id="590" w:author="Ivan Cheng (鄭宜樺)" w:date="2022-01-26T10:04:00Z"/>
        </w:rPr>
      </w:pPr>
      <w:ins w:id="591" w:author="Ivan Cheng (鄭宜樺)" w:date="2022-01-26T10:04:00Z">
        <w:r w:rsidRPr="009C5807">
          <w:rPr>
            <w:lang w:eastAsia="zh-CN"/>
          </w:rPr>
          <w:t>-</w:t>
        </w:r>
        <w:r w:rsidRPr="009C5807">
          <w:rPr>
            <w:lang w:eastAsia="zh-CN"/>
          </w:rPr>
          <w:tab/>
        </w:r>
        <w:proofErr w:type="gramStart"/>
        <w:r w:rsidRPr="009C5807">
          <w:rPr>
            <w:lang w:eastAsia="zh-CN"/>
          </w:rPr>
          <w:t>another</w:t>
        </w:r>
        <w:proofErr w:type="gramEnd"/>
        <w:r w:rsidRPr="009C5807">
          <w:rPr>
            <w:lang w:eastAsia="zh-CN"/>
          </w:rPr>
          <w:t xml:space="preserve"> CSI-RS in resource set configured with repetition ON.</w:t>
        </w:r>
      </w:ins>
    </w:p>
    <w:p w14:paraId="25C808E9" w14:textId="77777777" w:rsidR="00206DDE" w:rsidRPr="009C5807" w:rsidRDefault="00206DDE" w:rsidP="00206DDE">
      <w:pPr>
        <w:pStyle w:val="B1"/>
        <w:rPr>
          <w:ins w:id="592" w:author="Ivan Cheng (鄭宜樺)" w:date="2022-01-26T10:04:00Z"/>
        </w:rPr>
      </w:pPr>
      <w:ins w:id="593" w:author="Ivan Cheng (鄭宜樺)" w:date="2022-01-26T10:04:00Z">
        <w:r w:rsidRPr="009C5807">
          <w:rPr>
            <w:lang w:eastAsia="zh-CN"/>
          </w:rPr>
          <w:t>-</w:t>
        </w:r>
        <w:r w:rsidRPr="009C5807">
          <w:rPr>
            <w:lang w:eastAsia="zh-CN"/>
          </w:rPr>
          <w:tab/>
        </w:r>
        <w:r w:rsidRPr="009C5807">
          <w:t xml:space="preserve">For semi-persistent CSI-RS resources as CMR in a resource set configured with higher layer parameter </w:t>
        </w:r>
        <w:r w:rsidRPr="009C5807">
          <w:rPr>
            <w:i/>
          </w:rPr>
          <w:t>repetition</w:t>
        </w:r>
        <w:r w:rsidRPr="009C5807">
          <w:t xml:space="preserve"> set to ON, N=ceil(</w:t>
        </w:r>
        <w:proofErr w:type="spellStart"/>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TCI state is provided for all resources in the resource set in the MAC CE activating the resource set.</w:t>
        </w:r>
      </w:ins>
    </w:p>
    <w:p w14:paraId="060AABE3" w14:textId="77777777" w:rsidR="00206DDE" w:rsidRPr="009C5807" w:rsidRDefault="00206DDE" w:rsidP="00206DDE">
      <w:pPr>
        <w:pStyle w:val="B1"/>
        <w:rPr>
          <w:ins w:id="594" w:author="Ivan Cheng (鄭宜樺)" w:date="2022-01-26T10:04:00Z"/>
        </w:rPr>
      </w:pPr>
      <w:ins w:id="595" w:author="Ivan Cheng (鄭宜樺)" w:date="2022-01-26T10:04:00Z">
        <w:r w:rsidRPr="009C5807">
          <w:rPr>
            <w:lang w:eastAsia="zh-CN"/>
          </w:rPr>
          <w:t>-</w:t>
        </w:r>
        <w:r w:rsidRPr="009C5807">
          <w:rPr>
            <w:lang w:eastAsia="zh-CN"/>
          </w:rPr>
          <w:tab/>
        </w:r>
        <w:r w:rsidRPr="009C5807">
          <w:t xml:space="preserve">For aperiodic CSI-RS resources as CMR in a resource set configured with higher layer parameter </w:t>
        </w:r>
        <w:r w:rsidRPr="009C5807">
          <w:rPr>
            <w:i/>
          </w:rPr>
          <w:t>repetition</w:t>
        </w:r>
        <w:r w:rsidRPr="009C5807">
          <w:t xml:space="preserve"> set to OFF, N=1. The </w:t>
        </w:r>
        <w:proofErr w:type="spellStart"/>
        <w:r w:rsidRPr="009C5807">
          <w:t>requriements</w:t>
        </w:r>
        <w:proofErr w:type="spellEnd"/>
        <w:r w:rsidRPr="009C5807">
          <w:t xml:space="preserve"> apply provided </w:t>
        </w:r>
        <w:proofErr w:type="spellStart"/>
        <w:r w:rsidRPr="009C5807">
          <w:rPr>
            <w:i/>
          </w:rPr>
          <w:t>qcl</w:t>
        </w:r>
        <w:proofErr w:type="spellEnd"/>
        <w:r w:rsidRPr="009C5807">
          <w:rPr>
            <w:i/>
          </w:rPr>
          <w:t>-info</w:t>
        </w:r>
        <w:r w:rsidRPr="009C5807">
          <w:t xml:space="preserve"> is configured for all resources in the resource set and for each resource has </w:t>
        </w:r>
        <w:r w:rsidRPr="009C5807">
          <w:rPr>
            <w:lang w:val="en-US" w:eastAsia="ja-JP"/>
          </w:rPr>
          <w:t>QCL-</w:t>
        </w:r>
        <w:proofErr w:type="spellStart"/>
        <w:r w:rsidRPr="009C5807">
          <w:rPr>
            <w:lang w:val="en-US" w:eastAsia="ja-JP"/>
          </w:rPr>
          <w:t>TypeD</w:t>
        </w:r>
        <w:proofErr w:type="spellEnd"/>
        <w:r w:rsidRPr="009C5807">
          <w:t xml:space="preserve"> with </w:t>
        </w:r>
      </w:ins>
    </w:p>
    <w:p w14:paraId="6270E3C0" w14:textId="77777777" w:rsidR="00206DDE" w:rsidRPr="009C5807" w:rsidRDefault="00206DDE" w:rsidP="00206DDE">
      <w:pPr>
        <w:pStyle w:val="B2"/>
        <w:rPr>
          <w:ins w:id="596" w:author="Ivan Cheng (鄭宜樺)" w:date="2022-01-26T10:04:00Z"/>
          <w:lang w:eastAsia="zh-CN"/>
        </w:rPr>
      </w:pPr>
      <w:ins w:id="597" w:author="Ivan Cheng (鄭宜樺)" w:date="2022-01-26T10:04:00Z">
        <w:r w:rsidRPr="009C5807">
          <w:rPr>
            <w:lang w:eastAsia="zh-CN"/>
          </w:rPr>
          <w:t>-</w:t>
        </w:r>
        <w:r w:rsidRPr="009C5807">
          <w:rPr>
            <w:lang w:eastAsia="zh-CN"/>
          </w:rPr>
          <w:tab/>
          <w:t xml:space="preserve">SSB for L1-RSRP or L1-SINR measurement, or </w:t>
        </w:r>
      </w:ins>
    </w:p>
    <w:p w14:paraId="1FDE371C" w14:textId="77777777" w:rsidR="00206DDE" w:rsidRPr="009C5807" w:rsidRDefault="00206DDE" w:rsidP="00206DDE">
      <w:pPr>
        <w:pStyle w:val="B2"/>
        <w:rPr>
          <w:ins w:id="598" w:author="Ivan Cheng (鄭宜樺)" w:date="2022-01-26T10:04:00Z"/>
        </w:rPr>
      </w:pPr>
      <w:ins w:id="599" w:author="Ivan Cheng (鄭宜樺)" w:date="2022-01-26T10:04:00Z">
        <w:r w:rsidRPr="009C5807">
          <w:rPr>
            <w:lang w:eastAsia="zh-CN"/>
          </w:rPr>
          <w:t>-</w:t>
        </w:r>
        <w:r w:rsidRPr="009C5807">
          <w:rPr>
            <w:lang w:eastAsia="zh-CN"/>
          </w:rPr>
          <w:tab/>
        </w:r>
        <w:proofErr w:type="gramStart"/>
        <w:r w:rsidRPr="009C5807">
          <w:rPr>
            <w:lang w:eastAsia="zh-CN"/>
          </w:rPr>
          <w:t>another</w:t>
        </w:r>
        <w:proofErr w:type="gramEnd"/>
        <w:r w:rsidRPr="009C5807">
          <w:rPr>
            <w:lang w:eastAsia="zh-CN"/>
          </w:rPr>
          <w:t xml:space="preserve"> CSI-RS in resource set configured with repetition ON.</w:t>
        </w:r>
      </w:ins>
    </w:p>
    <w:p w14:paraId="2AF4F867" w14:textId="77777777" w:rsidR="00206DDE" w:rsidRPr="009C5807" w:rsidRDefault="00206DDE" w:rsidP="00206DDE">
      <w:pPr>
        <w:pStyle w:val="B1"/>
        <w:rPr>
          <w:ins w:id="600" w:author="Ivan Cheng (鄭宜樺)" w:date="2022-01-26T10:04:00Z"/>
        </w:rPr>
      </w:pPr>
      <w:ins w:id="601" w:author="Ivan Cheng (鄭宜樺)" w:date="2022-01-26T10:04:00Z">
        <w:r w:rsidRPr="009C5807">
          <w:rPr>
            <w:lang w:eastAsia="zh-CN"/>
          </w:rPr>
          <w:t>-</w:t>
        </w:r>
        <w:r w:rsidRPr="009C5807">
          <w:rPr>
            <w:lang w:eastAsia="zh-CN"/>
          </w:rPr>
          <w:tab/>
        </w:r>
        <w:r w:rsidRPr="009C5807">
          <w:t xml:space="preserve">For aperiodic CSI-RS resources as CMR in a resource set configured with higher layer parameter </w:t>
        </w:r>
        <w:r w:rsidRPr="009C5807">
          <w:rPr>
            <w:i/>
          </w:rPr>
          <w:t>repetition</w:t>
        </w:r>
        <w:r w:rsidRPr="009C5807">
          <w:t xml:space="preserve"> set to ON, N=1. UE is not required to meet the accuracy requirements </w:t>
        </w:r>
        <w:r w:rsidRPr="00DD3199">
          <w:t>in clause 10.1</w:t>
        </w:r>
        <w:r w:rsidRPr="006F12A9">
          <w:t>.28</w:t>
        </w:r>
        <w:r w:rsidRPr="00301FA8">
          <w:t>.</w:t>
        </w:r>
        <w:r w:rsidRPr="006F12A9">
          <w:t>1</w:t>
        </w:r>
        <w:r w:rsidRPr="00050F6F">
          <w:t xml:space="preserve"> and 10.1.</w:t>
        </w:r>
        <w:r w:rsidRPr="006F12A9">
          <w:t>28</w:t>
        </w:r>
        <w:r w:rsidRPr="00301FA8">
          <w:t>.</w:t>
        </w:r>
        <w:r w:rsidRPr="006F12A9">
          <w:t>3</w:t>
        </w:r>
        <w:r w:rsidRPr="00DD3199">
          <w:t xml:space="preserve"> </w:t>
        </w:r>
        <w:r w:rsidRPr="009C5807">
          <w:t xml:space="preserve">if number of resources in the resource set is smaller than </w:t>
        </w:r>
        <w:proofErr w:type="spellStart"/>
        <w:r w:rsidRPr="009C5807">
          <w:rPr>
            <w:i/>
          </w:rPr>
          <w:t>maxNumberRxBeam</w:t>
        </w:r>
        <w:proofErr w:type="spellEnd"/>
        <w:r w:rsidRPr="009C5807">
          <w:t xml:space="preserve">. The </w:t>
        </w:r>
        <w:proofErr w:type="spellStart"/>
        <w:r w:rsidRPr="009C5807">
          <w:t>requriements</w:t>
        </w:r>
        <w:proofErr w:type="spellEnd"/>
        <w:r w:rsidRPr="009C5807">
          <w:t xml:space="preserve"> apply provided </w:t>
        </w:r>
        <w:proofErr w:type="spellStart"/>
        <w:r w:rsidRPr="009C5807">
          <w:rPr>
            <w:i/>
          </w:rPr>
          <w:t>qcl</w:t>
        </w:r>
        <w:proofErr w:type="spellEnd"/>
        <w:r w:rsidRPr="009C5807">
          <w:rPr>
            <w:i/>
          </w:rPr>
          <w:t>-info</w:t>
        </w:r>
        <w:r w:rsidRPr="009C5807">
          <w:t xml:space="preserve"> is configured for all resources in the resource set.</w:t>
        </w:r>
      </w:ins>
    </w:p>
    <w:p w14:paraId="12EA48FC" w14:textId="77777777" w:rsidR="00206DDE" w:rsidRPr="009C5807" w:rsidRDefault="00206DDE" w:rsidP="00206DDE">
      <w:pPr>
        <w:rPr>
          <w:ins w:id="602" w:author="Ivan Cheng (鄭宜樺)" w:date="2022-01-26T10:04:00Z"/>
          <w:rFonts w:eastAsia="?? ??"/>
        </w:rPr>
      </w:pPr>
      <w:ins w:id="603" w:author="Ivan Cheng (鄭宜樺)" w:date="2022-01-26T10:04:00Z">
        <w:r w:rsidRPr="009C5807">
          <w:rPr>
            <w:rFonts w:eastAsia="?? ??"/>
          </w:rPr>
          <w:t>P is defined as the maximum value between P</w:t>
        </w:r>
        <w:r w:rsidRPr="009C5807">
          <w:rPr>
            <w:rFonts w:eastAsia="?? ??"/>
            <w:vertAlign w:val="subscript"/>
          </w:rPr>
          <w:t>CMR</w:t>
        </w:r>
        <w:r w:rsidRPr="009C5807">
          <w:rPr>
            <w:rFonts w:eastAsia="?? ??"/>
          </w:rPr>
          <w:t xml:space="preserve"> and P</w:t>
        </w:r>
        <w:r w:rsidRPr="009C5807">
          <w:rPr>
            <w:rFonts w:eastAsia="?? ??"/>
            <w:vertAlign w:val="subscript"/>
          </w:rPr>
          <w:t>IMR</w:t>
        </w:r>
        <w:r w:rsidRPr="009C5807">
          <w:rPr>
            <w:rFonts w:eastAsia="?? ??"/>
          </w:rPr>
          <w:t xml:space="preserve">, i.e., P = </w:t>
        </w:r>
        <w:proofErr w:type="gramStart"/>
        <w:r w:rsidRPr="009C5807">
          <w:rPr>
            <w:rFonts w:eastAsia="?? ??"/>
          </w:rPr>
          <w:t>max(</w:t>
        </w:r>
        <w:proofErr w:type="gramEnd"/>
        <w:r w:rsidRPr="009C5807">
          <w:rPr>
            <w:rFonts w:eastAsia="?? ??"/>
          </w:rPr>
          <w:t>P</w:t>
        </w:r>
        <w:r w:rsidRPr="009C5807">
          <w:rPr>
            <w:rFonts w:eastAsia="?? ??"/>
            <w:vertAlign w:val="subscript"/>
          </w:rPr>
          <w:t>CMR</w:t>
        </w:r>
        <w:r w:rsidRPr="009C5807">
          <w:rPr>
            <w:rFonts w:eastAsia="?? ??"/>
          </w:rPr>
          <w:t>, P</w:t>
        </w:r>
        <w:r w:rsidRPr="009C5807">
          <w:rPr>
            <w:rFonts w:eastAsia="?? ??"/>
            <w:vertAlign w:val="subscript"/>
          </w:rPr>
          <w:t>IMR</w:t>
        </w:r>
        <w:r w:rsidRPr="009C5807">
          <w:rPr>
            <w:rFonts w:eastAsia="?? ??"/>
          </w:rPr>
          <w:t>), where</w:t>
        </w:r>
      </w:ins>
    </w:p>
    <w:p w14:paraId="40FE9C8D" w14:textId="77777777" w:rsidR="00206DDE" w:rsidRPr="009C5807" w:rsidRDefault="00206DDE" w:rsidP="00206DDE">
      <w:pPr>
        <w:pStyle w:val="B1"/>
        <w:rPr>
          <w:ins w:id="604" w:author="Ivan Cheng (鄭宜樺)" w:date="2022-01-26T10:04:00Z"/>
        </w:rPr>
      </w:pPr>
      <w:ins w:id="605" w:author="Ivan Cheng (鄭宜樺)" w:date="2022-01-26T10:04:00Z">
        <w:r w:rsidRPr="009C5807">
          <w:t>-</w:t>
        </w:r>
        <w:r w:rsidRPr="009C5807">
          <w:tab/>
        </w:r>
        <w:r>
          <w:t>T</w:t>
        </w:r>
        <w:r w:rsidRPr="009C5807">
          <w:t>he value of P</w:t>
        </w:r>
        <w:r w:rsidRPr="009C5807">
          <w:rPr>
            <w:vertAlign w:val="subscript"/>
          </w:rPr>
          <w:t>CMR</w:t>
        </w:r>
        <w:r w:rsidRPr="009C5807">
          <w:t xml:space="preserve"> and P</w:t>
        </w:r>
        <w:r w:rsidRPr="009C5807">
          <w:rPr>
            <w:vertAlign w:val="subscript"/>
          </w:rPr>
          <w:t>IMR</w:t>
        </w:r>
        <w:r w:rsidRPr="009C5807">
          <w:t xml:space="preserve"> shall be derived in the same way as the </w:t>
        </w:r>
        <w:r>
          <w:t>value of</w:t>
        </w:r>
        <w:r w:rsidRPr="009C5807">
          <w:t xml:space="preserve"> P </w:t>
        </w:r>
        <w:r>
          <w:t xml:space="preserve">used </w:t>
        </w:r>
        <w:r w:rsidRPr="009C5807">
          <w:t xml:space="preserve">for CSI-RS based L1-RSRP measurement in clause 9.5.4.2, in which the occasions and period of the CSI-RS for CMR and NZP CSI-RS for NZP-IMR or CSI-IM for ZP-IMR shall be used instead respectively. </w:t>
        </w:r>
      </w:ins>
    </w:p>
    <w:p w14:paraId="02C89F20" w14:textId="77777777" w:rsidR="00206DDE" w:rsidRDefault="00206DDE" w:rsidP="00206DDE">
      <w:pPr>
        <w:rPr>
          <w:ins w:id="606" w:author="Ivan Cheng (鄭宜樺)" w:date="2022-01-26T10:04:00Z"/>
        </w:rPr>
      </w:pPr>
      <w:ins w:id="607" w:author="Ivan Cheng (鄭宜樺)" w:date="2022-01-26T10:04:00Z">
        <w:r w:rsidRPr="009C5807">
          <w:t>Longer evaluation period would be expected if the combination of CSI-RS, SMTC occasion and measurement gap configurations does not meet pervious conditions.</w:t>
        </w:r>
      </w:ins>
    </w:p>
    <w:p w14:paraId="658D3031" w14:textId="77777777" w:rsidR="00206DDE" w:rsidRPr="009C5807" w:rsidRDefault="00206DDE" w:rsidP="00206DDE">
      <w:pPr>
        <w:rPr>
          <w:ins w:id="608" w:author="Ivan Cheng (鄭宜樺)" w:date="2022-01-26T10:04:00Z"/>
        </w:rPr>
      </w:pPr>
      <w:ins w:id="609" w:author="Ivan Cheng (鄭宜樺)" w:date="2022-01-26T10:04:00Z">
        <w:r w:rsidRPr="009C5807">
          <w:t xml:space="preserve">For L1-SINR measurement with CSI-RS as CMR and CSI-RS as IMR, the requirement shall apply only if CSI-RS resources as CMR and IMR are configured with the same repetition field and the number of CSI-RS resources in the resource sets for CMR and IMR are same. </w:t>
        </w:r>
      </w:ins>
    </w:p>
    <w:p w14:paraId="747EB007" w14:textId="77777777" w:rsidR="00206DDE" w:rsidRPr="009C5807" w:rsidRDefault="00206DDE" w:rsidP="00206DDE">
      <w:pPr>
        <w:rPr>
          <w:ins w:id="610" w:author="Ivan Cheng (鄭宜樺)" w:date="2022-01-26T10:04:00Z"/>
        </w:rPr>
      </w:pPr>
      <w:ins w:id="611" w:author="Ivan Cheng (鄭宜樺)" w:date="2022-01-26T10:04:00Z">
        <w:r w:rsidRPr="009C5807">
          <w:t xml:space="preserve">For L1-SINR measurement with CSI-RS as CMR and CSI-IM as IMR, the requirement shall apply only if the number of CSI-RS resources in the resource set for CMR and the number of CSI-IM resources in the resource set for IMR are same. </w:t>
        </w:r>
      </w:ins>
    </w:p>
    <w:p w14:paraId="3B33E06C" w14:textId="77777777" w:rsidR="00206DDE" w:rsidRPr="009C5807" w:rsidRDefault="00206DDE" w:rsidP="00206DDE">
      <w:pPr>
        <w:rPr>
          <w:ins w:id="612" w:author="Ivan Cheng (鄭宜樺)" w:date="2022-01-26T10:04:00Z"/>
        </w:rPr>
      </w:pPr>
      <w:ins w:id="613" w:author="Ivan Cheng (鄭宜樺)" w:date="2022-01-26T10:04:00Z">
        <w:r w:rsidRPr="009C5807">
          <w:t>For L1-SINR measurement with CSI-RS as CMR and CSI-RS/CSI-IM as IMR, no requirement shall apply if CSI-RS occasions for CMR or CSI-RS/CSI-IM occasions for IMR are fully overlapped with the configured measurement gap.</w:t>
        </w:r>
      </w:ins>
    </w:p>
    <w:p w14:paraId="50A1C6D7" w14:textId="1099B727" w:rsidR="00206DDE" w:rsidRPr="009C5807" w:rsidRDefault="00206DDE" w:rsidP="00206DDE">
      <w:pPr>
        <w:pStyle w:val="TH"/>
        <w:rPr>
          <w:ins w:id="614" w:author="Ivan Cheng (鄭宜樺)" w:date="2022-01-26T10:04:00Z"/>
        </w:rPr>
      </w:pPr>
      <w:ins w:id="615" w:author="Ivan Cheng (鄭宜樺)" w:date="2022-01-26T10:04:00Z">
        <w:r w:rsidRPr="009C5807">
          <w:lastRenderedPageBreak/>
          <w:t xml:space="preserve">Table </w:t>
        </w:r>
      </w:ins>
      <w:ins w:id="616" w:author="Ivan Cheng (鄭宜樺)" w:date="2022-01-26T10:05:00Z">
        <w:r>
          <w:rPr>
            <w:rFonts w:hint="eastAsia"/>
            <w:lang w:eastAsia="zh-TW"/>
          </w:rPr>
          <w:t>7</w:t>
        </w:r>
        <w:r>
          <w:rPr>
            <w:rFonts w:eastAsia="?? ??"/>
          </w:rPr>
          <w:t>.</w:t>
        </w:r>
        <w:r>
          <w:rPr>
            <w:rFonts w:hint="eastAsia"/>
            <w:lang w:eastAsia="zh-TW"/>
          </w:rPr>
          <w:t>7</w:t>
        </w:r>
        <w:r>
          <w:rPr>
            <w:rFonts w:eastAsia="?? ??"/>
          </w:rPr>
          <w:t>.</w:t>
        </w:r>
        <w:r>
          <w:rPr>
            <w:rFonts w:hint="eastAsia"/>
            <w:lang w:eastAsia="zh-TW"/>
          </w:rPr>
          <w:t>6.0</w:t>
        </w:r>
        <w:r>
          <w:rPr>
            <w:rFonts w:eastAsia="?? ??"/>
          </w:rPr>
          <w:t>.</w:t>
        </w:r>
        <w:r>
          <w:rPr>
            <w:rFonts w:hint="eastAsia"/>
            <w:lang w:eastAsia="zh-TW"/>
          </w:rPr>
          <w:t>3</w:t>
        </w:r>
        <w:r>
          <w:rPr>
            <w:rFonts w:eastAsia="?? ??"/>
          </w:rPr>
          <w:t>-</w:t>
        </w:r>
      </w:ins>
      <w:ins w:id="617" w:author="Ivan Cheng (鄭宜樺)" w:date="2022-02-07T15:20:00Z">
        <w:r w:rsidR="001D7A0B">
          <w:rPr>
            <w:rFonts w:hint="eastAsia"/>
            <w:lang w:eastAsia="zh-TW"/>
          </w:rPr>
          <w:t>1</w:t>
        </w:r>
      </w:ins>
      <w:ins w:id="618" w:author="Ivan Cheng (鄭宜樺)" w:date="2022-01-26T10:04:00Z">
        <w:r w:rsidRPr="009C5807">
          <w:t>: Measurement period T</w:t>
        </w:r>
        <w:r w:rsidRPr="009C5807">
          <w:rPr>
            <w:vertAlign w:val="subscript"/>
          </w:rPr>
          <w:t>L1-SINR_Measurement_Period_CSI-RS_CMR_IMR</w:t>
        </w:r>
        <w:r w:rsidRPr="009C5807">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6DDE" w:rsidRPr="009C5807" w14:paraId="341063C1" w14:textId="77777777" w:rsidTr="00206DDE">
        <w:trPr>
          <w:jc w:val="center"/>
          <w:ins w:id="619" w:author="Ivan Cheng (鄭宜樺)" w:date="2022-01-26T10:04:00Z"/>
        </w:trPr>
        <w:tc>
          <w:tcPr>
            <w:tcW w:w="2035" w:type="dxa"/>
            <w:tcBorders>
              <w:top w:val="single" w:sz="4" w:space="0" w:color="auto"/>
              <w:left w:val="single" w:sz="4" w:space="0" w:color="auto"/>
              <w:bottom w:val="single" w:sz="4" w:space="0" w:color="auto"/>
              <w:right w:val="single" w:sz="4" w:space="0" w:color="auto"/>
            </w:tcBorders>
            <w:hideMark/>
          </w:tcPr>
          <w:p w14:paraId="6955FA8C" w14:textId="77777777" w:rsidR="00206DDE" w:rsidRPr="009C5807" w:rsidRDefault="00206DDE" w:rsidP="00206DDE">
            <w:pPr>
              <w:pStyle w:val="TAH"/>
              <w:rPr>
                <w:ins w:id="620" w:author="Ivan Cheng (鄭宜樺)" w:date="2022-01-26T10:04:00Z"/>
              </w:rPr>
            </w:pPr>
            <w:ins w:id="621" w:author="Ivan Cheng (鄭宜樺)" w:date="2022-01-26T10:04: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2279C1E6" w14:textId="77777777" w:rsidR="00206DDE" w:rsidRPr="009C5807" w:rsidRDefault="00206DDE" w:rsidP="00206DDE">
            <w:pPr>
              <w:pStyle w:val="TAH"/>
              <w:rPr>
                <w:ins w:id="622" w:author="Ivan Cheng (鄭宜樺)" w:date="2022-01-26T10:04:00Z"/>
              </w:rPr>
            </w:pPr>
            <w:ins w:id="623" w:author="Ivan Cheng (鄭宜樺)" w:date="2022-01-26T10:04:00Z">
              <w:r w:rsidRPr="009C5807">
                <w:t>T</w:t>
              </w:r>
              <w:r w:rsidRPr="009C5807">
                <w:rPr>
                  <w:vertAlign w:val="subscript"/>
                </w:rPr>
                <w:t>L1-SINR_Measurement_Period_CSI-RS_CMR_IMR</w:t>
              </w:r>
              <w:r w:rsidRPr="009C5807">
                <w:t xml:space="preserve"> (</w:t>
              </w:r>
              <w:proofErr w:type="spellStart"/>
              <w:r w:rsidRPr="009C5807">
                <w:t>ms</w:t>
              </w:r>
              <w:proofErr w:type="spellEnd"/>
              <w:r w:rsidRPr="009C5807">
                <w:t xml:space="preserve">) </w:t>
              </w:r>
            </w:ins>
          </w:p>
        </w:tc>
      </w:tr>
      <w:tr w:rsidR="00206DDE" w:rsidRPr="00C14182" w14:paraId="15A8CEDC" w14:textId="77777777" w:rsidTr="00206DDE">
        <w:trPr>
          <w:jc w:val="center"/>
          <w:ins w:id="624" w:author="Ivan Cheng (鄭宜樺)" w:date="2022-01-26T10:04:00Z"/>
        </w:trPr>
        <w:tc>
          <w:tcPr>
            <w:tcW w:w="2035" w:type="dxa"/>
            <w:tcBorders>
              <w:top w:val="single" w:sz="4" w:space="0" w:color="auto"/>
              <w:left w:val="single" w:sz="4" w:space="0" w:color="auto"/>
              <w:bottom w:val="single" w:sz="4" w:space="0" w:color="auto"/>
              <w:right w:val="single" w:sz="4" w:space="0" w:color="auto"/>
            </w:tcBorders>
            <w:hideMark/>
          </w:tcPr>
          <w:p w14:paraId="73CFBCBA" w14:textId="77777777" w:rsidR="00206DDE" w:rsidRPr="009C5807" w:rsidRDefault="00206DDE" w:rsidP="00206DDE">
            <w:pPr>
              <w:pStyle w:val="TAC"/>
              <w:rPr>
                <w:ins w:id="625" w:author="Ivan Cheng (鄭宜樺)" w:date="2022-01-26T10:04:00Z"/>
              </w:rPr>
            </w:pPr>
            <w:ins w:id="626" w:author="Ivan Cheng (鄭宜樺)" w:date="2022-01-26T10:04: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03880EB4" w14:textId="77777777" w:rsidR="00206DDE" w:rsidRPr="007C55F6" w:rsidRDefault="00206DDE" w:rsidP="00206DDE">
            <w:pPr>
              <w:pStyle w:val="TAC"/>
              <w:rPr>
                <w:ins w:id="627" w:author="Ivan Cheng (鄭宜樺)" w:date="2022-01-26T10:04:00Z"/>
                <w:lang w:val="fr-FR"/>
              </w:rPr>
            </w:pPr>
            <w:ins w:id="628" w:author="Ivan Cheng (鄭宜樺)" w:date="2022-01-26T10:04:00Z">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CSI-RS</w:t>
              </w:r>
              <w:r w:rsidRPr="007C55F6">
                <w:rPr>
                  <w:rFonts w:cs="v4.2.0"/>
                  <w:lang w:val="fr-FR"/>
                </w:rPr>
                <w:t>)</w:t>
              </w:r>
            </w:ins>
          </w:p>
        </w:tc>
      </w:tr>
      <w:tr w:rsidR="00206DDE" w:rsidRPr="00C14182" w14:paraId="2F629A61" w14:textId="77777777" w:rsidTr="00206DDE">
        <w:trPr>
          <w:jc w:val="center"/>
          <w:ins w:id="629" w:author="Ivan Cheng (鄭宜樺)" w:date="2022-01-26T10:04:00Z"/>
        </w:trPr>
        <w:tc>
          <w:tcPr>
            <w:tcW w:w="2035" w:type="dxa"/>
            <w:tcBorders>
              <w:top w:val="single" w:sz="4" w:space="0" w:color="auto"/>
              <w:left w:val="single" w:sz="4" w:space="0" w:color="auto"/>
              <w:bottom w:val="single" w:sz="4" w:space="0" w:color="auto"/>
              <w:right w:val="single" w:sz="4" w:space="0" w:color="auto"/>
            </w:tcBorders>
            <w:hideMark/>
          </w:tcPr>
          <w:p w14:paraId="08147BA2" w14:textId="77777777" w:rsidR="00206DDE" w:rsidRPr="009C5807" w:rsidRDefault="00206DDE" w:rsidP="00206DDE">
            <w:pPr>
              <w:pStyle w:val="TAC"/>
              <w:rPr>
                <w:ins w:id="630" w:author="Ivan Cheng (鄭宜樺)" w:date="2022-01-26T10:04:00Z"/>
              </w:rPr>
            </w:pPr>
            <w:ins w:id="631" w:author="Ivan Cheng (鄭宜樺)" w:date="2022-01-26T10:04: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14D7A1B0" w14:textId="77777777" w:rsidR="00206DDE" w:rsidRPr="007C55F6" w:rsidRDefault="00206DDE" w:rsidP="00206DDE">
            <w:pPr>
              <w:pStyle w:val="TAC"/>
              <w:rPr>
                <w:ins w:id="632" w:author="Ivan Cheng (鄭宜樺)" w:date="2022-01-26T10:04:00Z"/>
                <w:lang w:val="fr-FR"/>
              </w:rPr>
            </w:pPr>
            <w:ins w:id="633" w:author="Ivan Cheng (鄭宜樺)" w:date="2022-01-26T10:04:00Z">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ins>
          </w:p>
        </w:tc>
      </w:tr>
      <w:tr w:rsidR="00206DDE" w:rsidRPr="00C14182" w14:paraId="79F088A3" w14:textId="77777777" w:rsidTr="00206DDE">
        <w:trPr>
          <w:jc w:val="center"/>
          <w:ins w:id="634" w:author="Ivan Cheng (鄭宜樺)" w:date="2022-01-26T10:04:00Z"/>
        </w:trPr>
        <w:tc>
          <w:tcPr>
            <w:tcW w:w="2035" w:type="dxa"/>
            <w:tcBorders>
              <w:top w:val="single" w:sz="4" w:space="0" w:color="auto"/>
              <w:left w:val="single" w:sz="4" w:space="0" w:color="auto"/>
              <w:bottom w:val="single" w:sz="4" w:space="0" w:color="auto"/>
              <w:right w:val="single" w:sz="4" w:space="0" w:color="auto"/>
            </w:tcBorders>
            <w:hideMark/>
          </w:tcPr>
          <w:p w14:paraId="74C952FA" w14:textId="77777777" w:rsidR="00206DDE" w:rsidRPr="009C5807" w:rsidRDefault="00206DDE" w:rsidP="00206DDE">
            <w:pPr>
              <w:pStyle w:val="TAC"/>
              <w:rPr>
                <w:ins w:id="635" w:author="Ivan Cheng (鄭宜樺)" w:date="2022-01-26T10:04:00Z"/>
              </w:rPr>
            </w:pPr>
            <w:ins w:id="636" w:author="Ivan Cheng (鄭宜樺)" w:date="2022-01-26T10:04: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6A81358E" w14:textId="77777777" w:rsidR="00206DDE" w:rsidRPr="007C55F6" w:rsidRDefault="00206DDE" w:rsidP="00206DDE">
            <w:pPr>
              <w:pStyle w:val="TAC"/>
              <w:rPr>
                <w:ins w:id="637" w:author="Ivan Cheng (鄭宜樺)" w:date="2022-01-26T10:04:00Z"/>
                <w:lang w:val="fr-FR"/>
              </w:rPr>
            </w:pPr>
            <w:ins w:id="638" w:author="Ivan Cheng (鄭宜樺)" w:date="2022-01-26T10:04:00Z">
              <w:r w:rsidRPr="007C55F6">
                <w:rPr>
                  <w:rFonts w:cs="v4.2.0"/>
                  <w:lang w:val="fr-FR"/>
                </w:rPr>
                <w:t>ceil(M*P*N)*T</w:t>
              </w:r>
              <w:r w:rsidRPr="007C55F6">
                <w:rPr>
                  <w:rFonts w:cs="v4.2.0"/>
                  <w:vertAlign w:val="subscript"/>
                  <w:lang w:val="fr-FR"/>
                </w:rPr>
                <w:t>DRX</w:t>
              </w:r>
            </w:ins>
          </w:p>
        </w:tc>
      </w:tr>
      <w:tr w:rsidR="00206DDE" w:rsidRPr="009C5807" w14:paraId="55BB92DF" w14:textId="77777777" w:rsidTr="00206DDE">
        <w:trPr>
          <w:jc w:val="center"/>
          <w:ins w:id="639" w:author="Ivan Cheng (鄭宜樺)" w:date="2022-01-26T10:04:00Z"/>
        </w:trPr>
        <w:tc>
          <w:tcPr>
            <w:tcW w:w="6617" w:type="dxa"/>
            <w:gridSpan w:val="2"/>
            <w:tcBorders>
              <w:top w:val="single" w:sz="4" w:space="0" w:color="auto"/>
              <w:left w:val="single" w:sz="4" w:space="0" w:color="auto"/>
              <w:bottom w:val="single" w:sz="4" w:space="0" w:color="auto"/>
              <w:right w:val="single" w:sz="4" w:space="0" w:color="auto"/>
            </w:tcBorders>
            <w:hideMark/>
          </w:tcPr>
          <w:p w14:paraId="1BB6BF51" w14:textId="77777777" w:rsidR="00206DDE" w:rsidRPr="009C5807" w:rsidRDefault="00206DDE" w:rsidP="00206DDE">
            <w:pPr>
              <w:pStyle w:val="TAN"/>
              <w:rPr>
                <w:ins w:id="640" w:author="Ivan Cheng (鄭宜樺)" w:date="2022-01-26T10:04:00Z"/>
              </w:rPr>
            </w:pPr>
            <w:ins w:id="641" w:author="Ivan Cheng (鄭宜樺)" w:date="2022-01-26T10:04:00Z">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L1-SINR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ins>
          </w:p>
          <w:p w14:paraId="4CD641B2" w14:textId="77777777" w:rsidR="00206DDE" w:rsidRPr="009C5807" w:rsidRDefault="00206DDE" w:rsidP="00206DDE">
            <w:pPr>
              <w:pStyle w:val="TAN"/>
              <w:rPr>
                <w:ins w:id="642" w:author="Ivan Cheng (鄭宜樺)" w:date="2022-01-26T10:04:00Z"/>
              </w:rPr>
            </w:pPr>
            <w:ins w:id="643" w:author="Ivan Cheng (鄭宜樺)" w:date="2022-01-26T10:04:00Z">
              <w:r w:rsidRPr="009C5807">
                <w:t>Note 2:</w:t>
              </w:r>
              <w:r w:rsidRPr="009C5807">
                <w:rPr>
                  <w:sz w:val="28"/>
                </w:rPr>
                <w:tab/>
              </w:r>
              <w:r w:rsidRPr="009C5807">
                <w:t>the requirements are applicable provided that the CSI-RS resource configured for L1-SINR measurement is transmitted with Density = 3.</w:t>
              </w:r>
            </w:ins>
          </w:p>
          <w:p w14:paraId="52A31724" w14:textId="77777777" w:rsidR="00206DDE" w:rsidRPr="009C5807" w:rsidRDefault="00206DDE" w:rsidP="00206DDE">
            <w:pPr>
              <w:pStyle w:val="TAN"/>
              <w:rPr>
                <w:ins w:id="644" w:author="Ivan Cheng (鄭宜樺)" w:date="2022-01-26T10:04:00Z"/>
                <w:rFonts w:cs="v4.2.0"/>
              </w:rPr>
            </w:pPr>
            <w:ins w:id="645" w:author="Ivan Cheng (鄭宜樺)" w:date="2022-01-26T10:04:00Z">
              <w:r w:rsidRPr="009C5807">
                <w:rPr>
                  <w:rFonts w:cs="v4.2.0"/>
                </w:rPr>
                <w:t>Note 3:</w:t>
              </w:r>
              <w:r w:rsidRPr="009C5807">
                <w:rPr>
                  <w:sz w:val="28"/>
                </w:rPr>
                <w:tab/>
              </w:r>
              <w:r w:rsidRPr="009C5807">
                <w:t>The requirements are applicable provided that the CSI-RS resource configured for interference measurement shall be 1-to-1 mapped to CSI-RS configured for channel measurement, with the same periodicity.</w:t>
              </w:r>
            </w:ins>
          </w:p>
        </w:tc>
      </w:tr>
    </w:tbl>
    <w:p w14:paraId="17FE6A34" w14:textId="77777777" w:rsidR="00206DDE" w:rsidRPr="009C5807" w:rsidRDefault="00206DDE" w:rsidP="00206DDE">
      <w:pPr>
        <w:rPr>
          <w:ins w:id="646" w:author="Ivan Cheng (鄭宜樺)" w:date="2022-01-26T10:04:00Z"/>
        </w:rPr>
      </w:pPr>
    </w:p>
    <w:p w14:paraId="489D247B" w14:textId="1CD7BF61" w:rsidR="00206DDE" w:rsidRDefault="00206DDE" w:rsidP="00206DDE">
      <w:pPr>
        <w:rPr>
          <w:ins w:id="647" w:author="Ivan Cheng (鄭宜樺)" w:date="2022-01-26T10:07:00Z"/>
          <w:rFonts w:cs="v4.2.0"/>
        </w:rPr>
      </w:pPr>
      <w:ins w:id="648" w:author="Ivan Cheng (鄭宜樺)" w:date="2022-01-26T10:07:00Z">
        <w:r>
          <w:rPr>
            <w:rFonts w:cs="v4.2.0"/>
          </w:rPr>
          <w:t xml:space="preserve">The accuracy requirements in Tables </w:t>
        </w:r>
      </w:ins>
      <w:ins w:id="649" w:author="Ivan Cheng (鄭宜樺)" w:date="2022-01-26T10:08:00Z">
        <w:r>
          <w:rPr>
            <w:rFonts w:hint="eastAsia"/>
            <w:lang w:eastAsia="zh-TW"/>
          </w:rPr>
          <w:t>7</w:t>
        </w:r>
        <w:r>
          <w:rPr>
            <w:rFonts w:eastAsia="?? ??"/>
          </w:rPr>
          <w:t>.</w:t>
        </w:r>
        <w:r>
          <w:rPr>
            <w:rFonts w:hint="eastAsia"/>
            <w:lang w:eastAsia="zh-TW"/>
          </w:rPr>
          <w:t>7</w:t>
        </w:r>
        <w:r>
          <w:rPr>
            <w:rFonts w:eastAsia="?? ??"/>
          </w:rPr>
          <w:t>.</w:t>
        </w:r>
        <w:r>
          <w:rPr>
            <w:rFonts w:hint="eastAsia"/>
            <w:lang w:eastAsia="zh-TW"/>
          </w:rPr>
          <w:t>6.0</w:t>
        </w:r>
        <w:r>
          <w:rPr>
            <w:rFonts w:eastAsia="?? ??"/>
          </w:rPr>
          <w:t>.</w:t>
        </w:r>
        <w:r>
          <w:rPr>
            <w:rFonts w:hint="eastAsia"/>
            <w:lang w:eastAsia="zh-TW"/>
          </w:rPr>
          <w:t>3</w:t>
        </w:r>
      </w:ins>
      <w:ins w:id="650" w:author="Ivan Cheng (鄭宜樺)" w:date="2022-01-26T10:07:00Z">
        <w:r>
          <w:rPr>
            <w:rFonts w:cs="v4.2.0"/>
          </w:rPr>
          <w:t>-</w:t>
        </w:r>
      </w:ins>
      <w:ins w:id="651" w:author="Ivan Cheng (鄭宜樺)" w:date="2022-02-07T15:21:00Z">
        <w:r w:rsidR="001D7A0B">
          <w:rPr>
            <w:rFonts w:cs="v4.2.0" w:hint="eastAsia"/>
            <w:lang w:eastAsia="zh-TW"/>
          </w:rPr>
          <w:t>2</w:t>
        </w:r>
      </w:ins>
      <w:ins w:id="652" w:author="Ivan Cheng (鄭宜樺)" w:date="2022-01-26T10:07:00Z">
        <w:r>
          <w:rPr>
            <w:rFonts w:cs="v4.2.0"/>
          </w:rPr>
          <w:t xml:space="preserve"> and </w:t>
        </w:r>
      </w:ins>
      <w:ins w:id="653" w:author="Ivan Cheng (鄭宜樺)" w:date="2022-01-26T10:08:00Z">
        <w:r>
          <w:rPr>
            <w:rFonts w:hint="eastAsia"/>
            <w:lang w:eastAsia="zh-TW"/>
          </w:rPr>
          <w:t>7</w:t>
        </w:r>
        <w:r>
          <w:rPr>
            <w:rFonts w:eastAsia="?? ??"/>
          </w:rPr>
          <w:t>.</w:t>
        </w:r>
        <w:r>
          <w:rPr>
            <w:rFonts w:hint="eastAsia"/>
            <w:lang w:eastAsia="zh-TW"/>
          </w:rPr>
          <w:t>7</w:t>
        </w:r>
        <w:r>
          <w:rPr>
            <w:rFonts w:eastAsia="?? ??"/>
          </w:rPr>
          <w:t>.</w:t>
        </w:r>
        <w:r>
          <w:rPr>
            <w:rFonts w:hint="eastAsia"/>
            <w:lang w:eastAsia="zh-TW"/>
          </w:rPr>
          <w:t>6.0</w:t>
        </w:r>
        <w:r>
          <w:rPr>
            <w:rFonts w:eastAsia="?? ??"/>
          </w:rPr>
          <w:t>.</w:t>
        </w:r>
        <w:r>
          <w:rPr>
            <w:rFonts w:hint="eastAsia"/>
            <w:lang w:eastAsia="zh-TW"/>
          </w:rPr>
          <w:t>3</w:t>
        </w:r>
      </w:ins>
      <w:ins w:id="654" w:author="Ivan Cheng (鄭宜樺)" w:date="2022-01-26T10:07:00Z">
        <w:r>
          <w:rPr>
            <w:rFonts w:cs="v4.2.0"/>
          </w:rPr>
          <w:t>-</w:t>
        </w:r>
      </w:ins>
      <w:ins w:id="655" w:author="Ivan Cheng (鄭宜樺)" w:date="2022-02-07T15:21:00Z">
        <w:r w:rsidR="001D7A0B">
          <w:rPr>
            <w:rFonts w:cs="v4.2.0" w:hint="eastAsia"/>
            <w:lang w:eastAsia="zh-TW"/>
          </w:rPr>
          <w:t>3</w:t>
        </w:r>
      </w:ins>
      <w:ins w:id="656" w:author="Ivan Cheng (鄭宜樺)" w:date="2022-01-26T10:07:00Z">
        <w:r>
          <w:rPr>
            <w:rFonts w:cs="v4.2.0"/>
          </w:rPr>
          <w:t xml:space="preserve"> are valid under the following conditions:</w:t>
        </w:r>
      </w:ins>
    </w:p>
    <w:p w14:paraId="4F8D6510" w14:textId="77777777" w:rsidR="00206DDE" w:rsidRDefault="00206DDE" w:rsidP="00206DDE">
      <w:pPr>
        <w:pStyle w:val="B1"/>
        <w:rPr>
          <w:ins w:id="657" w:author="Ivan Cheng (鄭宜樺)" w:date="2022-01-26T10:07:00Z"/>
        </w:rPr>
      </w:pPr>
      <w:ins w:id="658" w:author="Ivan Cheng (鄭宜樺)" w:date="2022-01-26T10:07:00Z">
        <w:r>
          <w:t>-</w:t>
        </w:r>
        <w:r>
          <w:tab/>
          <w:t>Conditions defined in clause 7.3 of TS 38.101-2 [19] for reference sensitivity are fulfilled.</w:t>
        </w:r>
      </w:ins>
    </w:p>
    <w:p w14:paraId="7E6B039B" w14:textId="77777777" w:rsidR="00206DDE" w:rsidRDefault="00206DDE" w:rsidP="00206DDE">
      <w:pPr>
        <w:pStyle w:val="B1"/>
        <w:rPr>
          <w:ins w:id="659" w:author="Ivan Cheng (鄭宜樺)" w:date="2022-01-26T10:07:00Z"/>
          <w:lang w:eastAsia="zh-CN"/>
        </w:rPr>
      </w:pPr>
      <w:ins w:id="660" w:author="Ivan Cheng (鄭宜樺)" w:date="2022-01-26T10:07:00Z">
        <w:r w:rsidRPr="009C5807">
          <w:t>-</w:t>
        </w:r>
        <w:r w:rsidRPr="009C5807">
          <w:tab/>
          <w:t>Conditions for L1-</w:t>
        </w:r>
        <w:r>
          <w:t>SINR</w:t>
        </w:r>
        <w:r w:rsidRPr="009C5807">
          <w:t xml:space="preserve"> measurements are fulfilled according to Annex B.2</w:t>
        </w:r>
        <w:r>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ins>
    </w:p>
    <w:p w14:paraId="6A76479E" w14:textId="77777777" w:rsidR="00206DDE" w:rsidRDefault="00206DDE" w:rsidP="00206DDE">
      <w:pPr>
        <w:pStyle w:val="B1"/>
        <w:rPr>
          <w:ins w:id="661" w:author="Ivan Cheng (鄭宜樺)" w:date="2022-01-26T10:07:00Z"/>
          <w:lang w:eastAsia="zh-CN"/>
        </w:rPr>
      </w:pPr>
      <w:ins w:id="662" w:author="Ivan Cheng (鄭宜樺)" w:date="2022-01-26T10:07:00Z">
        <w:r>
          <w:rPr>
            <w:lang w:eastAsia="zh-CN"/>
          </w:rPr>
          <w:t>-</w:t>
        </w:r>
        <w:r>
          <w:rPr>
            <w:lang w:eastAsia="zh-CN"/>
          </w:rPr>
          <w:tab/>
          <w:t>The bandwidth of CSI-RS as CMR, NZP-IMR and ZP-IMR is 48 PRBs and the density is 3.</w:t>
        </w:r>
      </w:ins>
    </w:p>
    <w:p w14:paraId="56A67168" w14:textId="77777777" w:rsidR="00206DDE" w:rsidRDefault="00206DDE" w:rsidP="00206DDE">
      <w:pPr>
        <w:pStyle w:val="B1"/>
        <w:rPr>
          <w:ins w:id="663" w:author="Ivan Cheng (鄭宜樺)" w:date="2022-01-26T10:07:00Z"/>
          <w:lang w:eastAsia="zh-CN"/>
        </w:rPr>
      </w:pPr>
      <w:ins w:id="664" w:author="Ivan Cheng (鄭宜樺)" w:date="2022-01-26T10:07:00Z">
        <w:r>
          <w:t>-</w:t>
        </w:r>
        <w:r>
          <w:tab/>
          <w:t xml:space="preserve">The measured signals are in the directions covered by the percentile EIS spherical coverage of the UE, defined in </w:t>
        </w:r>
        <w:r>
          <w:rPr>
            <w:rFonts w:cs="Arial"/>
          </w:rPr>
          <w:t>clause 7.3.4 of TS 38.101-2 [19]</w:t>
        </w:r>
        <w:r>
          <w:t>.</w:t>
        </w:r>
      </w:ins>
    </w:p>
    <w:p w14:paraId="4A598A08" w14:textId="77777777" w:rsidR="00206DDE" w:rsidRDefault="00206DDE" w:rsidP="00206DDE">
      <w:pPr>
        <w:pStyle w:val="B1"/>
        <w:rPr>
          <w:ins w:id="665" w:author="Ivan Cheng (鄭宜樺)" w:date="2022-01-26T10:07:00Z"/>
          <w:lang w:eastAsia="zh-CN"/>
        </w:rPr>
      </w:pPr>
      <w:ins w:id="666" w:author="Ivan Cheng (鄭宜樺)" w:date="2022-01-26T10:07:00Z">
        <w:r>
          <w:rPr>
            <w:lang w:eastAsia="zh-CN"/>
          </w:rPr>
          <w:t>-</w:t>
        </w:r>
        <w:r>
          <w:rPr>
            <w:lang w:eastAsia="zh-CN"/>
          </w:rPr>
          <w:tab/>
          <w:t>AWGN</w:t>
        </w:r>
        <w:r w:rsidRPr="00FB249D">
          <w:t xml:space="preserve"> </w:t>
        </w:r>
        <w:r w:rsidRPr="00B910B8">
          <w:t>radio propagation conditions</w:t>
        </w:r>
        <w:r>
          <w:rPr>
            <w:lang w:eastAsia="zh-CN"/>
          </w:rPr>
          <w:t>.</w:t>
        </w:r>
      </w:ins>
    </w:p>
    <w:p w14:paraId="68113A48" w14:textId="77777777" w:rsidR="00206DDE" w:rsidRDefault="00206DDE" w:rsidP="00206DDE">
      <w:pPr>
        <w:pStyle w:val="B1"/>
        <w:rPr>
          <w:ins w:id="667" w:author="Ivan Cheng (鄭宜樺)" w:date="2022-01-26T10:07:00Z"/>
          <w:lang w:eastAsia="zh-CN"/>
        </w:rPr>
      </w:pPr>
      <w:ins w:id="668" w:author="Ivan Cheng (鄭宜樺)" w:date="2022-01-26T10:07:00Z">
        <w:r>
          <w:rPr>
            <w:lang w:eastAsia="zh-CN"/>
          </w:rPr>
          <w:t>-</w:t>
        </w:r>
        <w:r>
          <w:rPr>
            <w:lang w:eastAsia="zh-CN"/>
          </w:rPr>
          <w:tab/>
          <w:t>CSI-RS based CMR and IMR in the test come from the same direction.</w:t>
        </w:r>
      </w:ins>
    </w:p>
    <w:p w14:paraId="77F5D324" w14:textId="05CE6279" w:rsidR="00206DDE" w:rsidRPr="00F37389" w:rsidRDefault="00206DDE" w:rsidP="00206DDE">
      <w:pPr>
        <w:rPr>
          <w:ins w:id="669" w:author="Ivan Cheng (鄭宜樺)" w:date="2022-01-26T10:07:00Z"/>
          <w:rFonts w:eastAsia="?? ??"/>
          <w:sz w:val="24"/>
          <w:szCs w:val="24"/>
        </w:rPr>
      </w:pPr>
      <w:ins w:id="670" w:author="Ivan Cheng (鄭宜樺)" w:date="2022-01-26T10:07:00Z">
        <w:r>
          <w:rPr>
            <w:rFonts w:eastAsia="新細明體"/>
            <w:lang w:eastAsia="zh-CN"/>
          </w:rPr>
          <w:t xml:space="preserve">The performance with larger bandwidth of CSI-RS as CMR, NZP-IMR and ZP-IMR is equal to or better than the accuracy requirements in Tables </w:t>
        </w:r>
      </w:ins>
      <w:ins w:id="671" w:author="Ivan Cheng (鄭宜樺)" w:date="2022-01-26T10:15:00Z">
        <w:r w:rsidR="00EC26FB">
          <w:rPr>
            <w:rFonts w:hint="eastAsia"/>
            <w:lang w:eastAsia="zh-TW"/>
          </w:rPr>
          <w:t>7</w:t>
        </w:r>
        <w:r w:rsidR="00EC26FB">
          <w:rPr>
            <w:rFonts w:eastAsia="?? ??"/>
          </w:rPr>
          <w:t>.</w:t>
        </w:r>
        <w:r w:rsidR="00EC26FB">
          <w:rPr>
            <w:rFonts w:hint="eastAsia"/>
            <w:lang w:eastAsia="zh-TW"/>
          </w:rPr>
          <w:t>7</w:t>
        </w:r>
        <w:r w:rsidR="00EC26FB">
          <w:rPr>
            <w:rFonts w:eastAsia="?? ??"/>
          </w:rPr>
          <w:t>.</w:t>
        </w:r>
        <w:r w:rsidR="00EC26FB">
          <w:rPr>
            <w:rFonts w:hint="eastAsia"/>
            <w:lang w:eastAsia="zh-TW"/>
          </w:rPr>
          <w:t>6.0</w:t>
        </w:r>
        <w:r w:rsidR="00EC26FB">
          <w:rPr>
            <w:rFonts w:eastAsia="?? ??"/>
          </w:rPr>
          <w:t>.</w:t>
        </w:r>
        <w:r w:rsidR="00EC26FB">
          <w:rPr>
            <w:rFonts w:hint="eastAsia"/>
            <w:lang w:eastAsia="zh-TW"/>
          </w:rPr>
          <w:t>3</w:t>
        </w:r>
        <w:r w:rsidR="00EC26FB">
          <w:rPr>
            <w:rFonts w:cs="v4.2.0"/>
          </w:rPr>
          <w:t>-</w:t>
        </w:r>
      </w:ins>
      <w:ins w:id="672" w:author="Ivan Cheng (鄭宜樺)" w:date="2022-02-07T15:21:00Z">
        <w:r w:rsidR="001D7A0B">
          <w:rPr>
            <w:rFonts w:cs="v4.2.0" w:hint="eastAsia"/>
            <w:lang w:eastAsia="zh-TW"/>
          </w:rPr>
          <w:t>2</w:t>
        </w:r>
      </w:ins>
      <w:ins w:id="673" w:author="Ivan Cheng (鄭宜樺)" w:date="2022-01-26T10:07:00Z">
        <w:r>
          <w:rPr>
            <w:rFonts w:eastAsia="新細明體"/>
            <w:lang w:eastAsia="zh-CN"/>
          </w:rPr>
          <w:t xml:space="preserve"> and </w:t>
        </w:r>
      </w:ins>
      <w:ins w:id="674" w:author="Ivan Cheng (鄭宜樺)" w:date="2022-01-26T10:16:00Z">
        <w:r w:rsidR="00EC26FB">
          <w:rPr>
            <w:rFonts w:hint="eastAsia"/>
            <w:lang w:eastAsia="zh-TW"/>
          </w:rPr>
          <w:t>7</w:t>
        </w:r>
        <w:r w:rsidR="00EC26FB">
          <w:rPr>
            <w:rFonts w:eastAsia="?? ??"/>
          </w:rPr>
          <w:t>.</w:t>
        </w:r>
        <w:r w:rsidR="00EC26FB">
          <w:rPr>
            <w:rFonts w:hint="eastAsia"/>
            <w:lang w:eastAsia="zh-TW"/>
          </w:rPr>
          <w:t>7</w:t>
        </w:r>
        <w:r w:rsidR="00EC26FB">
          <w:rPr>
            <w:rFonts w:eastAsia="?? ??"/>
          </w:rPr>
          <w:t>.</w:t>
        </w:r>
        <w:r w:rsidR="00EC26FB">
          <w:rPr>
            <w:rFonts w:hint="eastAsia"/>
            <w:lang w:eastAsia="zh-TW"/>
          </w:rPr>
          <w:t>6.0</w:t>
        </w:r>
        <w:r w:rsidR="00EC26FB">
          <w:rPr>
            <w:rFonts w:eastAsia="?? ??"/>
          </w:rPr>
          <w:t>.</w:t>
        </w:r>
        <w:r w:rsidR="00EC26FB">
          <w:rPr>
            <w:rFonts w:hint="eastAsia"/>
            <w:lang w:eastAsia="zh-TW"/>
          </w:rPr>
          <w:t>3</w:t>
        </w:r>
        <w:r w:rsidR="00EC26FB">
          <w:rPr>
            <w:rFonts w:cs="v4.2.0"/>
          </w:rPr>
          <w:t>-</w:t>
        </w:r>
      </w:ins>
      <w:ins w:id="675" w:author="Ivan Cheng (鄭宜樺)" w:date="2022-02-07T15:21:00Z">
        <w:r w:rsidR="001D7A0B">
          <w:rPr>
            <w:rFonts w:cs="v4.2.0" w:hint="eastAsia"/>
            <w:lang w:eastAsia="zh-TW"/>
          </w:rPr>
          <w:t>3</w:t>
        </w:r>
      </w:ins>
      <w:ins w:id="676" w:author="Ivan Cheng (鄭宜樺)" w:date="2022-01-26T10:07:00Z">
        <w:r>
          <w:rPr>
            <w:rFonts w:cs="v4.2.0"/>
          </w:rPr>
          <w:t>.</w:t>
        </w:r>
      </w:ins>
    </w:p>
    <w:p w14:paraId="2CB1F701" w14:textId="71C9FA28" w:rsidR="00206DDE" w:rsidRDefault="00206DDE" w:rsidP="00206DDE">
      <w:pPr>
        <w:pStyle w:val="TH"/>
        <w:rPr>
          <w:ins w:id="677" w:author="Ivan Cheng (鄭宜樺)" w:date="2022-01-26T10:07:00Z"/>
        </w:rPr>
      </w:pPr>
      <w:ins w:id="678" w:author="Ivan Cheng (鄭宜樺)" w:date="2022-01-26T10:07:00Z">
        <w:r>
          <w:t xml:space="preserve">Table </w:t>
        </w:r>
      </w:ins>
      <w:ins w:id="679" w:author="Ivan Cheng (鄭宜樺)" w:date="2022-01-26T10:16:00Z">
        <w:r w:rsidR="00EC26FB">
          <w:rPr>
            <w:rFonts w:hint="eastAsia"/>
            <w:lang w:eastAsia="zh-TW"/>
          </w:rPr>
          <w:t>7</w:t>
        </w:r>
        <w:r w:rsidR="00EC26FB">
          <w:rPr>
            <w:rFonts w:eastAsia="?? ??"/>
          </w:rPr>
          <w:t>.</w:t>
        </w:r>
        <w:r w:rsidR="00EC26FB">
          <w:rPr>
            <w:rFonts w:hint="eastAsia"/>
            <w:lang w:eastAsia="zh-TW"/>
          </w:rPr>
          <w:t>7</w:t>
        </w:r>
        <w:r w:rsidR="00EC26FB">
          <w:rPr>
            <w:rFonts w:eastAsia="?? ??"/>
          </w:rPr>
          <w:t>.</w:t>
        </w:r>
        <w:r w:rsidR="00EC26FB">
          <w:rPr>
            <w:rFonts w:hint="eastAsia"/>
            <w:lang w:eastAsia="zh-TW"/>
          </w:rPr>
          <w:t>6.0</w:t>
        </w:r>
        <w:r w:rsidR="00EC26FB">
          <w:rPr>
            <w:rFonts w:eastAsia="?? ??"/>
          </w:rPr>
          <w:t>.</w:t>
        </w:r>
        <w:r w:rsidR="00EC26FB">
          <w:rPr>
            <w:rFonts w:hint="eastAsia"/>
            <w:lang w:eastAsia="zh-TW"/>
          </w:rPr>
          <w:t>3</w:t>
        </w:r>
        <w:r w:rsidR="00EC26FB">
          <w:rPr>
            <w:rFonts w:cs="v4.2.0"/>
          </w:rPr>
          <w:t>-</w:t>
        </w:r>
      </w:ins>
      <w:ins w:id="680" w:author="Ivan Cheng (鄭宜樺)" w:date="2022-02-07T15:21:00Z">
        <w:r w:rsidR="001D7A0B">
          <w:rPr>
            <w:rFonts w:cs="v4.2.0" w:hint="eastAsia"/>
            <w:lang w:eastAsia="zh-TW"/>
          </w:rPr>
          <w:t>2</w:t>
        </w:r>
      </w:ins>
      <w:ins w:id="681" w:author="Ivan Cheng (鄭宜樺)" w:date="2022-01-26T10:07:00Z">
        <w:r>
          <w:t>: L1-SINR absolute accuracy for CSI-RS based CMR and NZP-IMR in FR2</w:t>
        </w:r>
      </w:ins>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206DDE" w14:paraId="14352950" w14:textId="77777777" w:rsidTr="00206DDE">
        <w:trPr>
          <w:jc w:val="center"/>
          <w:ins w:id="682" w:author="Ivan Cheng (鄭宜樺)" w:date="2022-01-26T10:07:00Z"/>
        </w:trPr>
        <w:tc>
          <w:tcPr>
            <w:tcW w:w="2219" w:type="dxa"/>
            <w:gridSpan w:val="2"/>
            <w:tcBorders>
              <w:top w:val="single" w:sz="6" w:space="0" w:color="auto"/>
              <w:left w:val="single" w:sz="4" w:space="0" w:color="auto"/>
              <w:bottom w:val="nil"/>
              <w:right w:val="single" w:sz="6" w:space="0" w:color="auto"/>
            </w:tcBorders>
            <w:vAlign w:val="center"/>
            <w:hideMark/>
          </w:tcPr>
          <w:p w14:paraId="425D9CA2" w14:textId="77777777" w:rsidR="00206DDE" w:rsidRDefault="00206DDE" w:rsidP="00206DDE">
            <w:pPr>
              <w:pStyle w:val="TAH"/>
              <w:rPr>
                <w:ins w:id="683" w:author="Ivan Cheng (鄭宜樺)" w:date="2022-01-26T10:07:00Z"/>
              </w:rPr>
            </w:pPr>
            <w:ins w:id="684" w:author="Ivan Cheng (鄭宜樺)" w:date="2022-01-26T10:07:00Z">
              <w:r>
                <w:t>Accuracy</w:t>
              </w:r>
            </w:ins>
          </w:p>
        </w:tc>
        <w:tc>
          <w:tcPr>
            <w:tcW w:w="6501" w:type="dxa"/>
            <w:gridSpan w:val="6"/>
            <w:tcBorders>
              <w:top w:val="single" w:sz="4" w:space="0" w:color="auto"/>
              <w:left w:val="single" w:sz="4" w:space="0" w:color="auto"/>
              <w:bottom w:val="nil"/>
              <w:right w:val="single" w:sz="4" w:space="0" w:color="auto"/>
            </w:tcBorders>
            <w:vAlign w:val="center"/>
            <w:hideMark/>
          </w:tcPr>
          <w:p w14:paraId="1C4EC054" w14:textId="77777777" w:rsidR="00206DDE" w:rsidRDefault="00206DDE" w:rsidP="00206DDE">
            <w:pPr>
              <w:pStyle w:val="TAH"/>
              <w:rPr>
                <w:ins w:id="685" w:author="Ivan Cheng (鄭宜樺)" w:date="2022-01-26T10:07:00Z"/>
              </w:rPr>
            </w:pPr>
            <w:ins w:id="686" w:author="Ivan Cheng (鄭宜樺)" w:date="2022-01-26T10:07:00Z">
              <w:r>
                <w:t>Conditions</w:t>
              </w:r>
            </w:ins>
          </w:p>
        </w:tc>
      </w:tr>
      <w:tr w:rsidR="00206DDE" w14:paraId="1CF7BB1A" w14:textId="77777777" w:rsidTr="00206DDE">
        <w:trPr>
          <w:jc w:val="center"/>
          <w:ins w:id="687" w:author="Ivan Cheng (鄭宜樺)" w:date="2022-01-26T10:07:00Z"/>
        </w:trPr>
        <w:tc>
          <w:tcPr>
            <w:tcW w:w="1110" w:type="dxa"/>
            <w:tcBorders>
              <w:top w:val="single" w:sz="6" w:space="0" w:color="auto"/>
              <w:left w:val="single" w:sz="4" w:space="0" w:color="auto"/>
              <w:bottom w:val="nil"/>
              <w:right w:val="single" w:sz="6" w:space="0" w:color="auto"/>
            </w:tcBorders>
            <w:vAlign w:val="center"/>
            <w:hideMark/>
          </w:tcPr>
          <w:p w14:paraId="567EB0E3" w14:textId="77777777" w:rsidR="00206DDE" w:rsidRDefault="00206DDE" w:rsidP="00206DDE">
            <w:pPr>
              <w:pStyle w:val="TAH"/>
              <w:rPr>
                <w:ins w:id="688" w:author="Ivan Cheng (鄭宜樺)" w:date="2022-01-26T10:07:00Z"/>
              </w:rPr>
            </w:pPr>
            <w:ins w:id="689" w:author="Ivan Cheng (鄭宜樺)" w:date="2022-01-26T10:07:00Z">
              <w:r>
                <w:t>Normal condition</w:t>
              </w:r>
            </w:ins>
          </w:p>
        </w:tc>
        <w:tc>
          <w:tcPr>
            <w:tcW w:w="1109" w:type="dxa"/>
            <w:tcBorders>
              <w:top w:val="single" w:sz="6" w:space="0" w:color="auto"/>
              <w:left w:val="single" w:sz="6" w:space="0" w:color="auto"/>
              <w:bottom w:val="nil"/>
              <w:right w:val="single" w:sz="6" w:space="0" w:color="auto"/>
            </w:tcBorders>
            <w:vAlign w:val="center"/>
            <w:hideMark/>
          </w:tcPr>
          <w:p w14:paraId="5554D19A" w14:textId="77777777" w:rsidR="00206DDE" w:rsidRDefault="00206DDE" w:rsidP="00206DDE">
            <w:pPr>
              <w:pStyle w:val="TAH"/>
              <w:rPr>
                <w:ins w:id="690" w:author="Ivan Cheng (鄭宜樺)" w:date="2022-01-26T10:07:00Z"/>
              </w:rPr>
            </w:pPr>
            <w:ins w:id="691" w:author="Ivan Cheng (鄭宜樺)" w:date="2022-01-26T10:07:00Z">
              <w:r>
                <w:t>Extreme condition</w:t>
              </w:r>
            </w:ins>
          </w:p>
        </w:tc>
        <w:tc>
          <w:tcPr>
            <w:tcW w:w="802" w:type="dxa"/>
            <w:vMerge w:val="restart"/>
            <w:tcBorders>
              <w:top w:val="single" w:sz="4" w:space="0" w:color="auto"/>
              <w:left w:val="single" w:sz="4" w:space="0" w:color="auto"/>
              <w:right w:val="single" w:sz="4" w:space="0" w:color="auto"/>
            </w:tcBorders>
            <w:hideMark/>
          </w:tcPr>
          <w:p w14:paraId="31F9D252" w14:textId="77777777" w:rsidR="00206DDE" w:rsidRDefault="00206DDE" w:rsidP="00206DDE">
            <w:pPr>
              <w:pStyle w:val="TAH"/>
              <w:rPr>
                <w:ins w:id="692" w:author="Ivan Cheng (鄭宜樺)" w:date="2022-01-26T10:07:00Z"/>
              </w:rPr>
            </w:pPr>
            <w:ins w:id="693" w:author="Ivan Cheng (鄭宜樺)" w:date="2022-01-26T10:07:00Z">
              <w:r>
                <w:rPr>
                  <w:rFonts w:cs="Arial"/>
                </w:rPr>
                <w:t xml:space="preserve">CSI-RS CMR </w:t>
              </w:r>
              <w:proofErr w:type="spellStart"/>
              <w:r>
                <w:rPr>
                  <w:rFonts w:cs="Arial"/>
                </w:rPr>
                <w:t>Ês</w:t>
              </w:r>
              <w:proofErr w:type="spellEnd"/>
              <w:r>
                <w:rPr>
                  <w:rFonts w:cs="Arial"/>
                </w:rPr>
                <w:t>/</w:t>
              </w:r>
              <w:proofErr w:type="spellStart"/>
              <w:r>
                <w:rPr>
                  <w:rFonts w:cs="Arial"/>
                </w:rPr>
                <w:t>Iot</w:t>
              </w:r>
              <w:proofErr w:type="spellEnd"/>
              <w:r>
                <w:rPr>
                  <w:vertAlign w:val="superscript"/>
                </w:rPr>
                <w:t xml:space="preserve"> Note 3</w:t>
              </w:r>
            </w:ins>
          </w:p>
        </w:tc>
        <w:tc>
          <w:tcPr>
            <w:tcW w:w="802" w:type="dxa"/>
            <w:vMerge w:val="restart"/>
            <w:tcBorders>
              <w:top w:val="single" w:sz="4" w:space="0" w:color="auto"/>
              <w:left w:val="single" w:sz="4" w:space="0" w:color="auto"/>
              <w:right w:val="single" w:sz="4" w:space="0" w:color="auto"/>
            </w:tcBorders>
          </w:tcPr>
          <w:p w14:paraId="5806514E" w14:textId="77777777" w:rsidR="00206DDE" w:rsidRDefault="00206DDE" w:rsidP="00206DDE">
            <w:pPr>
              <w:pStyle w:val="TAH"/>
              <w:rPr>
                <w:ins w:id="694" w:author="Ivan Cheng (鄭宜樺)" w:date="2022-01-26T10:07:00Z"/>
              </w:rPr>
            </w:pPr>
            <w:ins w:id="695" w:author="Ivan Cheng (鄭宜樺)" w:date="2022-01-26T10:07:00Z">
              <w:r>
                <w:t>NZP-IMR</w:t>
              </w:r>
            </w:ins>
          </w:p>
          <w:p w14:paraId="0569FC0D" w14:textId="77777777" w:rsidR="00206DDE" w:rsidRDefault="00206DDE" w:rsidP="00206DDE">
            <w:pPr>
              <w:pStyle w:val="TAH"/>
              <w:rPr>
                <w:ins w:id="696" w:author="Ivan Cheng (鄭宜樺)" w:date="2022-01-26T10:07:00Z"/>
              </w:rPr>
            </w:pPr>
            <w:proofErr w:type="spellStart"/>
            <w:ins w:id="697" w:author="Ivan Cheng (鄭宜樺)" w:date="2022-01-26T10:07:00Z">
              <w:r>
                <w:rPr>
                  <w:rFonts w:cs="Arial"/>
                </w:rPr>
                <w:t>Ês</w:t>
              </w:r>
              <w:proofErr w:type="spellEnd"/>
              <w:r>
                <w:rPr>
                  <w:rFonts w:cs="Arial"/>
                </w:rPr>
                <w:t>/</w:t>
              </w:r>
              <w:proofErr w:type="spellStart"/>
              <w:r>
                <w:rPr>
                  <w:rFonts w:cs="Arial"/>
                </w:rPr>
                <w:t>Iot</w:t>
              </w:r>
              <w:proofErr w:type="spellEnd"/>
              <w:r>
                <w:rPr>
                  <w:vertAlign w:val="superscript"/>
                </w:rPr>
                <w:t xml:space="preserve"> Note 3</w:t>
              </w:r>
            </w:ins>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4DF7229D" w14:textId="77777777" w:rsidR="00206DDE" w:rsidRDefault="00206DDE" w:rsidP="00206DDE">
            <w:pPr>
              <w:pStyle w:val="TAH"/>
              <w:rPr>
                <w:ins w:id="698" w:author="Ivan Cheng (鄭宜樺)" w:date="2022-01-26T10:07:00Z"/>
              </w:rPr>
            </w:pPr>
            <w:ins w:id="699" w:author="Ivan Cheng (鄭宜樺)" w:date="2022-01-26T10:07:00Z">
              <w:r>
                <w:t>Io</w:t>
              </w:r>
              <w:r>
                <w:rPr>
                  <w:vertAlign w:val="superscript"/>
                </w:rPr>
                <w:t xml:space="preserve"> Note 1</w:t>
              </w:r>
              <w:r>
                <w:t xml:space="preserve"> range</w:t>
              </w:r>
            </w:ins>
          </w:p>
        </w:tc>
      </w:tr>
      <w:tr w:rsidR="00206DDE" w14:paraId="5FD474C3" w14:textId="77777777" w:rsidTr="00206DDE">
        <w:trPr>
          <w:jc w:val="center"/>
          <w:ins w:id="700" w:author="Ivan Cheng (鄭宜樺)" w:date="2022-01-26T10:07:00Z"/>
        </w:trPr>
        <w:tc>
          <w:tcPr>
            <w:tcW w:w="0" w:type="auto"/>
            <w:tcBorders>
              <w:top w:val="nil"/>
              <w:left w:val="single" w:sz="4" w:space="0" w:color="auto"/>
              <w:bottom w:val="single" w:sz="6" w:space="0" w:color="auto"/>
              <w:right w:val="single" w:sz="6" w:space="0" w:color="auto"/>
            </w:tcBorders>
            <w:vAlign w:val="center"/>
            <w:hideMark/>
          </w:tcPr>
          <w:p w14:paraId="66D194A8" w14:textId="77777777" w:rsidR="00206DDE" w:rsidRDefault="00206DDE" w:rsidP="00206DDE">
            <w:pPr>
              <w:rPr>
                <w:ins w:id="701" w:author="Ivan Cheng (鄭宜樺)" w:date="2022-01-26T10:07:00Z"/>
              </w:rPr>
            </w:pPr>
          </w:p>
        </w:tc>
        <w:tc>
          <w:tcPr>
            <w:tcW w:w="0" w:type="auto"/>
            <w:tcBorders>
              <w:top w:val="nil"/>
              <w:left w:val="single" w:sz="6" w:space="0" w:color="auto"/>
              <w:bottom w:val="single" w:sz="6" w:space="0" w:color="auto"/>
              <w:right w:val="single" w:sz="6" w:space="0" w:color="auto"/>
            </w:tcBorders>
            <w:vAlign w:val="center"/>
            <w:hideMark/>
          </w:tcPr>
          <w:p w14:paraId="1140E46D" w14:textId="77777777" w:rsidR="00206DDE" w:rsidRDefault="00206DDE" w:rsidP="00206DDE">
            <w:pPr>
              <w:spacing w:after="0"/>
              <w:rPr>
                <w:ins w:id="702" w:author="Ivan Cheng (鄭宜樺)" w:date="2022-01-26T10:07:00Z"/>
                <w:lang w:eastAsia="en-GB"/>
              </w:rPr>
            </w:pPr>
          </w:p>
        </w:tc>
        <w:tc>
          <w:tcPr>
            <w:tcW w:w="802" w:type="dxa"/>
            <w:vMerge/>
            <w:tcBorders>
              <w:left w:val="single" w:sz="4" w:space="0" w:color="auto"/>
              <w:bottom w:val="single" w:sz="6" w:space="0" w:color="auto"/>
              <w:right w:val="single" w:sz="4" w:space="0" w:color="auto"/>
            </w:tcBorders>
            <w:vAlign w:val="center"/>
            <w:hideMark/>
          </w:tcPr>
          <w:p w14:paraId="0187D296" w14:textId="77777777" w:rsidR="00206DDE" w:rsidRDefault="00206DDE" w:rsidP="00206DDE">
            <w:pPr>
              <w:spacing w:after="0"/>
              <w:rPr>
                <w:ins w:id="703" w:author="Ivan Cheng (鄭宜樺)" w:date="2022-01-26T10:07:00Z"/>
                <w:lang w:eastAsia="en-GB"/>
              </w:rPr>
            </w:pPr>
          </w:p>
        </w:tc>
        <w:tc>
          <w:tcPr>
            <w:tcW w:w="802" w:type="dxa"/>
            <w:vMerge/>
            <w:tcBorders>
              <w:left w:val="single" w:sz="4" w:space="0" w:color="auto"/>
              <w:bottom w:val="single" w:sz="6" w:space="0" w:color="auto"/>
              <w:right w:val="single" w:sz="4" w:space="0" w:color="auto"/>
            </w:tcBorders>
            <w:vAlign w:val="center"/>
          </w:tcPr>
          <w:p w14:paraId="52A685AE" w14:textId="77777777" w:rsidR="00206DDE" w:rsidRDefault="00206DDE" w:rsidP="00206DDE">
            <w:pPr>
              <w:spacing w:after="0"/>
              <w:rPr>
                <w:ins w:id="704" w:author="Ivan Cheng (鄭宜樺)" w:date="2022-01-26T10:07:00Z"/>
                <w:lang w:eastAsia="en-GB"/>
              </w:rPr>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59633F19" w14:textId="77777777" w:rsidR="00206DDE" w:rsidRDefault="00206DDE" w:rsidP="00206DDE">
            <w:pPr>
              <w:pStyle w:val="TAH"/>
              <w:rPr>
                <w:ins w:id="705" w:author="Ivan Cheng (鄭宜樺)" w:date="2022-01-26T10:07:00Z"/>
              </w:rPr>
            </w:pPr>
            <w:ins w:id="706" w:author="Ivan Cheng (鄭宜樺)" w:date="2022-01-26T10:07:00Z">
              <w:r>
                <w:t>Minimum Io</w:t>
              </w:r>
            </w:ins>
          </w:p>
        </w:tc>
        <w:tc>
          <w:tcPr>
            <w:tcW w:w="1494" w:type="dxa"/>
            <w:tcBorders>
              <w:top w:val="single" w:sz="4" w:space="0" w:color="auto"/>
              <w:left w:val="single" w:sz="6" w:space="0" w:color="auto"/>
              <w:bottom w:val="single" w:sz="6" w:space="0" w:color="auto"/>
              <w:right w:val="single" w:sz="4" w:space="0" w:color="auto"/>
            </w:tcBorders>
            <w:vAlign w:val="center"/>
            <w:hideMark/>
          </w:tcPr>
          <w:p w14:paraId="4F78940C" w14:textId="77777777" w:rsidR="00206DDE" w:rsidRDefault="00206DDE" w:rsidP="00206DDE">
            <w:pPr>
              <w:pStyle w:val="TAH"/>
              <w:rPr>
                <w:ins w:id="707" w:author="Ivan Cheng (鄭宜樺)" w:date="2022-01-26T10:07:00Z"/>
              </w:rPr>
            </w:pPr>
            <w:ins w:id="708" w:author="Ivan Cheng (鄭宜樺)" w:date="2022-01-26T10:07:00Z">
              <w:r>
                <w:t>Maximum Io</w:t>
              </w:r>
            </w:ins>
          </w:p>
        </w:tc>
      </w:tr>
      <w:tr w:rsidR="00206DDE" w14:paraId="702227FD" w14:textId="77777777" w:rsidTr="00206DDE">
        <w:trPr>
          <w:jc w:val="center"/>
          <w:ins w:id="709" w:author="Ivan Cheng (鄭宜樺)" w:date="2022-01-26T10:07:00Z"/>
        </w:trPr>
        <w:tc>
          <w:tcPr>
            <w:tcW w:w="1110" w:type="dxa"/>
            <w:tcBorders>
              <w:top w:val="single" w:sz="6" w:space="0" w:color="auto"/>
              <w:left w:val="single" w:sz="4" w:space="0" w:color="auto"/>
              <w:bottom w:val="nil"/>
              <w:right w:val="single" w:sz="6" w:space="0" w:color="auto"/>
            </w:tcBorders>
            <w:hideMark/>
          </w:tcPr>
          <w:p w14:paraId="749045F6" w14:textId="77777777" w:rsidR="00206DDE" w:rsidRDefault="00206DDE" w:rsidP="00206DDE">
            <w:pPr>
              <w:pStyle w:val="TAH"/>
              <w:rPr>
                <w:ins w:id="710" w:author="Ivan Cheng (鄭宜樺)" w:date="2022-01-26T10:07:00Z"/>
              </w:rPr>
            </w:pPr>
            <w:ins w:id="711" w:author="Ivan Cheng (鄭宜樺)" w:date="2022-01-26T10:07:00Z">
              <w:r>
                <w:t>dB</w:t>
              </w:r>
            </w:ins>
          </w:p>
        </w:tc>
        <w:tc>
          <w:tcPr>
            <w:tcW w:w="1109" w:type="dxa"/>
            <w:tcBorders>
              <w:top w:val="single" w:sz="6" w:space="0" w:color="auto"/>
              <w:left w:val="single" w:sz="6" w:space="0" w:color="auto"/>
              <w:bottom w:val="nil"/>
              <w:right w:val="single" w:sz="6" w:space="0" w:color="auto"/>
            </w:tcBorders>
            <w:hideMark/>
          </w:tcPr>
          <w:p w14:paraId="5DD8E880" w14:textId="77777777" w:rsidR="00206DDE" w:rsidRDefault="00206DDE" w:rsidP="00206DDE">
            <w:pPr>
              <w:pStyle w:val="TAH"/>
              <w:rPr>
                <w:ins w:id="712" w:author="Ivan Cheng (鄭宜樺)" w:date="2022-01-26T10:07:00Z"/>
              </w:rPr>
            </w:pPr>
            <w:ins w:id="713" w:author="Ivan Cheng (鄭宜樺)" w:date="2022-01-26T10:07:00Z">
              <w:r>
                <w:t>dB</w:t>
              </w:r>
            </w:ins>
          </w:p>
        </w:tc>
        <w:tc>
          <w:tcPr>
            <w:tcW w:w="802" w:type="dxa"/>
            <w:tcBorders>
              <w:top w:val="single" w:sz="6" w:space="0" w:color="auto"/>
              <w:left w:val="single" w:sz="4" w:space="0" w:color="auto"/>
              <w:bottom w:val="nil"/>
              <w:right w:val="single" w:sz="4" w:space="0" w:color="auto"/>
            </w:tcBorders>
            <w:hideMark/>
          </w:tcPr>
          <w:p w14:paraId="655C532F" w14:textId="77777777" w:rsidR="00206DDE" w:rsidRDefault="00206DDE" w:rsidP="00206DDE">
            <w:pPr>
              <w:pStyle w:val="TAH"/>
              <w:rPr>
                <w:ins w:id="714" w:author="Ivan Cheng (鄭宜樺)" w:date="2022-01-26T10:07:00Z"/>
                <w:rFonts w:cs="Arial"/>
              </w:rPr>
            </w:pPr>
            <w:ins w:id="715" w:author="Ivan Cheng (鄭宜樺)" w:date="2022-01-26T10:07:00Z">
              <w:r>
                <w:t>dB</w:t>
              </w:r>
            </w:ins>
          </w:p>
        </w:tc>
        <w:tc>
          <w:tcPr>
            <w:tcW w:w="802" w:type="dxa"/>
            <w:tcBorders>
              <w:top w:val="single" w:sz="6" w:space="0" w:color="auto"/>
              <w:left w:val="single" w:sz="4" w:space="0" w:color="auto"/>
              <w:bottom w:val="nil"/>
              <w:right w:val="single" w:sz="4" w:space="0" w:color="auto"/>
            </w:tcBorders>
          </w:tcPr>
          <w:p w14:paraId="21F0265D" w14:textId="77777777" w:rsidR="00206DDE" w:rsidRDefault="00206DDE" w:rsidP="00206DDE">
            <w:pPr>
              <w:pStyle w:val="TAH"/>
              <w:rPr>
                <w:ins w:id="716" w:author="Ivan Cheng (鄭宜樺)" w:date="2022-01-26T10:07:00Z"/>
                <w:rFonts w:cs="Arial"/>
              </w:rPr>
            </w:pPr>
            <w:ins w:id="717" w:author="Ivan Cheng (鄭宜樺)" w:date="2022-01-26T10:07:00Z">
              <w:r>
                <w:rPr>
                  <w:rFonts w:cs="Arial"/>
                </w:rPr>
                <w:t>dB</w:t>
              </w:r>
            </w:ins>
          </w:p>
        </w:tc>
        <w:tc>
          <w:tcPr>
            <w:tcW w:w="1963" w:type="dxa"/>
            <w:gridSpan w:val="2"/>
            <w:tcBorders>
              <w:top w:val="single" w:sz="6" w:space="0" w:color="auto"/>
              <w:left w:val="single" w:sz="4" w:space="0" w:color="auto"/>
              <w:bottom w:val="single" w:sz="6" w:space="0" w:color="auto"/>
              <w:right w:val="single" w:sz="6" w:space="0" w:color="auto"/>
            </w:tcBorders>
            <w:hideMark/>
          </w:tcPr>
          <w:p w14:paraId="14FC9408" w14:textId="77777777" w:rsidR="00206DDE" w:rsidRDefault="00206DDE" w:rsidP="00206DDE">
            <w:pPr>
              <w:pStyle w:val="TAH"/>
              <w:rPr>
                <w:ins w:id="718" w:author="Ivan Cheng (鄭宜樺)" w:date="2022-01-26T10:07:00Z"/>
              </w:rPr>
            </w:pPr>
            <w:proofErr w:type="spellStart"/>
            <w:ins w:id="719" w:author="Ivan Cheng (鄭宜樺)" w:date="2022-01-26T10:07:00Z">
              <w:r>
                <w:rPr>
                  <w:rFonts w:cs="Arial"/>
                </w:rPr>
                <w:t>dBm</w:t>
              </w:r>
              <w:proofErr w:type="spellEnd"/>
              <w:r>
                <w:rPr>
                  <w:rFonts w:cs="Arial"/>
                </w:rPr>
                <w:t xml:space="preserve"> / </w:t>
              </w:r>
              <w:r>
                <w:t>SCS</w:t>
              </w:r>
              <w:r>
                <w:rPr>
                  <w:vertAlign w:val="subscript"/>
                </w:rPr>
                <w:t>CSI-RS</w:t>
              </w:r>
              <w:r>
                <w:rPr>
                  <w:vertAlign w:val="superscript"/>
                </w:rPr>
                <w:t xml:space="preserve"> Note 2</w:t>
              </w:r>
            </w:ins>
          </w:p>
        </w:tc>
        <w:tc>
          <w:tcPr>
            <w:tcW w:w="1440" w:type="dxa"/>
            <w:tcBorders>
              <w:top w:val="single" w:sz="6" w:space="0" w:color="auto"/>
              <w:left w:val="single" w:sz="6" w:space="0" w:color="auto"/>
              <w:bottom w:val="nil"/>
              <w:right w:val="single" w:sz="6" w:space="0" w:color="auto"/>
            </w:tcBorders>
            <w:hideMark/>
          </w:tcPr>
          <w:p w14:paraId="38C7AD01" w14:textId="77777777" w:rsidR="00206DDE" w:rsidRDefault="00206DDE" w:rsidP="00206DDE">
            <w:pPr>
              <w:pStyle w:val="TAH"/>
              <w:rPr>
                <w:ins w:id="720" w:author="Ivan Cheng (鄭宜樺)" w:date="2022-01-26T10:07:00Z"/>
              </w:rPr>
            </w:pPr>
            <w:proofErr w:type="spellStart"/>
            <w:ins w:id="721" w:author="Ivan Cheng (鄭宜樺)" w:date="2022-01-26T10:07:00Z">
              <w:r>
                <w:t>dBm</w:t>
              </w:r>
              <w:proofErr w:type="spellEnd"/>
              <w:r>
                <w:t>/</w:t>
              </w:r>
              <w:proofErr w:type="spellStart"/>
              <w:r>
                <w:t>BW</w:t>
              </w:r>
              <w:r>
                <w:rPr>
                  <w:vertAlign w:val="subscript"/>
                </w:rPr>
                <w:t>Channel</w:t>
              </w:r>
              <w:proofErr w:type="spellEnd"/>
            </w:ins>
          </w:p>
        </w:tc>
        <w:tc>
          <w:tcPr>
            <w:tcW w:w="1494" w:type="dxa"/>
            <w:tcBorders>
              <w:top w:val="single" w:sz="6" w:space="0" w:color="auto"/>
              <w:left w:val="single" w:sz="6" w:space="0" w:color="auto"/>
              <w:bottom w:val="nil"/>
              <w:right w:val="single" w:sz="4" w:space="0" w:color="auto"/>
            </w:tcBorders>
            <w:hideMark/>
          </w:tcPr>
          <w:p w14:paraId="5F44DEBF" w14:textId="77777777" w:rsidR="00206DDE" w:rsidRDefault="00206DDE" w:rsidP="00206DDE">
            <w:pPr>
              <w:pStyle w:val="TAH"/>
              <w:rPr>
                <w:ins w:id="722" w:author="Ivan Cheng (鄭宜樺)" w:date="2022-01-26T10:07:00Z"/>
              </w:rPr>
            </w:pPr>
            <w:proofErr w:type="spellStart"/>
            <w:ins w:id="723" w:author="Ivan Cheng (鄭宜樺)" w:date="2022-01-26T10:07:00Z">
              <w:r>
                <w:t>dBm</w:t>
              </w:r>
              <w:proofErr w:type="spellEnd"/>
              <w:r>
                <w:t>/</w:t>
              </w:r>
              <w:proofErr w:type="spellStart"/>
              <w:r>
                <w:t>BW</w:t>
              </w:r>
              <w:r>
                <w:rPr>
                  <w:vertAlign w:val="subscript"/>
                </w:rPr>
                <w:t>Channel</w:t>
              </w:r>
              <w:proofErr w:type="spellEnd"/>
            </w:ins>
          </w:p>
        </w:tc>
      </w:tr>
      <w:tr w:rsidR="00206DDE" w14:paraId="0CD4248C" w14:textId="77777777" w:rsidTr="00206DDE">
        <w:trPr>
          <w:jc w:val="center"/>
          <w:ins w:id="724" w:author="Ivan Cheng (鄭宜樺)" w:date="2022-01-26T10:07:00Z"/>
        </w:trPr>
        <w:tc>
          <w:tcPr>
            <w:tcW w:w="0" w:type="auto"/>
            <w:tcBorders>
              <w:top w:val="nil"/>
              <w:left w:val="single" w:sz="4" w:space="0" w:color="auto"/>
              <w:bottom w:val="single" w:sz="6" w:space="0" w:color="auto"/>
              <w:right w:val="single" w:sz="6" w:space="0" w:color="auto"/>
            </w:tcBorders>
            <w:hideMark/>
          </w:tcPr>
          <w:p w14:paraId="6965169C" w14:textId="77777777" w:rsidR="00206DDE" w:rsidRDefault="00206DDE" w:rsidP="00206DDE">
            <w:pPr>
              <w:rPr>
                <w:ins w:id="725" w:author="Ivan Cheng (鄭宜樺)" w:date="2022-01-26T10:07:00Z"/>
              </w:rPr>
            </w:pPr>
          </w:p>
        </w:tc>
        <w:tc>
          <w:tcPr>
            <w:tcW w:w="0" w:type="auto"/>
            <w:tcBorders>
              <w:top w:val="nil"/>
              <w:left w:val="single" w:sz="6" w:space="0" w:color="auto"/>
              <w:bottom w:val="single" w:sz="6" w:space="0" w:color="auto"/>
              <w:right w:val="single" w:sz="6" w:space="0" w:color="auto"/>
            </w:tcBorders>
            <w:hideMark/>
          </w:tcPr>
          <w:p w14:paraId="662148B2" w14:textId="77777777" w:rsidR="00206DDE" w:rsidRDefault="00206DDE" w:rsidP="00206DDE">
            <w:pPr>
              <w:spacing w:after="0"/>
              <w:rPr>
                <w:ins w:id="726" w:author="Ivan Cheng (鄭宜樺)" w:date="2022-01-26T10:07:00Z"/>
                <w:lang w:eastAsia="en-GB"/>
              </w:rPr>
            </w:pPr>
          </w:p>
        </w:tc>
        <w:tc>
          <w:tcPr>
            <w:tcW w:w="802" w:type="dxa"/>
            <w:tcBorders>
              <w:top w:val="nil"/>
              <w:left w:val="single" w:sz="4" w:space="0" w:color="auto"/>
              <w:bottom w:val="single" w:sz="4" w:space="0" w:color="auto"/>
              <w:right w:val="single" w:sz="4" w:space="0" w:color="auto"/>
            </w:tcBorders>
            <w:hideMark/>
          </w:tcPr>
          <w:p w14:paraId="25EEAF54" w14:textId="77777777" w:rsidR="00206DDE" w:rsidRDefault="00206DDE" w:rsidP="00206DDE">
            <w:pPr>
              <w:spacing w:after="0"/>
              <w:rPr>
                <w:ins w:id="727" w:author="Ivan Cheng (鄭宜樺)" w:date="2022-01-26T10:07:00Z"/>
                <w:lang w:eastAsia="en-GB"/>
              </w:rPr>
            </w:pPr>
          </w:p>
        </w:tc>
        <w:tc>
          <w:tcPr>
            <w:tcW w:w="802" w:type="dxa"/>
            <w:tcBorders>
              <w:top w:val="nil"/>
              <w:left w:val="single" w:sz="4" w:space="0" w:color="auto"/>
              <w:bottom w:val="single" w:sz="4" w:space="0" w:color="auto"/>
              <w:right w:val="single" w:sz="4" w:space="0" w:color="auto"/>
            </w:tcBorders>
          </w:tcPr>
          <w:p w14:paraId="50C8FB1D" w14:textId="77777777" w:rsidR="00206DDE" w:rsidRDefault="00206DDE" w:rsidP="00206DDE">
            <w:pPr>
              <w:spacing w:after="0"/>
              <w:rPr>
                <w:ins w:id="728" w:author="Ivan Cheng (鄭宜樺)" w:date="2022-01-26T10:07:00Z"/>
                <w:lang w:eastAsia="en-GB"/>
              </w:rPr>
            </w:pPr>
          </w:p>
        </w:tc>
        <w:tc>
          <w:tcPr>
            <w:tcW w:w="981" w:type="dxa"/>
            <w:tcBorders>
              <w:top w:val="single" w:sz="6" w:space="0" w:color="auto"/>
              <w:left w:val="single" w:sz="4" w:space="0" w:color="auto"/>
              <w:bottom w:val="single" w:sz="6" w:space="0" w:color="auto"/>
              <w:right w:val="single" w:sz="6" w:space="0" w:color="auto"/>
            </w:tcBorders>
            <w:hideMark/>
          </w:tcPr>
          <w:p w14:paraId="495659F5" w14:textId="77777777" w:rsidR="00206DDE" w:rsidRDefault="00206DDE" w:rsidP="00206DDE">
            <w:pPr>
              <w:pStyle w:val="TAH"/>
              <w:rPr>
                <w:ins w:id="729" w:author="Ivan Cheng (鄭宜樺)" w:date="2022-01-26T10:07:00Z"/>
              </w:rPr>
            </w:pPr>
            <w:ins w:id="730" w:author="Ivan Cheng (鄭宜樺)" w:date="2022-01-26T10:07:00Z">
              <w:r>
                <w:t>SCS</w:t>
              </w:r>
              <w:r>
                <w:rPr>
                  <w:vertAlign w:val="subscript"/>
                </w:rPr>
                <w:t>CSI-RS</w:t>
              </w:r>
              <w:r>
                <w:rPr>
                  <w:rFonts w:cs="Arial"/>
                </w:rPr>
                <w:t xml:space="preserve"> = 60kHz</w:t>
              </w:r>
            </w:ins>
          </w:p>
        </w:tc>
        <w:tc>
          <w:tcPr>
            <w:tcW w:w="982" w:type="dxa"/>
            <w:tcBorders>
              <w:top w:val="single" w:sz="6" w:space="0" w:color="auto"/>
              <w:left w:val="single" w:sz="4" w:space="0" w:color="auto"/>
              <w:bottom w:val="single" w:sz="6" w:space="0" w:color="auto"/>
              <w:right w:val="single" w:sz="6" w:space="0" w:color="auto"/>
            </w:tcBorders>
          </w:tcPr>
          <w:p w14:paraId="10C5DE5A" w14:textId="77777777" w:rsidR="00206DDE" w:rsidRDefault="00206DDE" w:rsidP="00206DDE">
            <w:pPr>
              <w:pStyle w:val="TAH"/>
              <w:rPr>
                <w:ins w:id="731" w:author="Ivan Cheng (鄭宜樺)" w:date="2022-01-26T10:07:00Z"/>
              </w:rPr>
            </w:pPr>
            <w:ins w:id="732" w:author="Ivan Cheng (鄭宜樺)" w:date="2022-01-26T10:07:00Z">
              <w:r>
                <w:t>SCS</w:t>
              </w:r>
              <w:r>
                <w:rPr>
                  <w:vertAlign w:val="subscript"/>
                </w:rPr>
                <w:t>CSI-RS</w:t>
              </w:r>
              <w:r>
                <w:rPr>
                  <w:rFonts w:cs="Arial"/>
                </w:rPr>
                <w:t xml:space="preserve"> = 120kHz</w:t>
              </w:r>
            </w:ins>
          </w:p>
        </w:tc>
        <w:tc>
          <w:tcPr>
            <w:tcW w:w="1440" w:type="dxa"/>
            <w:tcBorders>
              <w:top w:val="nil"/>
              <w:left w:val="single" w:sz="6" w:space="0" w:color="auto"/>
              <w:bottom w:val="single" w:sz="6" w:space="0" w:color="auto"/>
              <w:right w:val="single" w:sz="6" w:space="0" w:color="auto"/>
            </w:tcBorders>
            <w:hideMark/>
          </w:tcPr>
          <w:p w14:paraId="11EFEE14" w14:textId="77777777" w:rsidR="00206DDE" w:rsidRDefault="00206DDE" w:rsidP="00206DDE">
            <w:pPr>
              <w:rPr>
                <w:ins w:id="733" w:author="Ivan Cheng (鄭宜樺)" w:date="2022-01-26T10:07:00Z"/>
              </w:rPr>
            </w:pPr>
          </w:p>
        </w:tc>
        <w:tc>
          <w:tcPr>
            <w:tcW w:w="1494" w:type="dxa"/>
            <w:tcBorders>
              <w:top w:val="nil"/>
              <w:left w:val="single" w:sz="6" w:space="0" w:color="auto"/>
              <w:bottom w:val="single" w:sz="6" w:space="0" w:color="auto"/>
              <w:right w:val="single" w:sz="4" w:space="0" w:color="auto"/>
            </w:tcBorders>
            <w:hideMark/>
          </w:tcPr>
          <w:p w14:paraId="3C8D1E67" w14:textId="77777777" w:rsidR="00206DDE" w:rsidRDefault="00206DDE" w:rsidP="00206DDE">
            <w:pPr>
              <w:spacing w:after="0"/>
              <w:rPr>
                <w:ins w:id="734" w:author="Ivan Cheng (鄭宜樺)" w:date="2022-01-26T10:07:00Z"/>
                <w:lang w:eastAsia="en-GB"/>
              </w:rPr>
            </w:pPr>
          </w:p>
        </w:tc>
      </w:tr>
      <w:tr w:rsidR="00206DDE" w14:paraId="4BEE0C7A" w14:textId="77777777" w:rsidTr="00206DDE">
        <w:trPr>
          <w:jc w:val="center"/>
          <w:ins w:id="735" w:author="Ivan Cheng (鄭宜樺)" w:date="2022-01-26T10:07:00Z"/>
        </w:trPr>
        <w:tc>
          <w:tcPr>
            <w:tcW w:w="1110" w:type="dxa"/>
            <w:tcBorders>
              <w:top w:val="single" w:sz="6" w:space="0" w:color="auto"/>
              <w:left w:val="single" w:sz="4" w:space="0" w:color="auto"/>
              <w:bottom w:val="nil"/>
              <w:right w:val="single" w:sz="6" w:space="0" w:color="auto"/>
            </w:tcBorders>
            <w:hideMark/>
          </w:tcPr>
          <w:p w14:paraId="418ABB24" w14:textId="77777777" w:rsidR="00206DDE" w:rsidRDefault="00206DDE" w:rsidP="00206DDE">
            <w:pPr>
              <w:pStyle w:val="TAC"/>
              <w:rPr>
                <w:ins w:id="736" w:author="Ivan Cheng (鄭宜樺)" w:date="2022-01-26T10:07:00Z"/>
              </w:rPr>
            </w:pPr>
            <w:ins w:id="737" w:author="Ivan Cheng (鄭宜樺)" w:date="2022-01-26T10:07:00Z">
              <w:r>
                <w:rPr>
                  <w:rFonts w:cs="Arial"/>
                </w:rPr>
                <w:t>±</w:t>
              </w:r>
              <w:r>
                <w:t>4.0</w:t>
              </w:r>
            </w:ins>
          </w:p>
        </w:tc>
        <w:tc>
          <w:tcPr>
            <w:tcW w:w="1109" w:type="dxa"/>
            <w:tcBorders>
              <w:top w:val="single" w:sz="6" w:space="0" w:color="auto"/>
              <w:left w:val="single" w:sz="6" w:space="0" w:color="auto"/>
              <w:bottom w:val="nil"/>
              <w:right w:val="single" w:sz="4" w:space="0" w:color="auto"/>
            </w:tcBorders>
            <w:hideMark/>
          </w:tcPr>
          <w:p w14:paraId="023A3B55" w14:textId="77777777" w:rsidR="00206DDE" w:rsidRDefault="00206DDE" w:rsidP="00206DDE">
            <w:pPr>
              <w:pStyle w:val="TAC"/>
              <w:rPr>
                <w:ins w:id="738" w:author="Ivan Cheng (鄭宜樺)" w:date="2022-01-26T10:07:00Z"/>
              </w:rPr>
            </w:pPr>
            <w:ins w:id="739" w:author="Ivan Cheng (鄭宜樺)" w:date="2022-01-26T10:07:00Z">
              <w:r>
                <w:rPr>
                  <w:rFonts w:cs="Arial"/>
                </w:rPr>
                <w:t>±</w:t>
              </w:r>
              <w:r>
                <w:t>5.0</w:t>
              </w:r>
            </w:ins>
          </w:p>
        </w:tc>
        <w:tc>
          <w:tcPr>
            <w:tcW w:w="802" w:type="dxa"/>
            <w:tcBorders>
              <w:top w:val="single" w:sz="4" w:space="0" w:color="auto"/>
              <w:left w:val="single" w:sz="4" w:space="0" w:color="auto"/>
              <w:bottom w:val="single" w:sz="4" w:space="0" w:color="auto"/>
              <w:right w:val="single" w:sz="4" w:space="0" w:color="auto"/>
            </w:tcBorders>
            <w:hideMark/>
          </w:tcPr>
          <w:p w14:paraId="0F02EAE6" w14:textId="77777777" w:rsidR="00206DDE" w:rsidRDefault="00206DDE" w:rsidP="00206DDE">
            <w:pPr>
              <w:pStyle w:val="TAC"/>
              <w:rPr>
                <w:ins w:id="740" w:author="Ivan Cheng (鄭宜樺)" w:date="2022-01-26T10:07:00Z"/>
              </w:rPr>
            </w:pPr>
            <w:ins w:id="741" w:author="Ivan Cheng (鄭宜樺)" w:date="2022-01-26T10:07:00Z">
              <w:r>
                <w:rPr>
                  <w:rFonts w:eastAsia="Yu Mincho" w:cs="Arial"/>
                  <w:lang w:eastAsia="ja-JP"/>
                </w:rPr>
                <w:t>≥0</w:t>
              </w:r>
            </w:ins>
          </w:p>
        </w:tc>
        <w:tc>
          <w:tcPr>
            <w:tcW w:w="802" w:type="dxa"/>
            <w:tcBorders>
              <w:top w:val="single" w:sz="4" w:space="0" w:color="auto"/>
              <w:left w:val="single" w:sz="4" w:space="0" w:color="auto"/>
              <w:bottom w:val="single" w:sz="4" w:space="0" w:color="auto"/>
              <w:right w:val="single" w:sz="4" w:space="0" w:color="auto"/>
            </w:tcBorders>
          </w:tcPr>
          <w:p w14:paraId="7DFA23D0" w14:textId="77777777" w:rsidR="00206DDE" w:rsidRDefault="00206DDE" w:rsidP="00206DDE">
            <w:pPr>
              <w:pStyle w:val="TAC"/>
              <w:rPr>
                <w:ins w:id="742" w:author="Ivan Cheng (鄭宜樺)" w:date="2022-01-26T10:07:00Z"/>
              </w:rPr>
            </w:pPr>
            <w:ins w:id="743" w:author="Ivan Cheng (鄭宜樺)" w:date="2022-01-26T10:07:00Z">
              <w:r>
                <w:rPr>
                  <w:rFonts w:eastAsia="Yu Mincho" w:cs="Arial"/>
                  <w:lang w:eastAsia="ja-JP"/>
                </w:rPr>
                <w:t>≥0</w:t>
              </w:r>
            </w:ins>
          </w:p>
        </w:tc>
        <w:tc>
          <w:tcPr>
            <w:tcW w:w="1963" w:type="dxa"/>
            <w:gridSpan w:val="2"/>
            <w:tcBorders>
              <w:top w:val="single" w:sz="6" w:space="0" w:color="auto"/>
              <w:left w:val="single" w:sz="4" w:space="0" w:color="auto"/>
              <w:bottom w:val="single" w:sz="6" w:space="0" w:color="auto"/>
              <w:right w:val="single" w:sz="6" w:space="0" w:color="auto"/>
            </w:tcBorders>
            <w:hideMark/>
          </w:tcPr>
          <w:p w14:paraId="003CE47E" w14:textId="77777777" w:rsidR="00206DDE" w:rsidRDefault="00206DDE" w:rsidP="00206DDE">
            <w:pPr>
              <w:pStyle w:val="TAC"/>
              <w:rPr>
                <w:ins w:id="744" w:author="Ivan Cheng (鄭宜樺)" w:date="2022-01-26T10:07:00Z"/>
                <w:rFonts w:eastAsia="Yu Mincho"/>
                <w:lang w:eastAsia="ja-JP"/>
              </w:rPr>
            </w:pPr>
            <w:ins w:id="745" w:author="Ivan Cheng (鄭宜樺)" w:date="2022-01-26T10:07:00Z">
              <w:r w:rsidRPr="009C5807">
                <w:t xml:space="preserve">Same value as CSI-RS_RP in Table </w:t>
              </w:r>
              <w:r>
                <w:t xml:space="preserve">in </w:t>
              </w:r>
              <w:r w:rsidRPr="009C5807">
                <w:t>B.2</w:t>
              </w:r>
              <w:r>
                <w:t>.8.3</w:t>
              </w:r>
              <w:r w:rsidRPr="009C5807">
                <w:t>, according to UE Power class, operating band and angle of arrival</w:t>
              </w:r>
            </w:ins>
          </w:p>
        </w:tc>
        <w:tc>
          <w:tcPr>
            <w:tcW w:w="1440" w:type="dxa"/>
            <w:tcBorders>
              <w:top w:val="single" w:sz="6" w:space="0" w:color="auto"/>
              <w:left w:val="single" w:sz="6" w:space="0" w:color="auto"/>
              <w:bottom w:val="single" w:sz="6" w:space="0" w:color="auto"/>
              <w:right w:val="single" w:sz="6" w:space="0" w:color="auto"/>
            </w:tcBorders>
            <w:hideMark/>
          </w:tcPr>
          <w:p w14:paraId="3B1667E7" w14:textId="77777777" w:rsidR="00206DDE" w:rsidRDefault="00206DDE" w:rsidP="00206DDE">
            <w:pPr>
              <w:pStyle w:val="TAC"/>
              <w:rPr>
                <w:ins w:id="746" w:author="Ivan Cheng (鄭宜樺)" w:date="2022-01-26T10:07:00Z"/>
              </w:rPr>
            </w:pPr>
            <w:ins w:id="747" w:author="Ivan Cheng (鄭宜樺)" w:date="2022-01-26T10:07:00Z">
              <w:r>
                <w:rPr>
                  <w:lang w:eastAsia="zh-CN"/>
                </w:rPr>
                <w:t>N/A</w:t>
              </w:r>
            </w:ins>
          </w:p>
        </w:tc>
        <w:tc>
          <w:tcPr>
            <w:tcW w:w="1494" w:type="dxa"/>
            <w:tcBorders>
              <w:top w:val="single" w:sz="6" w:space="0" w:color="auto"/>
              <w:left w:val="single" w:sz="6" w:space="0" w:color="auto"/>
              <w:bottom w:val="single" w:sz="6" w:space="0" w:color="auto"/>
              <w:right w:val="single" w:sz="4" w:space="0" w:color="auto"/>
            </w:tcBorders>
            <w:hideMark/>
          </w:tcPr>
          <w:p w14:paraId="659CD040" w14:textId="77777777" w:rsidR="00206DDE" w:rsidRDefault="00206DDE" w:rsidP="00206DDE">
            <w:pPr>
              <w:pStyle w:val="TAC"/>
              <w:rPr>
                <w:ins w:id="748" w:author="Ivan Cheng (鄭宜樺)" w:date="2022-01-26T10:07:00Z"/>
              </w:rPr>
            </w:pPr>
            <w:ins w:id="749" w:author="Ivan Cheng (鄭宜樺)" w:date="2022-01-26T10:07:00Z">
              <w:r>
                <w:t>-50</w:t>
              </w:r>
            </w:ins>
          </w:p>
        </w:tc>
      </w:tr>
      <w:tr w:rsidR="00206DDE" w14:paraId="25F35390" w14:textId="77777777" w:rsidTr="00206DDE">
        <w:trPr>
          <w:jc w:val="center"/>
          <w:ins w:id="750" w:author="Ivan Cheng (鄭宜樺)" w:date="2022-01-26T10:07:00Z"/>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06618D60" w14:textId="77777777" w:rsidR="00206DDE" w:rsidRDefault="00206DDE" w:rsidP="00206DDE">
            <w:pPr>
              <w:pStyle w:val="TAN"/>
              <w:rPr>
                <w:ins w:id="751" w:author="Ivan Cheng (鄭宜樺)" w:date="2022-01-26T10:07:00Z"/>
              </w:rPr>
            </w:pPr>
            <w:ins w:id="752" w:author="Ivan Cheng (鄭宜樺)" w:date="2022-01-26T10:07:00Z">
              <w:r>
                <w:t>NOTE 1:</w:t>
              </w:r>
              <w:r>
                <w:tab/>
                <w:t xml:space="preserve">Io </w:t>
              </w:r>
              <w:r>
                <w:rPr>
                  <w:rFonts w:eastAsia="MS Mincho"/>
                </w:rPr>
                <w:t>specified at the Reference point, and</w:t>
              </w:r>
              <w:r>
                <w:t xml:space="preserve"> assumed to have constant EPRE across the bandwidth.</w:t>
              </w:r>
            </w:ins>
          </w:p>
          <w:p w14:paraId="67794250" w14:textId="77777777" w:rsidR="00206DDE" w:rsidRDefault="00206DDE" w:rsidP="00206DDE">
            <w:pPr>
              <w:pStyle w:val="TAN"/>
              <w:rPr>
                <w:ins w:id="753" w:author="Ivan Cheng (鄭宜樺)" w:date="2022-01-26T10:07:00Z"/>
              </w:rPr>
            </w:pPr>
            <w:ins w:id="754" w:author="Ivan Cheng (鄭宜樺)" w:date="2022-01-26T10:07:00Z">
              <w:r>
                <w:t>NOTE 2:</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14:paraId="31F1D7DF" w14:textId="77777777" w:rsidR="00206DDE" w:rsidRDefault="00206DDE" w:rsidP="00206DDE">
            <w:pPr>
              <w:pStyle w:val="TAN"/>
              <w:rPr>
                <w:ins w:id="755" w:author="Ivan Cheng (鄭宜樺)" w:date="2022-01-26T10:07:00Z"/>
              </w:rPr>
            </w:pPr>
            <w:ins w:id="756" w:author="Ivan Cheng (鄭宜樺)" w:date="2022-01-26T10:07:00Z">
              <w:r>
                <w:t>NOTE 3:</w:t>
              </w:r>
              <w:r>
                <w:tab/>
                <w:t xml:space="preserve">In the test cases, the CSI-RS </w:t>
              </w:r>
              <w:proofErr w:type="spellStart"/>
              <w:r>
                <w:t>Ês</w:t>
              </w:r>
              <w:proofErr w:type="spellEnd"/>
              <w:r>
                <w:t>/</w:t>
              </w:r>
              <w:proofErr w:type="spellStart"/>
              <w:r>
                <w:t>Iot</w:t>
              </w:r>
              <w:proofErr w:type="spellEnd"/>
              <w:r>
                <w:t xml:space="preserve">, NZP-IMR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14:paraId="02D99515" w14:textId="77777777" w:rsidR="00206DDE" w:rsidRDefault="00206DDE" w:rsidP="00206DDE">
      <w:pPr>
        <w:rPr>
          <w:ins w:id="757" w:author="Ivan Cheng (鄭宜樺)" w:date="2022-01-26T10:07:00Z"/>
        </w:rPr>
      </w:pPr>
    </w:p>
    <w:p w14:paraId="7038EAF7" w14:textId="3BDC85A3" w:rsidR="00206DDE" w:rsidRDefault="00206DDE" w:rsidP="00206DDE">
      <w:pPr>
        <w:pStyle w:val="TH"/>
        <w:rPr>
          <w:ins w:id="758" w:author="Ivan Cheng (鄭宜樺)" w:date="2022-01-26T10:07:00Z"/>
        </w:rPr>
      </w:pPr>
      <w:ins w:id="759" w:author="Ivan Cheng (鄭宜樺)" w:date="2022-01-26T10:07:00Z">
        <w:r>
          <w:t xml:space="preserve">Table </w:t>
        </w:r>
      </w:ins>
      <w:ins w:id="760" w:author="Ivan Cheng (鄭宜樺)" w:date="2022-01-26T10:16:00Z">
        <w:r w:rsidR="00EC26FB">
          <w:rPr>
            <w:rFonts w:hint="eastAsia"/>
            <w:lang w:eastAsia="zh-TW"/>
          </w:rPr>
          <w:t>7</w:t>
        </w:r>
        <w:r w:rsidR="00EC26FB">
          <w:rPr>
            <w:rFonts w:eastAsia="?? ??"/>
          </w:rPr>
          <w:t>.</w:t>
        </w:r>
        <w:r w:rsidR="00EC26FB">
          <w:rPr>
            <w:rFonts w:hint="eastAsia"/>
            <w:lang w:eastAsia="zh-TW"/>
          </w:rPr>
          <w:t>7</w:t>
        </w:r>
        <w:r w:rsidR="00EC26FB">
          <w:rPr>
            <w:rFonts w:eastAsia="?? ??"/>
          </w:rPr>
          <w:t>.</w:t>
        </w:r>
        <w:r w:rsidR="00EC26FB">
          <w:rPr>
            <w:rFonts w:hint="eastAsia"/>
            <w:lang w:eastAsia="zh-TW"/>
          </w:rPr>
          <w:t>6.0</w:t>
        </w:r>
        <w:r w:rsidR="00EC26FB">
          <w:rPr>
            <w:rFonts w:eastAsia="?? ??"/>
          </w:rPr>
          <w:t>.</w:t>
        </w:r>
        <w:r w:rsidR="00EC26FB">
          <w:rPr>
            <w:rFonts w:hint="eastAsia"/>
            <w:lang w:eastAsia="zh-TW"/>
          </w:rPr>
          <w:t>3</w:t>
        </w:r>
        <w:r w:rsidR="00EC26FB">
          <w:rPr>
            <w:rFonts w:cs="v4.2.0"/>
          </w:rPr>
          <w:t>-</w:t>
        </w:r>
      </w:ins>
      <w:ins w:id="761" w:author="Ivan Cheng (鄭宜樺)" w:date="2022-02-07T15:21:00Z">
        <w:r w:rsidR="001D7A0B">
          <w:rPr>
            <w:rFonts w:cs="v4.2.0" w:hint="eastAsia"/>
            <w:lang w:eastAsia="zh-TW"/>
          </w:rPr>
          <w:t>3</w:t>
        </w:r>
      </w:ins>
      <w:ins w:id="762" w:author="Ivan Cheng (鄭宜樺)" w:date="2022-01-26T10:07:00Z">
        <w:r>
          <w:t>: L1-SINR absolute accuracy for CSI-RS based CMR and ZP-IMR in FR2</w:t>
        </w:r>
      </w:ins>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206DDE" w14:paraId="5C288598" w14:textId="77777777" w:rsidTr="00206DDE">
        <w:trPr>
          <w:jc w:val="center"/>
          <w:ins w:id="763" w:author="Ivan Cheng (鄭宜樺)" w:date="2022-01-26T10:07:00Z"/>
        </w:trPr>
        <w:tc>
          <w:tcPr>
            <w:tcW w:w="2219" w:type="dxa"/>
            <w:gridSpan w:val="2"/>
            <w:tcBorders>
              <w:top w:val="single" w:sz="6" w:space="0" w:color="auto"/>
              <w:left w:val="single" w:sz="4" w:space="0" w:color="auto"/>
              <w:bottom w:val="nil"/>
              <w:right w:val="single" w:sz="6" w:space="0" w:color="auto"/>
            </w:tcBorders>
            <w:vAlign w:val="center"/>
            <w:hideMark/>
          </w:tcPr>
          <w:p w14:paraId="529B099B" w14:textId="77777777" w:rsidR="00206DDE" w:rsidRDefault="00206DDE" w:rsidP="00206DDE">
            <w:pPr>
              <w:pStyle w:val="TAH"/>
              <w:rPr>
                <w:ins w:id="764" w:author="Ivan Cheng (鄭宜樺)" w:date="2022-01-26T10:07:00Z"/>
              </w:rPr>
            </w:pPr>
            <w:ins w:id="765" w:author="Ivan Cheng (鄭宜樺)" w:date="2022-01-26T10:07:00Z">
              <w:r>
                <w:t>Accuracy</w:t>
              </w:r>
            </w:ins>
          </w:p>
        </w:tc>
        <w:tc>
          <w:tcPr>
            <w:tcW w:w="6501" w:type="dxa"/>
            <w:gridSpan w:val="5"/>
            <w:tcBorders>
              <w:top w:val="single" w:sz="4" w:space="0" w:color="auto"/>
              <w:left w:val="single" w:sz="4" w:space="0" w:color="auto"/>
              <w:bottom w:val="nil"/>
              <w:right w:val="single" w:sz="4" w:space="0" w:color="auto"/>
            </w:tcBorders>
            <w:vAlign w:val="center"/>
            <w:hideMark/>
          </w:tcPr>
          <w:p w14:paraId="20CC6417" w14:textId="77777777" w:rsidR="00206DDE" w:rsidRDefault="00206DDE" w:rsidP="00206DDE">
            <w:pPr>
              <w:pStyle w:val="TAH"/>
              <w:rPr>
                <w:ins w:id="766" w:author="Ivan Cheng (鄭宜樺)" w:date="2022-01-26T10:07:00Z"/>
              </w:rPr>
            </w:pPr>
            <w:ins w:id="767" w:author="Ivan Cheng (鄭宜樺)" w:date="2022-01-26T10:07:00Z">
              <w:r>
                <w:t>Conditions</w:t>
              </w:r>
            </w:ins>
          </w:p>
        </w:tc>
      </w:tr>
      <w:tr w:rsidR="00206DDE" w14:paraId="32CA3382" w14:textId="77777777" w:rsidTr="00206DDE">
        <w:trPr>
          <w:jc w:val="center"/>
          <w:ins w:id="768" w:author="Ivan Cheng (鄭宜樺)" w:date="2022-01-26T10:07:00Z"/>
        </w:trPr>
        <w:tc>
          <w:tcPr>
            <w:tcW w:w="1110" w:type="dxa"/>
            <w:tcBorders>
              <w:top w:val="single" w:sz="6" w:space="0" w:color="auto"/>
              <w:left w:val="single" w:sz="4" w:space="0" w:color="auto"/>
              <w:bottom w:val="nil"/>
              <w:right w:val="single" w:sz="6" w:space="0" w:color="auto"/>
            </w:tcBorders>
            <w:vAlign w:val="center"/>
            <w:hideMark/>
          </w:tcPr>
          <w:p w14:paraId="1999FDC0" w14:textId="77777777" w:rsidR="00206DDE" w:rsidRDefault="00206DDE" w:rsidP="00206DDE">
            <w:pPr>
              <w:pStyle w:val="TAH"/>
              <w:rPr>
                <w:ins w:id="769" w:author="Ivan Cheng (鄭宜樺)" w:date="2022-01-26T10:07:00Z"/>
              </w:rPr>
            </w:pPr>
            <w:ins w:id="770" w:author="Ivan Cheng (鄭宜樺)" w:date="2022-01-26T10:07:00Z">
              <w:r>
                <w:t>Normal condition</w:t>
              </w:r>
            </w:ins>
          </w:p>
        </w:tc>
        <w:tc>
          <w:tcPr>
            <w:tcW w:w="1109" w:type="dxa"/>
            <w:tcBorders>
              <w:top w:val="single" w:sz="6" w:space="0" w:color="auto"/>
              <w:left w:val="single" w:sz="6" w:space="0" w:color="auto"/>
              <w:bottom w:val="nil"/>
              <w:right w:val="single" w:sz="6" w:space="0" w:color="auto"/>
            </w:tcBorders>
            <w:vAlign w:val="center"/>
            <w:hideMark/>
          </w:tcPr>
          <w:p w14:paraId="43A866F2" w14:textId="77777777" w:rsidR="00206DDE" w:rsidRDefault="00206DDE" w:rsidP="00206DDE">
            <w:pPr>
              <w:pStyle w:val="TAH"/>
              <w:rPr>
                <w:ins w:id="771" w:author="Ivan Cheng (鄭宜樺)" w:date="2022-01-26T10:07:00Z"/>
              </w:rPr>
            </w:pPr>
            <w:ins w:id="772" w:author="Ivan Cheng (鄭宜樺)" w:date="2022-01-26T10:07:00Z">
              <w:r>
                <w:t>Extreme condition</w:t>
              </w:r>
            </w:ins>
          </w:p>
        </w:tc>
        <w:tc>
          <w:tcPr>
            <w:tcW w:w="895" w:type="dxa"/>
            <w:vMerge w:val="restart"/>
            <w:tcBorders>
              <w:top w:val="single" w:sz="4" w:space="0" w:color="auto"/>
              <w:left w:val="single" w:sz="4" w:space="0" w:color="auto"/>
              <w:right w:val="single" w:sz="4" w:space="0" w:color="auto"/>
            </w:tcBorders>
            <w:hideMark/>
          </w:tcPr>
          <w:p w14:paraId="2E823499" w14:textId="77777777" w:rsidR="00206DDE" w:rsidRDefault="00206DDE" w:rsidP="00206DDE">
            <w:pPr>
              <w:pStyle w:val="TAH"/>
              <w:rPr>
                <w:ins w:id="773" w:author="Ivan Cheng (鄭宜樺)" w:date="2022-01-26T10:07:00Z"/>
              </w:rPr>
            </w:pPr>
            <w:ins w:id="774" w:author="Ivan Cheng (鄭宜樺)" w:date="2022-01-26T10:07:00Z">
              <w:r>
                <w:rPr>
                  <w:rFonts w:cs="Arial"/>
                </w:rPr>
                <w:t xml:space="preserve">CSI-RS CMR </w:t>
              </w:r>
              <w:proofErr w:type="spellStart"/>
              <w:r>
                <w:rPr>
                  <w:rFonts w:cs="Arial"/>
                </w:rPr>
                <w:t>Ês</w:t>
              </w:r>
              <w:proofErr w:type="spellEnd"/>
              <w:r>
                <w:rPr>
                  <w:rFonts w:cs="Arial"/>
                </w:rPr>
                <w:t>/</w:t>
              </w:r>
              <w:proofErr w:type="spellStart"/>
              <w:r>
                <w:rPr>
                  <w:rFonts w:cs="Arial"/>
                </w:rPr>
                <w:t>Iot</w:t>
              </w:r>
              <w:proofErr w:type="spellEnd"/>
              <w:r>
                <w:rPr>
                  <w:vertAlign w:val="superscript"/>
                </w:rPr>
                <w:t xml:space="preserve"> </w:t>
              </w:r>
              <w:r>
                <w:rPr>
                  <w:vertAlign w:val="superscript"/>
                </w:rPr>
                <w:lastRenderedPageBreak/>
                <w:t>Note 3</w:t>
              </w:r>
            </w:ins>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54288D86" w14:textId="77777777" w:rsidR="00206DDE" w:rsidRDefault="00206DDE" w:rsidP="00206DDE">
            <w:pPr>
              <w:pStyle w:val="TAH"/>
              <w:rPr>
                <w:ins w:id="775" w:author="Ivan Cheng (鄭宜樺)" w:date="2022-01-26T10:07:00Z"/>
              </w:rPr>
            </w:pPr>
            <w:ins w:id="776" w:author="Ivan Cheng (鄭宜樺)" w:date="2022-01-26T10:07:00Z">
              <w:r>
                <w:lastRenderedPageBreak/>
                <w:t>Io</w:t>
              </w:r>
              <w:r>
                <w:rPr>
                  <w:vertAlign w:val="superscript"/>
                </w:rPr>
                <w:t xml:space="preserve"> Note 1</w:t>
              </w:r>
              <w:r>
                <w:t xml:space="preserve"> range</w:t>
              </w:r>
            </w:ins>
          </w:p>
        </w:tc>
      </w:tr>
      <w:tr w:rsidR="00206DDE" w14:paraId="52BE0CF2" w14:textId="77777777" w:rsidTr="00206DDE">
        <w:trPr>
          <w:jc w:val="center"/>
          <w:ins w:id="777" w:author="Ivan Cheng (鄭宜樺)" w:date="2022-01-26T10:07:00Z"/>
        </w:trPr>
        <w:tc>
          <w:tcPr>
            <w:tcW w:w="0" w:type="auto"/>
            <w:tcBorders>
              <w:top w:val="nil"/>
              <w:left w:val="single" w:sz="4" w:space="0" w:color="auto"/>
              <w:bottom w:val="single" w:sz="6" w:space="0" w:color="auto"/>
              <w:right w:val="single" w:sz="6" w:space="0" w:color="auto"/>
            </w:tcBorders>
            <w:vAlign w:val="center"/>
            <w:hideMark/>
          </w:tcPr>
          <w:p w14:paraId="1226D64D" w14:textId="77777777" w:rsidR="00206DDE" w:rsidRDefault="00206DDE" w:rsidP="00206DDE">
            <w:pPr>
              <w:rPr>
                <w:ins w:id="778" w:author="Ivan Cheng (鄭宜樺)" w:date="2022-01-26T10:07:00Z"/>
              </w:rPr>
            </w:pPr>
          </w:p>
        </w:tc>
        <w:tc>
          <w:tcPr>
            <w:tcW w:w="0" w:type="auto"/>
            <w:tcBorders>
              <w:top w:val="nil"/>
              <w:left w:val="single" w:sz="6" w:space="0" w:color="auto"/>
              <w:bottom w:val="single" w:sz="6" w:space="0" w:color="auto"/>
              <w:right w:val="single" w:sz="6" w:space="0" w:color="auto"/>
            </w:tcBorders>
            <w:vAlign w:val="center"/>
            <w:hideMark/>
          </w:tcPr>
          <w:p w14:paraId="76F7F3CD" w14:textId="77777777" w:rsidR="00206DDE" w:rsidRDefault="00206DDE" w:rsidP="00206DDE">
            <w:pPr>
              <w:spacing w:after="0"/>
              <w:rPr>
                <w:ins w:id="779" w:author="Ivan Cheng (鄭宜樺)" w:date="2022-01-26T10:07:00Z"/>
                <w:lang w:eastAsia="en-GB"/>
              </w:rPr>
            </w:pPr>
          </w:p>
        </w:tc>
        <w:tc>
          <w:tcPr>
            <w:tcW w:w="895" w:type="dxa"/>
            <w:vMerge/>
            <w:tcBorders>
              <w:left w:val="single" w:sz="4" w:space="0" w:color="auto"/>
              <w:bottom w:val="single" w:sz="6" w:space="0" w:color="auto"/>
              <w:right w:val="single" w:sz="4" w:space="0" w:color="auto"/>
            </w:tcBorders>
            <w:vAlign w:val="center"/>
            <w:hideMark/>
          </w:tcPr>
          <w:p w14:paraId="215109A5" w14:textId="77777777" w:rsidR="00206DDE" w:rsidRDefault="00206DDE" w:rsidP="00206DDE">
            <w:pPr>
              <w:spacing w:after="0"/>
              <w:rPr>
                <w:ins w:id="780" w:author="Ivan Cheng (鄭宜樺)" w:date="2022-01-26T10:07:00Z"/>
                <w:lang w:eastAsia="en-GB"/>
              </w:rPr>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3CEBB052" w14:textId="77777777" w:rsidR="00206DDE" w:rsidRDefault="00206DDE" w:rsidP="00206DDE">
            <w:pPr>
              <w:pStyle w:val="TAH"/>
              <w:rPr>
                <w:ins w:id="781" w:author="Ivan Cheng (鄭宜樺)" w:date="2022-01-26T10:07:00Z"/>
              </w:rPr>
            </w:pPr>
            <w:ins w:id="782" w:author="Ivan Cheng (鄭宜樺)" w:date="2022-01-26T10:07:00Z">
              <w:r>
                <w:t>Minimum Io</w:t>
              </w:r>
            </w:ins>
          </w:p>
        </w:tc>
        <w:tc>
          <w:tcPr>
            <w:tcW w:w="1494" w:type="dxa"/>
            <w:tcBorders>
              <w:top w:val="single" w:sz="4" w:space="0" w:color="auto"/>
              <w:left w:val="single" w:sz="6" w:space="0" w:color="auto"/>
              <w:bottom w:val="single" w:sz="6" w:space="0" w:color="auto"/>
              <w:right w:val="single" w:sz="4" w:space="0" w:color="auto"/>
            </w:tcBorders>
            <w:vAlign w:val="center"/>
            <w:hideMark/>
          </w:tcPr>
          <w:p w14:paraId="38D8082A" w14:textId="77777777" w:rsidR="00206DDE" w:rsidRDefault="00206DDE" w:rsidP="00206DDE">
            <w:pPr>
              <w:pStyle w:val="TAH"/>
              <w:rPr>
                <w:ins w:id="783" w:author="Ivan Cheng (鄭宜樺)" w:date="2022-01-26T10:07:00Z"/>
              </w:rPr>
            </w:pPr>
            <w:ins w:id="784" w:author="Ivan Cheng (鄭宜樺)" w:date="2022-01-26T10:07:00Z">
              <w:r>
                <w:t>Maximum Io</w:t>
              </w:r>
            </w:ins>
          </w:p>
        </w:tc>
      </w:tr>
      <w:tr w:rsidR="00206DDE" w14:paraId="7F639A0A" w14:textId="77777777" w:rsidTr="00206DDE">
        <w:trPr>
          <w:jc w:val="center"/>
          <w:ins w:id="785" w:author="Ivan Cheng (鄭宜樺)" w:date="2022-01-26T10:07:00Z"/>
        </w:trPr>
        <w:tc>
          <w:tcPr>
            <w:tcW w:w="1110" w:type="dxa"/>
            <w:tcBorders>
              <w:top w:val="single" w:sz="6" w:space="0" w:color="auto"/>
              <w:left w:val="single" w:sz="4" w:space="0" w:color="auto"/>
              <w:bottom w:val="nil"/>
              <w:right w:val="single" w:sz="6" w:space="0" w:color="auto"/>
            </w:tcBorders>
            <w:hideMark/>
          </w:tcPr>
          <w:p w14:paraId="60038A03" w14:textId="77777777" w:rsidR="00206DDE" w:rsidRDefault="00206DDE" w:rsidP="00206DDE">
            <w:pPr>
              <w:pStyle w:val="TAH"/>
              <w:rPr>
                <w:ins w:id="786" w:author="Ivan Cheng (鄭宜樺)" w:date="2022-01-26T10:07:00Z"/>
              </w:rPr>
            </w:pPr>
            <w:ins w:id="787" w:author="Ivan Cheng (鄭宜樺)" w:date="2022-01-26T10:07:00Z">
              <w:r>
                <w:lastRenderedPageBreak/>
                <w:t>dB</w:t>
              </w:r>
            </w:ins>
          </w:p>
        </w:tc>
        <w:tc>
          <w:tcPr>
            <w:tcW w:w="1109" w:type="dxa"/>
            <w:tcBorders>
              <w:top w:val="single" w:sz="6" w:space="0" w:color="auto"/>
              <w:left w:val="single" w:sz="6" w:space="0" w:color="auto"/>
              <w:bottom w:val="nil"/>
              <w:right w:val="single" w:sz="6" w:space="0" w:color="auto"/>
            </w:tcBorders>
            <w:hideMark/>
          </w:tcPr>
          <w:p w14:paraId="02D276BA" w14:textId="77777777" w:rsidR="00206DDE" w:rsidRDefault="00206DDE" w:rsidP="00206DDE">
            <w:pPr>
              <w:pStyle w:val="TAH"/>
              <w:rPr>
                <w:ins w:id="788" w:author="Ivan Cheng (鄭宜樺)" w:date="2022-01-26T10:07:00Z"/>
              </w:rPr>
            </w:pPr>
            <w:ins w:id="789" w:author="Ivan Cheng (鄭宜樺)" w:date="2022-01-26T10:07:00Z">
              <w:r>
                <w:t>dB</w:t>
              </w:r>
            </w:ins>
          </w:p>
        </w:tc>
        <w:tc>
          <w:tcPr>
            <w:tcW w:w="895" w:type="dxa"/>
            <w:tcBorders>
              <w:top w:val="single" w:sz="6" w:space="0" w:color="auto"/>
              <w:left w:val="single" w:sz="4" w:space="0" w:color="auto"/>
              <w:bottom w:val="nil"/>
              <w:right w:val="single" w:sz="4" w:space="0" w:color="auto"/>
            </w:tcBorders>
            <w:hideMark/>
          </w:tcPr>
          <w:p w14:paraId="5F2164AE" w14:textId="77777777" w:rsidR="00206DDE" w:rsidRDefault="00206DDE" w:rsidP="00206DDE">
            <w:pPr>
              <w:pStyle w:val="TAH"/>
              <w:rPr>
                <w:ins w:id="790" w:author="Ivan Cheng (鄭宜樺)" w:date="2022-01-26T10:07:00Z"/>
                <w:rFonts w:cs="Arial"/>
              </w:rPr>
            </w:pPr>
            <w:ins w:id="791" w:author="Ivan Cheng (鄭宜樺)" w:date="2022-01-26T10:07:00Z">
              <w:r>
                <w:t>dB</w:t>
              </w:r>
            </w:ins>
          </w:p>
        </w:tc>
        <w:tc>
          <w:tcPr>
            <w:tcW w:w="2672" w:type="dxa"/>
            <w:gridSpan w:val="2"/>
            <w:tcBorders>
              <w:top w:val="single" w:sz="6" w:space="0" w:color="auto"/>
              <w:left w:val="single" w:sz="4" w:space="0" w:color="auto"/>
              <w:bottom w:val="single" w:sz="6" w:space="0" w:color="auto"/>
              <w:right w:val="single" w:sz="6" w:space="0" w:color="auto"/>
            </w:tcBorders>
            <w:hideMark/>
          </w:tcPr>
          <w:p w14:paraId="1F206060" w14:textId="77777777" w:rsidR="00206DDE" w:rsidRDefault="00206DDE" w:rsidP="00206DDE">
            <w:pPr>
              <w:pStyle w:val="TAH"/>
              <w:rPr>
                <w:ins w:id="792" w:author="Ivan Cheng (鄭宜樺)" w:date="2022-01-26T10:07:00Z"/>
              </w:rPr>
            </w:pPr>
            <w:proofErr w:type="spellStart"/>
            <w:ins w:id="793" w:author="Ivan Cheng (鄭宜樺)" w:date="2022-01-26T10:07:00Z">
              <w:r>
                <w:rPr>
                  <w:rFonts w:cs="Arial"/>
                </w:rPr>
                <w:t>dBm</w:t>
              </w:r>
              <w:proofErr w:type="spellEnd"/>
              <w:r>
                <w:rPr>
                  <w:rFonts w:cs="Arial"/>
                </w:rPr>
                <w:t xml:space="preserve"> / </w:t>
              </w:r>
              <w:r>
                <w:t>SCS</w:t>
              </w:r>
              <w:r>
                <w:rPr>
                  <w:vertAlign w:val="subscript"/>
                </w:rPr>
                <w:t>CSI-RS</w:t>
              </w:r>
              <w:r>
                <w:rPr>
                  <w:vertAlign w:val="superscript"/>
                </w:rPr>
                <w:t xml:space="preserve"> Note 2</w:t>
              </w:r>
            </w:ins>
          </w:p>
        </w:tc>
        <w:tc>
          <w:tcPr>
            <w:tcW w:w="1440" w:type="dxa"/>
            <w:tcBorders>
              <w:top w:val="single" w:sz="6" w:space="0" w:color="auto"/>
              <w:left w:val="single" w:sz="6" w:space="0" w:color="auto"/>
              <w:bottom w:val="nil"/>
              <w:right w:val="single" w:sz="6" w:space="0" w:color="auto"/>
            </w:tcBorders>
            <w:hideMark/>
          </w:tcPr>
          <w:p w14:paraId="381E0257" w14:textId="77777777" w:rsidR="00206DDE" w:rsidRDefault="00206DDE" w:rsidP="00206DDE">
            <w:pPr>
              <w:pStyle w:val="TAH"/>
              <w:rPr>
                <w:ins w:id="794" w:author="Ivan Cheng (鄭宜樺)" w:date="2022-01-26T10:07:00Z"/>
              </w:rPr>
            </w:pPr>
            <w:proofErr w:type="spellStart"/>
            <w:ins w:id="795" w:author="Ivan Cheng (鄭宜樺)" w:date="2022-01-26T10:07:00Z">
              <w:r>
                <w:t>dBm</w:t>
              </w:r>
              <w:proofErr w:type="spellEnd"/>
              <w:r>
                <w:t>/</w:t>
              </w:r>
              <w:proofErr w:type="spellStart"/>
              <w:r>
                <w:t>BW</w:t>
              </w:r>
              <w:r>
                <w:rPr>
                  <w:vertAlign w:val="subscript"/>
                </w:rPr>
                <w:t>Channel</w:t>
              </w:r>
              <w:proofErr w:type="spellEnd"/>
            </w:ins>
          </w:p>
        </w:tc>
        <w:tc>
          <w:tcPr>
            <w:tcW w:w="1494" w:type="dxa"/>
            <w:tcBorders>
              <w:top w:val="single" w:sz="6" w:space="0" w:color="auto"/>
              <w:left w:val="single" w:sz="6" w:space="0" w:color="auto"/>
              <w:bottom w:val="nil"/>
              <w:right w:val="single" w:sz="4" w:space="0" w:color="auto"/>
            </w:tcBorders>
            <w:hideMark/>
          </w:tcPr>
          <w:p w14:paraId="724C97AC" w14:textId="77777777" w:rsidR="00206DDE" w:rsidRDefault="00206DDE" w:rsidP="00206DDE">
            <w:pPr>
              <w:pStyle w:val="TAH"/>
              <w:rPr>
                <w:ins w:id="796" w:author="Ivan Cheng (鄭宜樺)" w:date="2022-01-26T10:07:00Z"/>
              </w:rPr>
            </w:pPr>
            <w:proofErr w:type="spellStart"/>
            <w:ins w:id="797" w:author="Ivan Cheng (鄭宜樺)" w:date="2022-01-26T10:07:00Z">
              <w:r>
                <w:t>dBm</w:t>
              </w:r>
              <w:proofErr w:type="spellEnd"/>
              <w:r>
                <w:t>/</w:t>
              </w:r>
              <w:proofErr w:type="spellStart"/>
              <w:r>
                <w:t>BW</w:t>
              </w:r>
              <w:r>
                <w:rPr>
                  <w:vertAlign w:val="subscript"/>
                </w:rPr>
                <w:t>Channel</w:t>
              </w:r>
              <w:proofErr w:type="spellEnd"/>
            </w:ins>
          </w:p>
        </w:tc>
      </w:tr>
      <w:tr w:rsidR="00206DDE" w14:paraId="3370D1D0" w14:textId="77777777" w:rsidTr="00206DDE">
        <w:trPr>
          <w:jc w:val="center"/>
          <w:ins w:id="798" w:author="Ivan Cheng (鄭宜樺)" w:date="2022-01-26T10:07:00Z"/>
        </w:trPr>
        <w:tc>
          <w:tcPr>
            <w:tcW w:w="0" w:type="auto"/>
            <w:tcBorders>
              <w:top w:val="nil"/>
              <w:left w:val="single" w:sz="4" w:space="0" w:color="auto"/>
              <w:bottom w:val="single" w:sz="6" w:space="0" w:color="auto"/>
              <w:right w:val="single" w:sz="6" w:space="0" w:color="auto"/>
            </w:tcBorders>
            <w:hideMark/>
          </w:tcPr>
          <w:p w14:paraId="2B197BE1" w14:textId="77777777" w:rsidR="00206DDE" w:rsidRDefault="00206DDE" w:rsidP="00206DDE">
            <w:pPr>
              <w:rPr>
                <w:ins w:id="799" w:author="Ivan Cheng (鄭宜樺)" w:date="2022-01-26T10:07:00Z"/>
              </w:rPr>
            </w:pPr>
          </w:p>
        </w:tc>
        <w:tc>
          <w:tcPr>
            <w:tcW w:w="0" w:type="auto"/>
            <w:tcBorders>
              <w:top w:val="nil"/>
              <w:left w:val="single" w:sz="6" w:space="0" w:color="auto"/>
              <w:bottom w:val="single" w:sz="6" w:space="0" w:color="auto"/>
              <w:right w:val="single" w:sz="6" w:space="0" w:color="auto"/>
            </w:tcBorders>
            <w:hideMark/>
          </w:tcPr>
          <w:p w14:paraId="0BB21F2A" w14:textId="77777777" w:rsidR="00206DDE" w:rsidRDefault="00206DDE" w:rsidP="00206DDE">
            <w:pPr>
              <w:spacing w:after="0"/>
              <w:rPr>
                <w:ins w:id="800" w:author="Ivan Cheng (鄭宜樺)" w:date="2022-01-26T10:07:00Z"/>
                <w:lang w:eastAsia="en-GB"/>
              </w:rPr>
            </w:pPr>
          </w:p>
        </w:tc>
        <w:tc>
          <w:tcPr>
            <w:tcW w:w="895" w:type="dxa"/>
            <w:tcBorders>
              <w:top w:val="nil"/>
              <w:left w:val="single" w:sz="4" w:space="0" w:color="auto"/>
              <w:bottom w:val="single" w:sz="4" w:space="0" w:color="auto"/>
              <w:right w:val="single" w:sz="4" w:space="0" w:color="auto"/>
            </w:tcBorders>
            <w:hideMark/>
          </w:tcPr>
          <w:p w14:paraId="4B62391E" w14:textId="77777777" w:rsidR="00206DDE" w:rsidRDefault="00206DDE" w:rsidP="00206DDE">
            <w:pPr>
              <w:spacing w:after="0"/>
              <w:rPr>
                <w:ins w:id="801" w:author="Ivan Cheng (鄭宜樺)" w:date="2022-01-26T10:07:00Z"/>
                <w:lang w:eastAsia="en-GB"/>
              </w:rPr>
            </w:pPr>
          </w:p>
        </w:tc>
        <w:tc>
          <w:tcPr>
            <w:tcW w:w="1690" w:type="dxa"/>
            <w:tcBorders>
              <w:top w:val="single" w:sz="6" w:space="0" w:color="auto"/>
              <w:left w:val="single" w:sz="4" w:space="0" w:color="auto"/>
              <w:bottom w:val="single" w:sz="6" w:space="0" w:color="auto"/>
              <w:right w:val="single" w:sz="6" w:space="0" w:color="auto"/>
            </w:tcBorders>
            <w:hideMark/>
          </w:tcPr>
          <w:p w14:paraId="123609D8" w14:textId="77777777" w:rsidR="00206DDE" w:rsidRDefault="00206DDE" w:rsidP="00206DDE">
            <w:pPr>
              <w:pStyle w:val="TAH"/>
              <w:rPr>
                <w:ins w:id="802" w:author="Ivan Cheng (鄭宜樺)" w:date="2022-01-26T10:07:00Z"/>
              </w:rPr>
            </w:pPr>
            <w:ins w:id="803" w:author="Ivan Cheng (鄭宜樺)" w:date="2022-01-26T10:07:00Z">
              <w:r>
                <w:t>SCS</w:t>
              </w:r>
              <w:r>
                <w:rPr>
                  <w:vertAlign w:val="subscript"/>
                </w:rPr>
                <w:t>CSI-RS</w:t>
              </w:r>
              <w:r>
                <w:rPr>
                  <w:rFonts w:cs="Arial"/>
                </w:rPr>
                <w:t xml:space="preserve"> = 60kHz</w:t>
              </w:r>
            </w:ins>
          </w:p>
        </w:tc>
        <w:tc>
          <w:tcPr>
            <w:tcW w:w="982" w:type="dxa"/>
            <w:tcBorders>
              <w:top w:val="single" w:sz="6" w:space="0" w:color="auto"/>
              <w:left w:val="single" w:sz="4" w:space="0" w:color="auto"/>
              <w:bottom w:val="single" w:sz="6" w:space="0" w:color="auto"/>
              <w:right w:val="single" w:sz="6" w:space="0" w:color="auto"/>
            </w:tcBorders>
          </w:tcPr>
          <w:p w14:paraId="3E24640F" w14:textId="77777777" w:rsidR="00206DDE" w:rsidRDefault="00206DDE" w:rsidP="00206DDE">
            <w:pPr>
              <w:pStyle w:val="TAH"/>
              <w:rPr>
                <w:ins w:id="804" w:author="Ivan Cheng (鄭宜樺)" w:date="2022-01-26T10:07:00Z"/>
              </w:rPr>
            </w:pPr>
            <w:ins w:id="805" w:author="Ivan Cheng (鄭宜樺)" w:date="2022-01-26T10:07:00Z">
              <w:r>
                <w:t>SCS</w:t>
              </w:r>
              <w:r>
                <w:rPr>
                  <w:vertAlign w:val="subscript"/>
                </w:rPr>
                <w:t>CSI-RS</w:t>
              </w:r>
              <w:r>
                <w:rPr>
                  <w:rFonts w:cs="Arial"/>
                </w:rPr>
                <w:t xml:space="preserve"> = 120kHz</w:t>
              </w:r>
            </w:ins>
          </w:p>
        </w:tc>
        <w:tc>
          <w:tcPr>
            <w:tcW w:w="1440" w:type="dxa"/>
            <w:tcBorders>
              <w:top w:val="nil"/>
              <w:left w:val="single" w:sz="6" w:space="0" w:color="auto"/>
              <w:bottom w:val="single" w:sz="6" w:space="0" w:color="auto"/>
              <w:right w:val="single" w:sz="6" w:space="0" w:color="auto"/>
            </w:tcBorders>
            <w:hideMark/>
          </w:tcPr>
          <w:p w14:paraId="151F5CF5" w14:textId="77777777" w:rsidR="00206DDE" w:rsidRDefault="00206DDE" w:rsidP="00206DDE">
            <w:pPr>
              <w:rPr>
                <w:ins w:id="806" w:author="Ivan Cheng (鄭宜樺)" w:date="2022-01-26T10:07:00Z"/>
              </w:rPr>
            </w:pPr>
          </w:p>
        </w:tc>
        <w:tc>
          <w:tcPr>
            <w:tcW w:w="1494" w:type="dxa"/>
            <w:tcBorders>
              <w:top w:val="nil"/>
              <w:left w:val="single" w:sz="6" w:space="0" w:color="auto"/>
              <w:bottom w:val="single" w:sz="6" w:space="0" w:color="auto"/>
              <w:right w:val="single" w:sz="4" w:space="0" w:color="auto"/>
            </w:tcBorders>
            <w:hideMark/>
          </w:tcPr>
          <w:p w14:paraId="6F3DDDBF" w14:textId="77777777" w:rsidR="00206DDE" w:rsidRDefault="00206DDE" w:rsidP="00206DDE">
            <w:pPr>
              <w:spacing w:after="0"/>
              <w:rPr>
                <w:ins w:id="807" w:author="Ivan Cheng (鄭宜樺)" w:date="2022-01-26T10:07:00Z"/>
                <w:lang w:eastAsia="en-GB"/>
              </w:rPr>
            </w:pPr>
          </w:p>
        </w:tc>
      </w:tr>
      <w:tr w:rsidR="00206DDE" w14:paraId="3CF14253" w14:textId="77777777" w:rsidTr="00206DDE">
        <w:trPr>
          <w:jc w:val="center"/>
          <w:ins w:id="808" w:author="Ivan Cheng (鄭宜樺)" w:date="2022-01-26T10:07:00Z"/>
        </w:trPr>
        <w:tc>
          <w:tcPr>
            <w:tcW w:w="1110" w:type="dxa"/>
            <w:tcBorders>
              <w:top w:val="single" w:sz="6" w:space="0" w:color="auto"/>
              <w:left w:val="single" w:sz="4" w:space="0" w:color="auto"/>
              <w:bottom w:val="nil"/>
              <w:right w:val="single" w:sz="6" w:space="0" w:color="auto"/>
            </w:tcBorders>
            <w:hideMark/>
          </w:tcPr>
          <w:p w14:paraId="0A2DE1EC" w14:textId="77777777" w:rsidR="00206DDE" w:rsidRDefault="00206DDE" w:rsidP="00206DDE">
            <w:pPr>
              <w:pStyle w:val="TAC"/>
              <w:rPr>
                <w:ins w:id="809" w:author="Ivan Cheng (鄭宜樺)" w:date="2022-01-26T10:07:00Z"/>
              </w:rPr>
            </w:pPr>
            <w:ins w:id="810" w:author="Ivan Cheng (鄭宜樺)" w:date="2022-01-26T10:07:00Z">
              <w:r>
                <w:rPr>
                  <w:rFonts w:cs="Arial"/>
                </w:rPr>
                <w:t>±</w:t>
              </w:r>
              <w:r>
                <w:t>4.5</w:t>
              </w:r>
            </w:ins>
          </w:p>
        </w:tc>
        <w:tc>
          <w:tcPr>
            <w:tcW w:w="1109" w:type="dxa"/>
            <w:tcBorders>
              <w:top w:val="single" w:sz="6" w:space="0" w:color="auto"/>
              <w:left w:val="single" w:sz="6" w:space="0" w:color="auto"/>
              <w:bottom w:val="nil"/>
              <w:right w:val="single" w:sz="4" w:space="0" w:color="auto"/>
            </w:tcBorders>
            <w:hideMark/>
          </w:tcPr>
          <w:p w14:paraId="1D40C78B" w14:textId="77777777" w:rsidR="00206DDE" w:rsidRDefault="00206DDE" w:rsidP="00206DDE">
            <w:pPr>
              <w:pStyle w:val="TAC"/>
              <w:rPr>
                <w:ins w:id="811" w:author="Ivan Cheng (鄭宜樺)" w:date="2022-01-26T10:07:00Z"/>
              </w:rPr>
            </w:pPr>
            <w:ins w:id="812" w:author="Ivan Cheng (鄭宜樺)" w:date="2022-01-26T10:07:00Z">
              <w:r>
                <w:rPr>
                  <w:rFonts w:cs="Arial"/>
                </w:rPr>
                <w:t>±</w:t>
              </w:r>
              <w:r>
                <w:t>5.5</w:t>
              </w:r>
            </w:ins>
          </w:p>
        </w:tc>
        <w:tc>
          <w:tcPr>
            <w:tcW w:w="895" w:type="dxa"/>
            <w:tcBorders>
              <w:top w:val="single" w:sz="4" w:space="0" w:color="auto"/>
              <w:left w:val="single" w:sz="4" w:space="0" w:color="auto"/>
              <w:bottom w:val="single" w:sz="4" w:space="0" w:color="auto"/>
              <w:right w:val="single" w:sz="4" w:space="0" w:color="auto"/>
            </w:tcBorders>
            <w:hideMark/>
          </w:tcPr>
          <w:p w14:paraId="5933EACC" w14:textId="77777777" w:rsidR="00206DDE" w:rsidRDefault="00206DDE" w:rsidP="00206DDE">
            <w:pPr>
              <w:pStyle w:val="TAC"/>
              <w:rPr>
                <w:ins w:id="813" w:author="Ivan Cheng (鄭宜樺)" w:date="2022-01-26T10:07:00Z"/>
              </w:rPr>
            </w:pPr>
            <w:ins w:id="814" w:author="Ivan Cheng (鄭宜樺)" w:date="2022-01-26T10:07:00Z">
              <w:r>
                <w:rPr>
                  <w:rFonts w:eastAsia="Yu Mincho" w:cs="Arial"/>
                  <w:lang w:eastAsia="ja-JP"/>
                </w:rPr>
                <w:t>≥-3</w:t>
              </w:r>
            </w:ins>
          </w:p>
        </w:tc>
        <w:tc>
          <w:tcPr>
            <w:tcW w:w="2672" w:type="dxa"/>
            <w:gridSpan w:val="2"/>
            <w:tcBorders>
              <w:top w:val="single" w:sz="6" w:space="0" w:color="auto"/>
              <w:left w:val="single" w:sz="4" w:space="0" w:color="auto"/>
              <w:bottom w:val="single" w:sz="6" w:space="0" w:color="auto"/>
              <w:right w:val="single" w:sz="6" w:space="0" w:color="auto"/>
            </w:tcBorders>
            <w:hideMark/>
          </w:tcPr>
          <w:p w14:paraId="37C38301" w14:textId="77777777" w:rsidR="00206DDE" w:rsidRDefault="00206DDE" w:rsidP="00206DDE">
            <w:pPr>
              <w:pStyle w:val="TAC"/>
              <w:rPr>
                <w:ins w:id="815" w:author="Ivan Cheng (鄭宜樺)" w:date="2022-01-26T10:07:00Z"/>
                <w:rFonts w:eastAsia="Yu Mincho"/>
                <w:lang w:eastAsia="ja-JP"/>
              </w:rPr>
            </w:pPr>
            <w:ins w:id="816" w:author="Ivan Cheng (鄭宜樺)" w:date="2022-01-26T10:07:00Z">
              <w:r w:rsidRPr="009C5807">
                <w:t xml:space="preserve">Same value as CSI-RS_RP in Table </w:t>
              </w:r>
              <w:r>
                <w:t xml:space="preserve">in </w:t>
              </w:r>
              <w:r w:rsidRPr="009C5807">
                <w:t>B.2</w:t>
              </w:r>
              <w:r>
                <w:t>.8.3</w:t>
              </w:r>
              <w:r w:rsidRPr="009C5807">
                <w:t>, according to UE Power class, operating band and angle of arrival</w:t>
              </w:r>
            </w:ins>
          </w:p>
        </w:tc>
        <w:tc>
          <w:tcPr>
            <w:tcW w:w="1440" w:type="dxa"/>
            <w:tcBorders>
              <w:top w:val="single" w:sz="6" w:space="0" w:color="auto"/>
              <w:left w:val="single" w:sz="6" w:space="0" w:color="auto"/>
              <w:bottom w:val="single" w:sz="6" w:space="0" w:color="auto"/>
              <w:right w:val="single" w:sz="6" w:space="0" w:color="auto"/>
            </w:tcBorders>
            <w:hideMark/>
          </w:tcPr>
          <w:p w14:paraId="6285909B" w14:textId="77777777" w:rsidR="00206DDE" w:rsidRDefault="00206DDE" w:rsidP="00206DDE">
            <w:pPr>
              <w:pStyle w:val="TAC"/>
              <w:rPr>
                <w:ins w:id="817" w:author="Ivan Cheng (鄭宜樺)" w:date="2022-01-26T10:07:00Z"/>
              </w:rPr>
            </w:pPr>
            <w:ins w:id="818" w:author="Ivan Cheng (鄭宜樺)" w:date="2022-01-26T10:07:00Z">
              <w:r>
                <w:rPr>
                  <w:lang w:eastAsia="zh-CN"/>
                </w:rPr>
                <w:t>N/A</w:t>
              </w:r>
            </w:ins>
          </w:p>
        </w:tc>
        <w:tc>
          <w:tcPr>
            <w:tcW w:w="1494" w:type="dxa"/>
            <w:tcBorders>
              <w:top w:val="single" w:sz="6" w:space="0" w:color="auto"/>
              <w:left w:val="single" w:sz="6" w:space="0" w:color="auto"/>
              <w:bottom w:val="single" w:sz="6" w:space="0" w:color="auto"/>
              <w:right w:val="single" w:sz="4" w:space="0" w:color="auto"/>
            </w:tcBorders>
            <w:hideMark/>
          </w:tcPr>
          <w:p w14:paraId="390982F2" w14:textId="77777777" w:rsidR="00206DDE" w:rsidRDefault="00206DDE" w:rsidP="00206DDE">
            <w:pPr>
              <w:pStyle w:val="TAC"/>
              <w:rPr>
                <w:ins w:id="819" w:author="Ivan Cheng (鄭宜樺)" w:date="2022-01-26T10:07:00Z"/>
              </w:rPr>
            </w:pPr>
            <w:ins w:id="820" w:author="Ivan Cheng (鄭宜樺)" w:date="2022-01-26T10:07:00Z">
              <w:r>
                <w:t>-50</w:t>
              </w:r>
            </w:ins>
          </w:p>
        </w:tc>
      </w:tr>
      <w:tr w:rsidR="00206DDE" w14:paraId="049AFEBC" w14:textId="77777777" w:rsidTr="00206DDE">
        <w:trPr>
          <w:jc w:val="center"/>
          <w:ins w:id="821" w:author="Ivan Cheng (鄭宜樺)" w:date="2022-01-26T10:07: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E8A3DC7" w14:textId="77777777" w:rsidR="00206DDE" w:rsidRDefault="00206DDE" w:rsidP="00206DDE">
            <w:pPr>
              <w:pStyle w:val="TAN"/>
              <w:rPr>
                <w:ins w:id="822" w:author="Ivan Cheng (鄭宜樺)" w:date="2022-01-26T10:07:00Z"/>
              </w:rPr>
            </w:pPr>
            <w:ins w:id="823" w:author="Ivan Cheng (鄭宜樺)" w:date="2022-01-26T10:07:00Z">
              <w:r>
                <w:t>NOTE 1:</w:t>
              </w:r>
              <w:r>
                <w:tab/>
                <w:t xml:space="preserve">Io </w:t>
              </w:r>
              <w:r>
                <w:rPr>
                  <w:rFonts w:eastAsia="MS Mincho"/>
                </w:rPr>
                <w:t>specified at the Reference point, and</w:t>
              </w:r>
              <w:r>
                <w:t xml:space="preserve"> assumed to have constant EPRE across the bandwidth.</w:t>
              </w:r>
            </w:ins>
          </w:p>
          <w:p w14:paraId="6870A3AD" w14:textId="77777777" w:rsidR="00206DDE" w:rsidRDefault="00206DDE" w:rsidP="00206DDE">
            <w:pPr>
              <w:pStyle w:val="TAN"/>
              <w:rPr>
                <w:ins w:id="824" w:author="Ivan Cheng (鄭宜樺)" w:date="2022-01-26T10:07:00Z"/>
              </w:rPr>
            </w:pPr>
            <w:ins w:id="825" w:author="Ivan Cheng (鄭宜樺)" w:date="2022-01-26T10:07:00Z">
              <w:r>
                <w:t>NOTE 2:</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14:paraId="44442061" w14:textId="77777777" w:rsidR="00206DDE" w:rsidRDefault="00206DDE" w:rsidP="00206DDE">
            <w:pPr>
              <w:pStyle w:val="TAN"/>
              <w:rPr>
                <w:ins w:id="826" w:author="Ivan Cheng (鄭宜樺)" w:date="2022-01-26T10:07:00Z"/>
              </w:rPr>
            </w:pPr>
            <w:ins w:id="827" w:author="Ivan Cheng (鄭宜樺)" w:date="2022-01-26T10:07:00Z">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14:paraId="492B2F70" w14:textId="77777777" w:rsidR="00206DDE" w:rsidRPr="002E610E" w:rsidRDefault="00206DDE" w:rsidP="00206DDE">
      <w:pPr>
        <w:rPr>
          <w:ins w:id="828" w:author="Ivan Cheng (鄭宜樺)" w:date="2022-01-26T10:07:00Z"/>
        </w:rPr>
      </w:pPr>
    </w:p>
    <w:p w14:paraId="0A579BEF" w14:textId="7D0A1388" w:rsidR="00B17A57" w:rsidRPr="00E921ED" w:rsidRDefault="00B17A57" w:rsidP="00B17A57">
      <w:pPr>
        <w:rPr>
          <w:ins w:id="829" w:author="Ivan Cheng (鄭宜樺)" w:date="2022-01-26T10:27:00Z"/>
          <w:lang w:eastAsia="zh-TW"/>
        </w:rPr>
      </w:pPr>
      <w:ins w:id="830" w:author="Ivan Cheng (鄭宜樺)" w:date="2022-01-26T10:27:00Z">
        <w:r w:rsidRPr="00B91387">
          <w:rPr>
            <w:lang w:eastAsia="sv-SE"/>
          </w:rPr>
          <w:t xml:space="preserve">The normative reference for this requirement is TS 38.133 [6] clauses </w:t>
        </w:r>
        <w:r w:rsidRPr="00B91387">
          <w:rPr>
            <w:rFonts w:hint="eastAsia"/>
            <w:lang w:eastAsia="zh-TW"/>
          </w:rPr>
          <w:t>9</w:t>
        </w:r>
        <w:r w:rsidRPr="00B91387">
          <w:rPr>
            <w:lang w:eastAsia="sv-SE"/>
          </w:rPr>
          <w:t>.</w:t>
        </w:r>
        <w:r w:rsidRPr="00B91387">
          <w:rPr>
            <w:rFonts w:hint="eastAsia"/>
            <w:lang w:eastAsia="zh-TW"/>
          </w:rPr>
          <w:t>8</w:t>
        </w:r>
        <w:r w:rsidRPr="00B91387">
          <w:rPr>
            <w:lang w:eastAsia="sv-SE"/>
          </w:rPr>
          <w:t>.</w:t>
        </w:r>
        <w:r w:rsidRPr="00B91387">
          <w:rPr>
            <w:rFonts w:hint="eastAsia"/>
            <w:lang w:eastAsia="zh-TW"/>
          </w:rPr>
          <w:t>4</w:t>
        </w:r>
        <w:r w:rsidRPr="00B91387">
          <w:rPr>
            <w:lang w:eastAsia="sv-SE"/>
          </w:rPr>
          <w:t>.</w:t>
        </w:r>
        <w:r>
          <w:rPr>
            <w:rFonts w:hint="eastAsia"/>
            <w:lang w:eastAsia="zh-TW"/>
          </w:rPr>
          <w:t>3</w:t>
        </w:r>
        <w:r w:rsidRPr="00B91387">
          <w:rPr>
            <w:lang w:eastAsia="sv-SE"/>
          </w:rPr>
          <w:t xml:space="preserve"> and 10.1.</w:t>
        </w:r>
        <w:r>
          <w:rPr>
            <w:rFonts w:hint="eastAsia"/>
            <w:lang w:eastAsia="zh-TW"/>
          </w:rPr>
          <w:t>28.3</w:t>
        </w:r>
        <w:r w:rsidRPr="00B91387">
          <w:rPr>
            <w:lang w:eastAsia="sv-SE"/>
          </w:rPr>
          <w:t>.</w:t>
        </w:r>
      </w:ins>
    </w:p>
    <w:p w14:paraId="47C0A818" w14:textId="53AEC02D" w:rsidR="005E060D" w:rsidRPr="00B91387" w:rsidRDefault="005E060D" w:rsidP="005E060D">
      <w:pPr>
        <w:pStyle w:val="4"/>
        <w:rPr>
          <w:ins w:id="831" w:author="Ivan Cheng (鄭宜樺)" w:date="2022-01-26T10:33:00Z"/>
          <w:lang w:eastAsia="zh-TW"/>
        </w:rPr>
      </w:pPr>
      <w:bookmarkStart w:id="832" w:name="_Toc36149304"/>
      <w:bookmarkStart w:id="833" w:name="_Toc44092882"/>
      <w:bookmarkStart w:id="834" w:name="_Toc44093431"/>
      <w:bookmarkStart w:id="835" w:name="_Toc44094254"/>
      <w:bookmarkStart w:id="836" w:name="_Toc44094533"/>
      <w:bookmarkStart w:id="837" w:name="_Toc52295949"/>
      <w:bookmarkStart w:id="838" w:name="_Toc59027655"/>
      <w:bookmarkStart w:id="839" w:name="_Toc69328149"/>
      <w:bookmarkStart w:id="840" w:name="_Toc75989787"/>
      <w:bookmarkStart w:id="841" w:name="_Toc75992893"/>
      <w:bookmarkStart w:id="842" w:name="_Toc76018670"/>
      <w:bookmarkStart w:id="843" w:name="_Toc84513743"/>
      <w:bookmarkStart w:id="844" w:name="_Toc84514307"/>
      <w:ins w:id="845" w:author="Ivan Cheng (鄭宜樺)" w:date="2022-01-26T10:33:00Z">
        <w:r>
          <w:rPr>
            <w:rFonts w:hint="eastAsia"/>
            <w:lang w:eastAsia="zh-TW"/>
          </w:rPr>
          <w:t>7</w:t>
        </w:r>
        <w:r w:rsidRPr="00B91387">
          <w:t>.7.</w:t>
        </w:r>
        <w:r>
          <w:rPr>
            <w:rFonts w:hint="eastAsia"/>
            <w:lang w:eastAsia="zh-TW"/>
          </w:rPr>
          <w:t>6</w:t>
        </w:r>
        <w:r w:rsidRPr="00B91387">
          <w:t>.1</w:t>
        </w:r>
        <w:r w:rsidRPr="00B91387">
          <w:tab/>
        </w:r>
        <w:bookmarkEnd w:id="832"/>
        <w:bookmarkEnd w:id="833"/>
        <w:bookmarkEnd w:id="834"/>
        <w:bookmarkEnd w:id="835"/>
        <w:bookmarkEnd w:id="836"/>
        <w:bookmarkEnd w:id="837"/>
        <w:bookmarkEnd w:id="838"/>
        <w:bookmarkEnd w:id="839"/>
        <w:bookmarkEnd w:id="840"/>
        <w:bookmarkEnd w:id="841"/>
        <w:bookmarkEnd w:id="842"/>
        <w:bookmarkEnd w:id="843"/>
        <w:bookmarkEnd w:id="844"/>
        <w:r w:rsidRPr="005E060D">
          <w:t>NR SA FR2 CSI-RS based CMR and no dedicated IMR configured and CSI-RS resource set with repetition off L1-SINR measurement accuracy</w:t>
        </w:r>
      </w:ins>
    </w:p>
    <w:p w14:paraId="44FD8CB1" w14:textId="77777777" w:rsidR="005E060D" w:rsidRPr="00B91387" w:rsidRDefault="005E060D" w:rsidP="005E060D">
      <w:pPr>
        <w:pStyle w:val="EditorsNote"/>
        <w:rPr>
          <w:ins w:id="846" w:author="Ivan Cheng (鄭宜樺)" w:date="2022-01-26T10:33:00Z"/>
        </w:rPr>
      </w:pPr>
      <w:ins w:id="847" w:author="Ivan Cheng (鄭宜樺)" w:date="2022-01-26T10:33:00Z">
        <w:r w:rsidRPr="00B91387">
          <w:t>Editor’s note: This test case is incomplete. The following aspects are either missing or not yet determined:</w:t>
        </w:r>
      </w:ins>
    </w:p>
    <w:p w14:paraId="4E0B3253" w14:textId="77777777" w:rsidR="005E060D" w:rsidRPr="00B91387" w:rsidRDefault="005E060D" w:rsidP="005E060D">
      <w:pPr>
        <w:rPr>
          <w:ins w:id="848" w:author="Ivan Cheng (鄭宜樺)" w:date="2022-01-26T10:33:00Z"/>
          <w:lang w:eastAsia="zh-TW"/>
        </w:rPr>
      </w:pPr>
      <w:ins w:id="849" w:author="Ivan Cheng (鄭宜樺)" w:date="2022-01-26T10:33:00Z">
        <w:r w:rsidRPr="00B91387">
          <w:t>-</w:t>
        </w:r>
        <w:r w:rsidRPr="00B91387">
          <w:tab/>
          <w:t>Test</w:t>
        </w:r>
        <w:r w:rsidRPr="00B91387">
          <w:rPr>
            <w:rFonts w:hint="eastAsia"/>
            <w:lang w:eastAsia="zh-TW"/>
          </w:rPr>
          <w:t xml:space="preserve"> applicability </w:t>
        </w:r>
        <w:r w:rsidRPr="00B91387">
          <w:t xml:space="preserve">is </w:t>
        </w:r>
        <w:r w:rsidRPr="00B91387">
          <w:rPr>
            <w:rFonts w:hint="eastAsia"/>
            <w:lang w:eastAsia="zh-TW"/>
          </w:rPr>
          <w:t>incomplete in TS38.522</w:t>
        </w:r>
        <w:r w:rsidRPr="00B91387">
          <w:t>.</w:t>
        </w:r>
      </w:ins>
    </w:p>
    <w:p w14:paraId="1E9673B2" w14:textId="77777777" w:rsidR="005E060D" w:rsidRDefault="005E060D" w:rsidP="005E060D">
      <w:pPr>
        <w:rPr>
          <w:ins w:id="850" w:author="Ivan Cheng (鄭宜樺)" w:date="2022-01-26T11:38:00Z"/>
          <w:lang w:eastAsia="zh-TW"/>
        </w:rPr>
      </w:pPr>
      <w:ins w:id="851" w:author="Ivan Cheng (鄭宜樺)" w:date="2022-01-26T10:33:00Z">
        <w:r w:rsidRPr="00B91387">
          <w:rPr>
            <w:rFonts w:hint="eastAsia"/>
            <w:lang w:eastAsia="zh-TW"/>
          </w:rPr>
          <w:t>-</w:t>
        </w:r>
        <w:r w:rsidRPr="00B91387">
          <w:rPr>
            <w:rFonts w:hint="eastAsia"/>
            <w:lang w:eastAsia="zh-TW"/>
          </w:rPr>
          <w:tab/>
          <w:t>Test Tolerance is FFS</w:t>
        </w:r>
      </w:ins>
    </w:p>
    <w:p w14:paraId="5D44FFCB" w14:textId="09CC6CDE" w:rsidR="008B7A34" w:rsidRDefault="008B7A34" w:rsidP="005E060D">
      <w:pPr>
        <w:rPr>
          <w:ins w:id="852" w:author="Ivan Cheng (鄭宜樺)" w:date="2022-01-26T11:38:00Z"/>
          <w:lang w:eastAsia="zh-TW"/>
        </w:rPr>
      </w:pPr>
      <w:ins w:id="853" w:author="Ivan Cheng (鄭宜樺)" w:date="2022-01-26T11:38:00Z">
        <w:r>
          <w:rPr>
            <w:rFonts w:hint="eastAsia"/>
            <w:lang w:eastAsia="zh-TW"/>
          </w:rPr>
          <w:t>-</w:t>
        </w:r>
        <w:r>
          <w:rPr>
            <w:rFonts w:hint="eastAsia"/>
            <w:lang w:eastAsia="zh-TW"/>
          </w:rPr>
          <w:tab/>
        </w:r>
        <w:r w:rsidR="005646EF" w:rsidRPr="005B0A88">
          <w:t xml:space="preserve">Test frequency f </w:t>
        </w:r>
        <w:r w:rsidR="005646EF" w:rsidRPr="005B0A88">
          <w:rPr>
            <w:rFonts w:ascii="Arial" w:hAnsi="Arial" w:cs="Arial"/>
          </w:rPr>
          <w:t>≤</w:t>
        </w:r>
        <w:r w:rsidR="005646EF" w:rsidRPr="005B0A88">
          <w:t xml:space="preserve"> 40.8 GHz</w:t>
        </w:r>
      </w:ins>
    </w:p>
    <w:p w14:paraId="04BEAB3C" w14:textId="6B2A14D3" w:rsidR="005646EF" w:rsidRDefault="005646EF" w:rsidP="005E060D">
      <w:pPr>
        <w:rPr>
          <w:ins w:id="854" w:author="Ivan Cheng (鄭宜樺)" w:date="2022-01-26T11:38:00Z"/>
          <w:lang w:eastAsia="zh-TW"/>
        </w:rPr>
      </w:pPr>
      <w:ins w:id="855" w:author="Ivan Cheng (鄭宜樺)" w:date="2022-01-26T11:38:00Z">
        <w:r>
          <w:rPr>
            <w:rFonts w:hint="eastAsia"/>
            <w:lang w:eastAsia="zh-TW"/>
          </w:rPr>
          <w:t>-</w:t>
        </w:r>
        <w:r>
          <w:rPr>
            <w:rFonts w:hint="eastAsia"/>
            <w:lang w:eastAsia="zh-TW"/>
          </w:rPr>
          <w:tab/>
        </w:r>
      </w:ins>
      <w:ins w:id="856" w:author="Ivan Cheng (鄭宜樺)" w:date="2022-01-26T11:39:00Z">
        <w:r w:rsidRPr="005B0A88">
          <w:t>The test is incomplete for UE power classes other than PC3</w:t>
        </w:r>
      </w:ins>
    </w:p>
    <w:p w14:paraId="21BBC6FC" w14:textId="736C5774" w:rsidR="005646EF" w:rsidRDefault="005646EF" w:rsidP="005E060D">
      <w:pPr>
        <w:rPr>
          <w:ins w:id="857" w:author="Ivan Cheng (鄭宜樺)" w:date="2022-01-26T11:38:00Z"/>
          <w:lang w:eastAsia="zh-TW"/>
        </w:rPr>
      </w:pPr>
      <w:ins w:id="858" w:author="Ivan Cheng (鄭宜樺)" w:date="2022-01-26T11:39:00Z">
        <w:r>
          <w:rPr>
            <w:rFonts w:hint="eastAsia"/>
            <w:lang w:eastAsia="zh-TW"/>
          </w:rPr>
          <w:t>-</w:t>
        </w:r>
        <w:r>
          <w:rPr>
            <w:rFonts w:hint="eastAsia"/>
            <w:lang w:eastAsia="zh-TW"/>
          </w:rPr>
          <w:tab/>
        </w:r>
        <w:r w:rsidRPr="005B0A88">
          <w:t>The test is incomplete for test frequencies &gt; 40.8 GHz</w:t>
        </w:r>
      </w:ins>
    </w:p>
    <w:p w14:paraId="3BCD6F23" w14:textId="09BDD85E" w:rsidR="005646EF" w:rsidRPr="00B91387" w:rsidRDefault="005646EF" w:rsidP="005E060D">
      <w:pPr>
        <w:rPr>
          <w:ins w:id="859" w:author="Ivan Cheng (鄭宜樺)" w:date="2022-01-26T10:33:00Z"/>
          <w:lang w:eastAsia="zh-TW"/>
        </w:rPr>
      </w:pPr>
      <w:ins w:id="860" w:author="Ivan Cheng (鄭宜樺)" w:date="2022-01-26T11:39:00Z">
        <w:r>
          <w:rPr>
            <w:rFonts w:hint="eastAsia"/>
            <w:lang w:eastAsia="zh-TW"/>
          </w:rPr>
          <w:t>-</w:t>
        </w:r>
        <w:r>
          <w:rPr>
            <w:rFonts w:hint="eastAsia"/>
            <w:lang w:eastAsia="zh-TW"/>
          </w:rPr>
          <w:tab/>
        </w:r>
        <w:r w:rsidRPr="005B0A88">
          <w:t>The test is incomplete for extreme conditions</w:t>
        </w:r>
      </w:ins>
    </w:p>
    <w:p w14:paraId="10D00BF3" w14:textId="769BD02E" w:rsidR="005E060D" w:rsidRPr="00B91387" w:rsidRDefault="005E060D" w:rsidP="005E060D">
      <w:pPr>
        <w:pStyle w:val="H6"/>
        <w:rPr>
          <w:ins w:id="861" w:author="Ivan Cheng (鄭宜樺)" w:date="2022-01-26T10:34:00Z"/>
        </w:rPr>
      </w:pPr>
      <w:ins w:id="862" w:author="Ivan Cheng (鄭宜樺)" w:date="2022-01-26T10:34:00Z">
        <w:r>
          <w:rPr>
            <w:rFonts w:hint="eastAsia"/>
            <w:lang w:eastAsia="zh-TW"/>
          </w:rPr>
          <w:t>7</w:t>
        </w:r>
        <w:r w:rsidRPr="00B91387">
          <w:t>.7.</w:t>
        </w:r>
        <w:r>
          <w:rPr>
            <w:rFonts w:hint="eastAsia"/>
            <w:lang w:eastAsia="zh-TW"/>
          </w:rPr>
          <w:t>6</w:t>
        </w:r>
        <w:r w:rsidRPr="00B91387">
          <w:t>.1.1</w:t>
        </w:r>
        <w:r w:rsidRPr="00B91387">
          <w:tab/>
          <w:t>Test purpose</w:t>
        </w:r>
      </w:ins>
    </w:p>
    <w:p w14:paraId="5F97C688" w14:textId="3A651201" w:rsidR="00161857" w:rsidRDefault="005E060D">
      <w:pPr>
        <w:rPr>
          <w:ins w:id="863" w:author="Ivan Cheng (鄭宜樺)" w:date="2022-01-26T10:34:00Z"/>
          <w:lang w:eastAsia="zh-TW"/>
        </w:rPr>
      </w:pPr>
      <w:ins w:id="864" w:author="Ivan Cheng (鄭宜樺)" w:date="2022-01-26T10:34:00Z">
        <w:r w:rsidRPr="00B91387">
          <w:t>The purpose of this test is to verify that the L1-SINR measurement accuracy is within the specified limits.</w:t>
        </w:r>
      </w:ins>
    </w:p>
    <w:p w14:paraId="26110551" w14:textId="3D3FD116" w:rsidR="005E060D" w:rsidRPr="00B91387" w:rsidRDefault="005E060D" w:rsidP="005E060D">
      <w:pPr>
        <w:pStyle w:val="H6"/>
        <w:rPr>
          <w:ins w:id="865" w:author="Ivan Cheng (鄭宜樺)" w:date="2022-01-26T10:35:00Z"/>
        </w:rPr>
      </w:pPr>
      <w:ins w:id="866" w:author="Ivan Cheng (鄭宜樺)" w:date="2022-01-26T10:35:00Z">
        <w:r>
          <w:rPr>
            <w:rFonts w:hint="eastAsia"/>
            <w:lang w:eastAsia="zh-TW"/>
          </w:rPr>
          <w:t>7</w:t>
        </w:r>
        <w:r w:rsidRPr="00B91387">
          <w:t>.7.</w:t>
        </w:r>
        <w:r>
          <w:rPr>
            <w:rFonts w:hint="eastAsia"/>
            <w:lang w:eastAsia="zh-TW"/>
          </w:rPr>
          <w:t>6</w:t>
        </w:r>
        <w:r w:rsidRPr="00B91387">
          <w:t>.1.2</w:t>
        </w:r>
        <w:r w:rsidRPr="00B91387">
          <w:tab/>
          <w:t>Test applicability</w:t>
        </w:r>
      </w:ins>
    </w:p>
    <w:p w14:paraId="7746DA30" w14:textId="77777777" w:rsidR="005E060D" w:rsidRPr="00B91387" w:rsidRDefault="005E060D" w:rsidP="005E060D">
      <w:pPr>
        <w:rPr>
          <w:ins w:id="867" w:author="Ivan Cheng (鄭宜樺)" w:date="2022-01-26T10:35:00Z"/>
          <w:lang w:eastAsia="sv-SE"/>
        </w:rPr>
      </w:pPr>
      <w:ins w:id="868" w:author="Ivan Cheng (鄭宜樺)" w:date="2022-01-26T10:35:00Z">
        <w:r w:rsidRPr="00B91387">
          <w:rPr>
            <w:lang w:eastAsia="sv-SE"/>
          </w:rPr>
          <w:t>This test applies to all types of NR UE from Release 1</w:t>
        </w:r>
        <w:r w:rsidRPr="00B91387">
          <w:rPr>
            <w:rFonts w:hint="eastAsia"/>
            <w:lang w:eastAsia="zh-TW"/>
          </w:rPr>
          <w:t>6</w:t>
        </w:r>
        <w:r w:rsidRPr="00B91387">
          <w:rPr>
            <w:lang w:eastAsia="sv-SE"/>
          </w:rPr>
          <w:t xml:space="preserve"> onwards. Applicability requires support of </w:t>
        </w:r>
        <w:r w:rsidRPr="00B91387">
          <w:rPr>
            <w:rFonts w:hint="eastAsia"/>
            <w:lang w:eastAsia="zh-TW"/>
          </w:rPr>
          <w:t>L1-SINR</w:t>
        </w:r>
        <w:r w:rsidRPr="00B91387">
          <w:rPr>
            <w:lang w:eastAsia="sv-SE"/>
          </w:rPr>
          <w:t xml:space="preserve"> measurements.</w:t>
        </w:r>
      </w:ins>
    </w:p>
    <w:p w14:paraId="10136BCF" w14:textId="261D9AE7" w:rsidR="005E060D" w:rsidRPr="00B91387" w:rsidRDefault="005E060D" w:rsidP="005E060D">
      <w:pPr>
        <w:pStyle w:val="H6"/>
        <w:rPr>
          <w:ins w:id="869" w:author="Ivan Cheng (鄭宜樺)" w:date="2022-01-26T10:35:00Z"/>
          <w:lang w:eastAsia="sv-SE"/>
        </w:rPr>
      </w:pPr>
      <w:ins w:id="870" w:author="Ivan Cheng (鄭宜樺)" w:date="2022-01-26T10:35:00Z">
        <w:r>
          <w:rPr>
            <w:rFonts w:hint="eastAsia"/>
            <w:lang w:eastAsia="zh-TW"/>
          </w:rPr>
          <w:t>7</w:t>
        </w:r>
        <w:r w:rsidRPr="00B91387">
          <w:rPr>
            <w:lang w:eastAsia="sv-SE"/>
          </w:rPr>
          <w:t>.7.</w:t>
        </w:r>
        <w:r>
          <w:rPr>
            <w:rFonts w:hint="eastAsia"/>
            <w:lang w:eastAsia="zh-TW"/>
          </w:rPr>
          <w:t>6</w:t>
        </w:r>
        <w:r w:rsidRPr="00B91387">
          <w:rPr>
            <w:lang w:eastAsia="sv-SE"/>
          </w:rPr>
          <w:t>.1.3</w:t>
        </w:r>
        <w:r w:rsidRPr="00B91387">
          <w:rPr>
            <w:lang w:eastAsia="sv-SE"/>
          </w:rPr>
          <w:tab/>
          <w:t>Minimum conformance requirements</w:t>
        </w:r>
      </w:ins>
    </w:p>
    <w:p w14:paraId="541B9247" w14:textId="570399EB" w:rsidR="005E060D" w:rsidRPr="00B91387" w:rsidRDefault="005E060D" w:rsidP="005E060D">
      <w:pPr>
        <w:rPr>
          <w:ins w:id="871" w:author="Ivan Cheng (鄭宜樺)" w:date="2022-01-26T10:35:00Z"/>
          <w:lang w:eastAsia="sv-SE"/>
        </w:rPr>
      </w:pPr>
      <w:ins w:id="872" w:author="Ivan Cheng (鄭宜樺)" w:date="2022-01-26T10:35:00Z">
        <w:r w:rsidRPr="00B91387">
          <w:rPr>
            <w:lang w:eastAsia="sv-SE"/>
          </w:rPr>
          <w:t xml:space="preserve">The minimum conformance requirements are specified in clause </w:t>
        </w:r>
        <w:r>
          <w:rPr>
            <w:rFonts w:hint="eastAsia"/>
            <w:lang w:eastAsia="zh-TW"/>
          </w:rPr>
          <w:t>7</w:t>
        </w:r>
        <w:r w:rsidRPr="00B91387">
          <w:rPr>
            <w:lang w:eastAsia="sv-SE"/>
          </w:rPr>
          <w:t>.7.</w:t>
        </w:r>
      </w:ins>
      <w:ins w:id="873" w:author="Ivan Cheng (鄭宜樺)" w:date="2022-01-26T10:36:00Z">
        <w:r>
          <w:rPr>
            <w:rFonts w:hint="eastAsia"/>
            <w:lang w:eastAsia="zh-TW"/>
          </w:rPr>
          <w:t>6</w:t>
        </w:r>
      </w:ins>
      <w:ins w:id="874" w:author="Ivan Cheng (鄭宜樺)" w:date="2022-01-26T10:35:00Z">
        <w:r w:rsidRPr="00B91387">
          <w:rPr>
            <w:lang w:eastAsia="sv-SE"/>
          </w:rPr>
          <w:t>.0.1.</w:t>
        </w:r>
      </w:ins>
    </w:p>
    <w:p w14:paraId="40C7A2D5" w14:textId="51EEE364" w:rsidR="005E060D" w:rsidRPr="00B91387" w:rsidRDefault="005E060D" w:rsidP="005E060D">
      <w:pPr>
        <w:rPr>
          <w:ins w:id="875" w:author="Ivan Cheng (鄭宜樺)" w:date="2022-01-26T10:35:00Z"/>
          <w:lang w:eastAsia="sv-SE"/>
        </w:rPr>
      </w:pPr>
      <w:ins w:id="876" w:author="Ivan Cheng (鄭宜樺)" w:date="2022-01-26T10:35:00Z">
        <w:r w:rsidRPr="00B91387">
          <w:rPr>
            <w:lang w:eastAsia="sv-SE"/>
          </w:rPr>
          <w:t>The normative reference for this requirement is TS 38.133 [6] clause A.</w:t>
        </w:r>
      </w:ins>
      <w:ins w:id="877" w:author="Ivan Cheng (鄭宜樺)" w:date="2022-01-26T10:36:00Z">
        <w:r>
          <w:rPr>
            <w:rFonts w:hint="eastAsia"/>
            <w:lang w:eastAsia="zh-TW"/>
          </w:rPr>
          <w:t>7</w:t>
        </w:r>
      </w:ins>
      <w:ins w:id="878" w:author="Ivan Cheng (鄭宜樺)" w:date="2022-01-26T10:35:00Z">
        <w:r w:rsidRPr="00B91387">
          <w:rPr>
            <w:lang w:eastAsia="sv-SE"/>
          </w:rPr>
          <w:t>.7.</w:t>
        </w:r>
      </w:ins>
      <w:ins w:id="879" w:author="Ivan Cheng (鄭宜樺)" w:date="2022-01-26T10:36:00Z">
        <w:r>
          <w:rPr>
            <w:rFonts w:hint="eastAsia"/>
            <w:lang w:eastAsia="zh-TW"/>
          </w:rPr>
          <w:t>6</w:t>
        </w:r>
      </w:ins>
      <w:ins w:id="880" w:author="Ivan Cheng (鄭宜樺)" w:date="2022-01-26T10:35:00Z">
        <w:r w:rsidRPr="00B91387">
          <w:rPr>
            <w:lang w:eastAsia="sv-SE"/>
          </w:rPr>
          <w:t>.1.</w:t>
        </w:r>
      </w:ins>
    </w:p>
    <w:p w14:paraId="3FCAB190" w14:textId="69F619C9" w:rsidR="006B39E3" w:rsidRPr="00B91387" w:rsidRDefault="006B39E3" w:rsidP="006B39E3">
      <w:pPr>
        <w:pStyle w:val="H6"/>
        <w:rPr>
          <w:ins w:id="881" w:author="Ivan Cheng (鄭宜樺)" w:date="2022-01-26T10:36:00Z"/>
          <w:lang w:eastAsia="sv-SE"/>
        </w:rPr>
      </w:pPr>
      <w:ins w:id="882" w:author="Ivan Cheng (鄭宜樺)" w:date="2022-01-26T10:36:00Z">
        <w:r>
          <w:rPr>
            <w:rFonts w:hint="eastAsia"/>
            <w:lang w:eastAsia="zh-TW"/>
          </w:rPr>
          <w:t>7</w:t>
        </w:r>
        <w:r w:rsidRPr="00B91387">
          <w:rPr>
            <w:lang w:eastAsia="sv-SE"/>
          </w:rPr>
          <w:t>.7.</w:t>
        </w:r>
        <w:r>
          <w:rPr>
            <w:rFonts w:hint="eastAsia"/>
            <w:lang w:eastAsia="zh-TW"/>
          </w:rPr>
          <w:t>6</w:t>
        </w:r>
        <w:r w:rsidRPr="00B91387">
          <w:rPr>
            <w:lang w:eastAsia="sv-SE"/>
          </w:rPr>
          <w:t>.1.4</w:t>
        </w:r>
        <w:r w:rsidRPr="00B91387">
          <w:rPr>
            <w:lang w:eastAsia="sv-SE"/>
          </w:rPr>
          <w:tab/>
          <w:t>Test description</w:t>
        </w:r>
      </w:ins>
    </w:p>
    <w:p w14:paraId="5E0AAA97" w14:textId="1AA859A8" w:rsidR="006B39E3" w:rsidRPr="00B91387" w:rsidRDefault="006B39E3" w:rsidP="006B39E3">
      <w:pPr>
        <w:pStyle w:val="H6"/>
        <w:rPr>
          <w:ins w:id="883" w:author="Ivan Cheng (鄭宜樺)" w:date="2022-01-26T10:36:00Z"/>
          <w:lang w:eastAsia="sv-SE"/>
        </w:rPr>
      </w:pPr>
      <w:ins w:id="884" w:author="Ivan Cheng (鄭宜樺)" w:date="2022-01-26T10:36:00Z">
        <w:r>
          <w:rPr>
            <w:rFonts w:hint="eastAsia"/>
            <w:lang w:eastAsia="zh-TW"/>
          </w:rPr>
          <w:t>7</w:t>
        </w:r>
        <w:r w:rsidRPr="00B91387">
          <w:rPr>
            <w:lang w:eastAsia="sv-SE"/>
          </w:rPr>
          <w:t>.7.</w:t>
        </w:r>
        <w:r>
          <w:rPr>
            <w:rFonts w:hint="eastAsia"/>
            <w:lang w:eastAsia="zh-TW"/>
          </w:rPr>
          <w:t>6</w:t>
        </w:r>
        <w:r w:rsidRPr="00B91387">
          <w:rPr>
            <w:lang w:eastAsia="sv-SE"/>
          </w:rPr>
          <w:t>.1.4.1</w:t>
        </w:r>
        <w:r w:rsidRPr="00B91387">
          <w:rPr>
            <w:lang w:eastAsia="sv-SE"/>
          </w:rPr>
          <w:tab/>
          <w:t>Initial conditions</w:t>
        </w:r>
      </w:ins>
    </w:p>
    <w:p w14:paraId="5A3F556B" w14:textId="6A6EF9FF" w:rsidR="006B39E3" w:rsidRPr="00B91387" w:rsidRDefault="006B39E3" w:rsidP="006B39E3">
      <w:pPr>
        <w:rPr>
          <w:ins w:id="885" w:author="Ivan Cheng (鄭宜樺)" w:date="2022-01-26T10:36:00Z"/>
          <w:lang w:eastAsia="sv-SE"/>
        </w:rPr>
      </w:pPr>
      <w:ins w:id="886" w:author="Ivan Cheng (鄭宜樺)" w:date="2022-01-26T10:36:00Z">
        <w:r w:rsidRPr="00B91387">
          <w:rPr>
            <w:lang w:eastAsia="sv-SE"/>
          </w:rPr>
          <w:t xml:space="preserve">This test shall be tested using any of the test configurations in Table </w:t>
        </w:r>
        <w:r>
          <w:rPr>
            <w:rFonts w:hint="eastAsia"/>
            <w:lang w:eastAsia="zh-TW"/>
          </w:rPr>
          <w:t>7</w:t>
        </w:r>
        <w:r w:rsidRPr="00B91387">
          <w:rPr>
            <w:lang w:eastAsia="sv-SE"/>
          </w:rPr>
          <w:t>.7.</w:t>
        </w:r>
        <w:r>
          <w:rPr>
            <w:rFonts w:hint="eastAsia"/>
            <w:lang w:eastAsia="zh-TW"/>
          </w:rPr>
          <w:t>6</w:t>
        </w:r>
        <w:r w:rsidRPr="00B91387">
          <w:rPr>
            <w:lang w:eastAsia="sv-SE"/>
          </w:rPr>
          <w:t>.1</w:t>
        </w:r>
        <w:r w:rsidRPr="00B91387">
          <w:t>.</w:t>
        </w:r>
        <w:r w:rsidRPr="00B91387">
          <w:rPr>
            <w:lang w:eastAsia="sv-SE"/>
          </w:rPr>
          <w:t>4.1-1.</w:t>
        </w:r>
      </w:ins>
    </w:p>
    <w:p w14:paraId="4412D456" w14:textId="44BD076D" w:rsidR="002A700D" w:rsidRPr="002B7549" w:rsidRDefault="002A700D" w:rsidP="002A700D">
      <w:pPr>
        <w:keepNext/>
        <w:keepLines/>
        <w:spacing w:before="60"/>
        <w:jc w:val="center"/>
        <w:rPr>
          <w:ins w:id="887" w:author="Ivan Cheng (鄭宜樺)" w:date="2022-01-26T10:38:00Z"/>
          <w:rFonts w:ascii="Arial" w:hAnsi="Arial"/>
        </w:rPr>
      </w:pPr>
      <w:ins w:id="888" w:author="Ivan Cheng (鄭宜樺)" w:date="2022-01-26T10:38:00Z">
        <w:r w:rsidRPr="002B7549">
          <w:rPr>
            <w:rFonts w:ascii="Arial" w:hAnsi="Arial"/>
            <w:b/>
          </w:rPr>
          <w:t xml:space="preserve">Table </w:t>
        </w:r>
        <w:r>
          <w:rPr>
            <w:rFonts w:ascii="Arial" w:hAnsi="Arial"/>
            <w:b/>
          </w:rPr>
          <w:t>7.7.6</w:t>
        </w:r>
        <w:r w:rsidRPr="00055E84">
          <w:rPr>
            <w:rFonts w:ascii="Arial" w:hAnsi="Arial"/>
            <w:b/>
          </w:rPr>
          <w:t>.1</w:t>
        </w:r>
        <w:r>
          <w:rPr>
            <w:rFonts w:ascii="Arial" w:hAnsi="Arial" w:hint="eastAsia"/>
            <w:b/>
            <w:lang w:eastAsia="zh-TW"/>
          </w:rPr>
          <w:t>.4</w:t>
        </w:r>
        <w:r w:rsidRPr="00055E84">
          <w:rPr>
            <w:rFonts w:ascii="Arial" w:hAnsi="Arial"/>
            <w:b/>
          </w:rPr>
          <w:t>.1-1: Applicable NR configurations for FR2 L1-SINR test with CSI-RS based CMR and no dedicated IMR configured</w:t>
        </w:r>
        <w:r w:rsidRPr="002B7549" w:rsidDel="00EF0E70">
          <w:rPr>
            <w:rFonts w:ascii="Arial" w:hAnsi="Arial"/>
            <w:b/>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A700D" w:rsidRPr="00055E84" w14:paraId="305005A8" w14:textId="77777777" w:rsidTr="006906BE">
        <w:trPr>
          <w:ins w:id="889" w:author="Ivan Cheng (鄭宜樺)" w:date="2022-01-26T10:38:00Z"/>
        </w:trPr>
        <w:tc>
          <w:tcPr>
            <w:tcW w:w="2276" w:type="dxa"/>
            <w:shd w:val="clear" w:color="auto" w:fill="auto"/>
          </w:tcPr>
          <w:p w14:paraId="2168B5EB" w14:textId="77777777" w:rsidR="002A700D" w:rsidRPr="00765340" w:rsidRDefault="002A700D" w:rsidP="006906BE">
            <w:pPr>
              <w:keepNext/>
              <w:keepLines/>
              <w:spacing w:after="0"/>
              <w:jc w:val="center"/>
              <w:rPr>
                <w:ins w:id="890" w:author="Ivan Cheng (鄭宜樺)" w:date="2022-01-26T10:38:00Z"/>
                <w:rFonts w:ascii="Arial" w:hAnsi="Arial"/>
                <w:sz w:val="18"/>
              </w:rPr>
            </w:pPr>
            <w:proofErr w:type="spellStart"/>
            <w:ins w:id="891" w:author="Ivan Cheng (鄭宜樺)" w:date="2022-01-26T10:38:00Z">
              <w:r w:rsidRPr="00765340">
                <w:rPr>
                  <w:rFonts w:ascii="Arial" w:hAnsi="Arial"/>
                  <w:b/>
                  <w:sz w:val="18"/>
                </w:rPr>
                <w:t>Config</w:t>
              </w:r>
              <w:proofErr w:type="spellEnd"/>
            </w:ins>
          </w:p>
        </w:tc>
        <w:tc>
          <w:tcPr>
            <w:tcW w:w="7074" w:type="dxa"/>
            <w:shd w:val="clear" w:color="auto" w:fill="auto"/>
          </w:tcPr>
          <w:p w14:paraId="4917C792" w14:textId="77777777" w:rsidR="002A700D" w:rsidRPr="00055E84" w:rsidRDefault="002A700D" w:rsidP="006906BE">
            <w:pPr>
              <w:keepNext/>
              <w:keepLines/>
              <w:spacing w:after="0"/>
              <w:jc w:val="center"/>
              <w:rPr>
                <w:ins w:id="892" w:author="Ivan Cheng (鄭宜樺)" w:date="2022-01-26T10:38:00Z"/>
                <w:rFonts w:ascii="Arial" w:hAnsi="Arial"/>
                <w:sz w:val="18"/>
              </w:rPr>
            </w:pPr>
            <w:ins w:id="893" w:author="Ivan Cheng (鄭宜樺)" w:date="2022-01-26T10:38:00Z">
              <w:r w:rsidRPr="00055E84">
                <w:rPr>
                  <w:rFonts w:ascii="Arial" w:hAnsi="Arial"/>
                  <w:b/>
                  <w:sz w:val="18"/>
                </w:rPr>
                <w:t>Description</w:t>
              </w:r>
            </w:ins>
          </w:p>
        </w:tc>
      </w:tr>
      <w:tr w:rsidR="002A700D" w:rsidRPr="00055E84" w14:paraId="26E33063" w14:textId="77777777" w:rsidTr="006906BE">
        <w:trPr>
          <w:ins w:id="894" w:author="Ivan Cheng (鄭宜樺)" w:date="2022-01-26T10:38:00Z"/>
        </w:trPr>
        <w:tc>
          <w:tcPr>
            <w:tcW w:w="2276" w:type="dxa"/>
            <w:shd w:val="clear" w:color="auto" w:fill="auto"/>
          </w:tcPr>
          <w:p w14:paraId="08F5BACD" w14:textId="77777777" w:rsidR="002A700D" w:rsidRPr="00055E84" w:rsidRDefault="002A700D" w:rsidP="006906BE">
            <w:pPr>
              <w:keepNext/>
              <w:keepLines/>
              <w:spacing w:after="0"/>
              <w:rPr>
                <w:ins w:id="895" w:author="Ivan Cheng (鄭宜樺)" w:date="2022-01-26T10:38:00Z"/>
                <w:rFonts w:ascii="Arial" w:hAnsi="Arial"/>
                <w:sz w:val="18"/>
              </w:rPr>
            </w:pPr>
            <w:ins w:id="896" w:author="Ivan Cheng (鄭宜樺)" w:date="2022-01-26T10:38:00Z">
              <w:r w:rsidRPr="00055E84">
                <w:rPr>
                  <w:rFonts w:ascii="Arial" w:hAnsi="Arial"/>
                  <w:sz w:val="18"/>
                </w:rPr>
                <w:t>1</w:t>
              </w:r>
            </w:ins>
          </w:p>
        </w:tc>
        <w:tc>
          <w:tcPr>
            <w:tcW w:w="7074" w:type="dxa"/>
            <w:shd w:val="clear" w:color="auto" w:fill="auto"/>
          </w:tcPr>
          <w:p w14:paraId="560C09DC" w14:textId="77777777" w:rsidR="002A700D" w:rsidRPr="00055E84" w:rsidRDefault="002A700D" w:rsidP="006906BE">
            <w:pPr>
              <w:keepNext/>
              <w:keepLines/>
              <w:spacing w:after="0"/>
              <w:rPr>
                <w:ins w:id="897" w:author="Ivan Cheng (鄭宜樺)" w:date="2022-01-26T10:38:00Z"/>
                <w:rFonts w:ascii="Arial" w:hAnsi="Arial"/>
                <w:sz w:val="18"/>
              </w:rPr>
            </w:pPr>
            <w:ins w:id="898" w:author="Ivan Cheng (鄭宜樺)" w:date="2022-01-26T10:38:00Z">
              <w:r w:rsidRPr="00055E84">
                <w:rPr>
                  <w:rFonts w:ascii="Arial" w:hAnsi="Arial"/>
                  <w:sz w:val="18"/>
                </w:rPr>
                <w:t>NR 120 kHz CSI-RS SCS, 100 MHz bandwidth, TDD duplex mode</w:t>
              </w:r>
            </w:ins>
          </w:p>
        </w:tc>
      </w:tr>
    </w:tbl>
    <w:p w14:paraId="74C41C48" w14:textId="77777777" w:rsidR="002A700D" w:rsidRPr="00055E84" w:rsidRDefault="002A700D" w:rsidP="002A700D">
      <w:pPr>
        <w:rPr>
          <w:ins w:id="899" w:author="Ivan Cheng (鄭宜樺)" w:date="2022-01-26T10:38:00Z"/>
        </w:rPr>
      </w:pPr>
    </w:p>
    <w:p w14:paraId="254958C8" w14:textId="6B5552B1" w:rsidR="00241106" w:rsidRPr="00B91387" w:rsidRDefault="00241106" w:rsidP="00241106">
      <w:pPr>
        <w:rPr>
          <w:ins w:id="900" w:author="Ivan Cheng (鄭宜樺)" w:date="2022-01-26T10:43:00Z"/>
          <w:lang w:eastAsia="sv-SE"/>
        </w:rPr>
      </w:pPr>
      <w:ins w:id="901" w:author="Ivan Cheng (鄭宜樺)" w:date="2022-01-26T10:43:00Z">
        <w:r w:rsidRPr="00B91387">
          <w:rPr>
            <w:lang w:eastAsia="sv-SE"/>
          </w:rPr>
          <w:t xml:space="preserve">Configure the test equipment and the DUT according to the parameters in Table </w:t>
        </w:r>
        <w:r>
          <w:rPr>
            <w:rFonts w:hint="eastAsia"/>
            <w:lang w:eastAsia="zh-TW"/>
          </w:rPr>
          <w:t>7</w:t>
        </w:r>
        <w:r w:rsidRPr="00B91387">
          <w:rPr>
            <w:lang w:eastAsia="sv-SE"/>
          </w:rPr>
          <w:t>.7.</w:t>
        </w:r>
        <w:r>
          <w:rPr>
            <w:rFonts w:hint="eastAsia"/>
            <w:lang w:eastAsia="zh-TW"/>
          </w:rPr>
          <w:t>6</w:t>
        </w:r>
        <w:r w:rsidRPr="00B91387">
          <w:rPr>
            <w:lang w:eastAsia="sv-SE"/>
          </w:rPr>
          <w:t>.1.4.1-2.</w:t>
        </w:r>
      </w:ins>
    </w:p>
    <w:p w14:paraId="09DFB572" w14:textId="4E39CC49" w:rsidR="00241106" w:rsidRPr="00B91387" w:rsidRDefault="00241106" w:rsidP="00241106">
      <w:pPr>
        <w:pStyle w:val="TH"/>
        <w:rPr>
          <w:ins w:id="902" w:author="Ivan Cheng (鄭宜樺)" w:date="2022-01-26T10:43:00Z"/>
          <w:lang w:eastAsia="zh-TW"/>
        </w:rPr>
      </w:pPr>
      <w:ins w:id="903" w:author="Ivan Cheng (鄭宜樺)" w:date="2022-01-26T10:43:00Z">
        <w:r>
          <w:lastRenderedPageBreak/>
          <w:t xml:space="preserve">Table </w:t>
        </w:r>
        <w:r>
          <w:rPr>
            <w:rFonts w:hint="eastAsia"/>
            <w:lang w:eastAsia="zh-TW"/>
          </w:rPr>
          <w:t>7</w:t>
        </w:r>
        <w:r w:rsidRPr="00B91387">
          <w:t>.7.</w:t>
        </w:r>
        <w:r>
          <w:rPr>
            <w:rFonts w:hint="eastAsia"/>
            <w:lang w:eastAsia="zh-TW"/>
          </w:rPr>
          <w:t>6</w:t>
        </w:r>
        <w:r w:rsidRPr="00B91387">
          <w:t>.1.</w:t>
        </w:r>
        <w:r w:rsidRPr="00B91387">
          <w:rPr>
            <w:rFonts w:hint="eastAsia"/>
            <w:lang w:eastAsia="zh-TW"/>
          </w:rPr>
          <w:t>4</w:t>
        </w:r>
        <w:r w:rsidRPr="00B91387">
          <w:t>.</w:t>
        </w:r>
        <w:r w:rsidRPr="00B91387">
          <w:rPr>
            <w:rFonts w:hint="eastAsia"/>
            <w:lang w:eastAsia="zh-TW"/>
          </w:rPr>
          <w:t>1</w:t>
        </w:r>
        <w:r w:rsidRPr="00B91387">
          <w:t>-2: Initial conditions for CSI-RS based L1-</w:t>
        </w:r>
        <w:r w:rsidRPr="00B91387">
          <w:rPr>
            <w:rFonts w:hint="eastAsia"/>
            <w:lang w:eastAsia="zh-TW"/>
          </w:rPr>
          <w:t>SINR</w:t>
        </w:r>
        <w:r>
          <w:t xml:space="preserve"> absolute accuracy in FR</w:t>
        </w:r>
      </w:ins>
      <w:ins w:id="904" w:author="Ivan Cheng (鄭宜樺)" w:date="2022-01-26T10:51:00Z">
        <w:r>
          <w:rPr>
            <w:rFonts w:hint="eastAsia"/>
            <w:lang w:eastAsia="zh-TW"/>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241106" w:rsidRPr="005B0A88" w14:paraId="2FC9890E" w14:textId="77777777" w:rsidTr="006906BE">
        <w:trPr>
          <w:jc w:val="center"/>
          <w:ins w:id="905" w:author="Ivan Cheng (鄭宜樺)" w:date="2022-01-26T10:51:00Z"/>
        </w:trPr>
        <w:tc>
          <w:tcPr>
            <w:tcW w:w="1701" w:type="dxa"/>
            <w:tcBorders>
              <w:top w:val="single" w:sz="4" w:space="0" w:color="auto"/>
              <w:left w:val="single" w:sz="4" w:space="0" w:color="auto"/>
              <w:bottom w:val="single" w:sz="4" w:space="0" w:color="auto"/>
              <w:right w:val="single" w:sz="4" w:space="0" w:color="auto"/>
            </w:tcBorders>
            <w:hideMark/>
          </w:tcPr>
          <w:p w14:paraId="6EF03BF3" w14:textId="77777777" w:rsidR="00241106" w:rsidRPr="005B0A88" w:rsidRDefault="00241106" w:rsidP="006906BE">
            <w:pPr>
              <w:pStyle w:val="TAH"/>
              <w:rPr>
                <w:ins w:id="906" w:author="Ivan Cheng (鄭宜樺)" w:date="2022-01-26T10:51:00Z"/>
                <w:lang w:eastAsia="en-GB"/>
              </w:rPr>
            </w:pPr>
            <w:ins w:id="907" w:author="Ivan Cheng (鄭宜樺)" w:date="2022-01-26T10:51:00Z">
              <w:r w:rsidRPr="005B0A88">
                <w:rPr>
                  <w:lang w:eastAsia="en-GB"/>
                </w:rPr>
                <w:t>Parameter</w:t>
              </w:r>
            </w:ins>
          </w:p>
        </w:tc>
        <w:tc>
          <w:tcPr>
            <w:tcW w:w="3943" w:type="dxa"/>
            <w:tcBorders>
              <w:top w:val="single" w:sz="4" w:space="0" w:color="auto"/>
              <w:left w:val="single" w:sz="4" w:space="0" w:color="auto"/>
              <w:bottom w:val="single" w:sz="4" w:space="0" w:color="auto"/>
              <w:right w:val="single" w:sz="4" w:space="0" w:color="auto"/>
            </w:tcBorders>
            <w:hideMark/>
          </w:tcPr>
          <w:p w14:paraId="1138BB83" w14:textId="77777777" w:rsidR="00241106" w:rsidRPr="005B0A88" w:rsidRDefault="00241106" w:rsidP="006906BE">
            <w:pPr>
              <w:pStyle w:val="TAH"/>
              <w:rPr>
                <w:ins w:id="908" w:author="Ivan Cheng (鄭宜樺)" w:date="2022-01-26T10:51:00Z"/>
                <w:lang w:eastAsia="en-GB"/>
              </w:rPr>
            </w:pPr>
            <w:ins w:id="909" w:author="Ivan Cheng (鄭宜樺)" w:date="2022-01-26T10:51:00Z">
              <w:r w:rsidRPr="005B0A88">
                <w:rPr>
                  <w:lang w:eastAsia="en-GB"/>
                </w:rPr>
                <w:t>Value</w:t>
              </w:r>
            </w:ins>
          </w:p>
        </w:tc>
        <w:tc>
          <w:tcPr>
            <w:tcW w:w="3961" w:type="dxa"/>
            <w:tcBorders>
              <w:top w:val="single" w:sz="4" w:space="0" w:color="auto"/>
              <w:left w:val="single" w:sz="4" w:space="0" w:color="auto"/>
              <w:bottom w:val="single" w:sz="4" w:space="0" w:color="auto"/>
              <w:right w:val="single" w:sz="4" w:space="0" w:color="auto"/>
            </w:tcBorders>
            <w:hideMark/>
          </w:tcPr>
          <w:p w14:paraId="487E4929" w14:textId="77777777" w:rsidR="00241106" w:rsidRPr="005B0A88" w:rsidRDefault="00241106" w:rsidP="006906BE">
            <w:pPr>
              <w:pStyle w:val="TAH"/>
              <w:rPr>
                <w:ins w:id="910" w:author="Ivan Cheng (鄭宜樺)" w:date="2022-01-26T10:51:00Z"/>
                <w:lang w:eastAsia="en-GB"/>
              </w:rPr>
            </w:pPr>
            <w:ins w:id="911" w:author="Ivan Cheng (鄭宜樺)" w:date="2022-01-26T10:51:00Z">
              <w:r w:rsidRPr="005B0A88">
                <w:rPr>
                  <w:lang w:eastAsia="en-GB"/>
                </w:rPr>
                <w:t>Comment</w:t>
              </w:r>
            </w:ins>
          </w:p>
        </w:tc>
      </w:tr>
      <w:tr w:rsidR="00241106" w:rsidRPr="005B0A88" w14:paraId="03F53A63" w14:textId="77777777" w:rsidTr="006906BE">
        <w:trPr>
          <w:jc w:val="center"/>
          <w:ins w:id="912" w:author="Ivan Cheng (鄭宜樺)" w:date="2022-01-26T10:51:00Z"/>
        </w:trPr>
        <w:tc>
          <w:tcPr>
            <w:tcW w:w="1701" w:type="dxa"/>
            <w:tcBorders>
              <w:top w:val="single" w:sz="4" w:space="0" w:color="auto"/>
              <w:left w:val="single" w:sz="4" w:space="0" w:color="auto"/>
              <w:bottom w:val="single" w:sz="4" w:space="0" w:color="auto"/>
              <w:right w:val="single" w:sz="4" w:space="0" w:color="auto"/>
            </w:tcBorders>
            <w:hideMark/>
          </w:tcPr>
          <w:p w14:paraId="619BABC9" w14:textId="77777777" w:rsidR="00241106" w:rsidRPr="005B0A88" w:rsidRDefault="00241106" w:rsidP="006906BE">
            <w:pPr>
              <w:pStyle w:val="TAL"/>
              <w:rPr>
                <w:ins w:id="913" w:author="Ivan Cheng (鄭宜樺)" w:date="2022-01-26T10:51:00Z"/>
                <w:lang w:eastAsia="en-GB"/>
              </w:rPr>
            </w:pPr>
            <w:ins w:id="914" w:author="Ivan Cheng (鄭宜樺)" w:date="2022-01-26T10:51:00Z">
              <w:r w:rsidRPr="005B0A88">
                <w:rPr>
                  <w:lang w:eastAsia="en-GB"/>
                </w:rPr>
                <w:t>Test environment</w:t>
              </w:r>
            </w:ins>
          </w:p>
        </w:tc>
        <w:tc>
          <w:tcPr>
            <w:tcW w:w="3943" w:type="dxa"/>
            <w:tcBorders>
              <w:top w:val="single" w:sz="4" w:space="0" w:color="auto"/>
              <w:left w:val="single" w:sz="4" w:space="0" w:color="auto"/>
              <w:bottom w:val="single" w:sz="4" w:space="0" w:color="auto"/>
              <w:right w:val="single" w:sz="4" w:space="0" w:color="auto"/>
            </w:tcBorders>
            <w:hideMark/>
          </w:tcPr>
          <w:p w14:paraId="2C1A25B9" w14:textId="77777777" w:rsidR="00241106" w:rsidRPr="005B0A88" w:rsidRDefault="00241106" w:rsidP="006906BE">
            <w:pPr>
              <w:pStyle w:val="TAL"/>
              <w:rPr>
                <w:ins w:id="915" w:author="Ivan Cheng (鄭宜樺)" w:date="2022-01-26T10:51:00Z"/>
                <w:lang w:eastAsia="en-GB"/>
              </w:rPr>
            </w:pPr>
            <w:ins w:id="916" w:author="Ivan Cheng (鄭宜樺)" w:date="2022-01-26T10:51:00Z">
              <w:r w:rsidRPr="005B0A88">
                <w:rPr>
                  <w:lang w:eastAsia="en-GB"/>
                </w:rPr>
                <w:t>NC</w:t>
              </w:r>
            </w:ins>
          </w:p>
        </w:tc>
        <w:tc>
          <w:tcPr>
            <w:tcW w:w="3961" w:type="dxa"/>
            <w:tcBorders>
              <w:top w:val="single" w:sz="4" w:space="0" w:color="auto"/>
              <w:left w:val="single" w:sz="4" w:space="0" w:color="auto"/>
              <w:bottom w:val="single" w:sz="4" w:space="0" w:color="auto"/>
              <w:right w:val="single" w:sz="4" w:space="0" w:color="auto"/>
            </w:tcBorders>
            <w:hideMark/>
          </w:tcPr>
          <w:p w14:paraId="0225ECAC" w14:textId="77777777" w:rsidR="00241106" w:rsidRPr="005B0A88" w:rsidRDefault="00241106" w:rsidP="006906BE">
            <w:pPr>
              <w:pStyle w:val="TAL"/>
              <w:rPr>
                <w:ins w:id="917" w:author="Ivan Cheng (鄭宜樺)" w:date="2022-01-26T10:51:00Z"/>
                <w:lang w:eastAsia="en-GB"/>
              </w:rPr>
            </w:pPr>
            <w:ins w:id="918" w:author="Ivan Cheng (鄭宜樺)" w:date="2022-01-26T10:51:00Z">
              <w:r w:rsidRPr="005B0A88">
                <w:rPr>
                  <w:lang w:eastAsia="en-GB"/>
                </w:rPr>
                <w:t>As specified in TS 36.508 [25] clause 4.1.</w:t>
              </w:r>
            </w:ins>
          </w:p>
        </w:tc>
      </w:tr>
      <w:tr w:rsidR="00241106" w:rsidRPr="005B0A88" w14:paraId="43EA3FBC" w14:textId="77777777" w:rsidTr="006906BE">
        <w:trPr>
          <w:jc w:val="center"/>
          <w:ins w:id="919" w:author="Ivan Cheng (鄭宜樺)" w:date="2022-01-26T10:51:00Z"/>
        </w:trPr>
        <w:tc>
          <w:tcPr>
            <w:tcW w:w="1701" w:type="dxa"/>
            <w:tcBorders>
              <w:top w:val="single" w:sz="4" w:space="0" w:color="auto"/>
              <w:left w:val="single" w:sz="4" w:space="0" w:color="auto"/>
              <w:bottom w:val="single" w:sz="4" w:space="0" w:color="auto"/>
              <w:right w:val="single" w:sz="4" w:space="0" w:color="auto"/>
            </w:tcBorders>
            <w:hideMark/>
          </w:tcPr>
          <w:p w14:paraId="71CD8869" w14:textId="77777777" w:rsidR="00241106" w:rsidRPr="005B0A88" w:rsidRDefault="00241106" w:rsidP="006906BE">
            <w:pPr>
              <w:pStyle w:val="TAL"/>
              <w:rPr>
                <w:ins w:id="920" w:author="Ivan Cheng (鄭宜樺)" w:date="2022-01-26T10:51:00Z"/>
                <w:lang w:eastAsia="en-GB"/>
              </w:rPr>
            </w:pPr>
            <w:ins w:id="921" w:author="Ivan Cheng (鄭宜樺)" w:date="2022-01-26T10:51:00Z">
              <w:r w:rsidRPr="005B0A88">
                <w:rPr>
                  <w:lang w:eastAsia="en-GB"/>
                </w:rPr>
                <w:t>Test frequencies</w:t>
              </w:r>
            </w:ins>
          </w:p>
        </w:tc>
        <w:tc>
          <w:tcPr>
            <w:tcW w:w="7904" w:type="dxa"/>
            <w:gridSpan w:val="2"/>
            <w:tcBorders>
              <w:top w:val="single" w:sz="4" w:space="0" w:color="auto"/>
              <w:left w:val="single" w:sz="4" w:space="0" w:color="auto"/>
              <w:bottom w:val="single" w:sz="4" w:space="0" w:color="auto"/>
              <w:right w:val="single" w:sz="4" w:space="0" w:color="auto"/>
            </w:tcBorders>
            <w:hideMark/>
          </w:tcPr>
          <w:p w14:paraId="74F70791" w14:textId="77777777" w:rsidR="00241106" w:rsidRPr="005B0A88" w:rsidRDefault="00241106" w:rsidP="006906BE">
            <w:pPr>
              <w:pStyle w:val="TAL"/>
              <w:rPr>
                <w:ins w:id="922" w:author="Ivan Cheng (鄭宜樺)" w:date="2022-01-26T10:51:00Z"/>
                <w:lang w:eastAsia="en-GB"/>
              </w:rPr>
            </w:pPr>
            <w:ins w:id="923" w:author="Ivan Cheng (鄭宜樺)" w:date="2022-01-26T10:51:00Z">
              <w:r w:rsidRPr="005B0A88">
                <w:rPr>
                  <w:lang w:eastAsia="en-GB"/>
                </w:rPr>
                <w:t>As specified in Annex E, Table E.5-1 and TS 38.508-1 [14] clause 4.3.1.</w:t>
              </w:r>
            </w:ins>
          </w:p>
        </w:tc>
      </w:tr>
      <w:tr w:rsidR="00241106" w:rsidRPr="005B0A88" w14:paraId="34A01A42" w14:textId="77777777" w:rsidTr="006906BE">
        <w:trPr>
          <w:jc w:val="center"/>
          <w:ins w:id="924" w:author="Ivan Cheng (鄭宜樺)" w:date="2022-01-26T10:51:00Z"/>
        </w:trPr>
        <w:tc>
          <w:tcPr>
            <w:tcW w:w="1701" w:type="dxa"/>
            <w:tcBorders>
              <w:top w:val="single" w:sz="4" w:space="0" w:color="auto"/>
              <w:left w:val="single" w:sz="4" w:space="0" w:color="auto"/>
              <w:bottom w:val="single" w:sz="4" w:space="0" w:color="auto"/>
              <w:right w:val="single" w:sz="4" w:space="0" w:color="auto"/>
            </w:tcBorders>
            <w:hideMark/>
          </w:tcPr>
          <w:p w14:paraId="0C9BE518" w14:textId="77777777" w:rsidR="00241106" w:rsidRPr="005B0A88" w:rsidRDefault="00241106" w:rsidP="006906BE">
            <w:pPr>
              <w:pStyle w:val="TAL"/>
              <w:rPr>
                <w:ins w:id="925" w:author="Ivan Cheng (鄭宜樺)" w:date="2022-01-26T10:51:00Z"/>
                <w:lang w:eastAsia="en-GB"/>
              </w:rPr>
            </w:pPr>
            <w:ins w:id="926" w:author="Ivan Cheng (鄭宜樺)" w:date="2022-01-26T10:51:00Z">
              <w:r w:rsidRPr="005B0A88">
                <w:rPr>
                  <w:lang w:eastAsia="en-GB"/>
                </w:rPr>
                <w:t>Channel bandwidth</w:t>
              </w:r>
            </w:ins>
          </w:p>
        </w:tc>
        <w:tc>
          <w:tcPr>
            <w:tcW w:w="7904" w:type="dxa"/>
            <w:gridSpan w:val="2"/>
            <w:tcBorders>
              <w:top w:val="single" w:sz="4" w:space="0" w:color="auto"/>
              <w:left w:val="single" w:sz="4" w:space="0" w:color="auto"/>
              <w:bottom w:val="single" w:sz="4" w:space="0" w:color="auto"/>
              <w:right w:val="single" w:sz="4" w:space="0" w:color="auto"/>
            </w:tcBorders>
            <w:hideMark/>
          </w:tcPr>
          <w:p w14:paraId="53B07C5F" w14:textId="77777777" w:rsidR="00241106" w:rsidRPr="005B0A88" w:rsidRDefault="00241106" w:rsidP="006906BE">
            <w:pPr>
              <w:pStyle w:val="TAL"/>
              <w:rPr>
                <w:ins w:id="927" w:author="Ivan Cheng (鄭宜樺)" w:date="2022-01-26T10:51:00Z"/>
                <w:lang w:eastAsia="en-GB"/>
              </w:rPr>
            </w:pPr>
            <w:ins w:id="928" w:author="Ivan Cheng (鄭宜樺)" w:date="2022-01-26T10:51:00Z">
              <w:r w:rsidRPr="005B0A88">
                <w:rPr>
                  <w:lang w:eastAsia="en-GB"/>
                </w:rPr>
                <w:t>As specified by the selected test configuration.</w:t>
              </w:r>
            </w:ins>
          </w:p>
        </w:tc>
      </w:tr>
      <w:tr w:rsidR="00241106" w:rsidRPr="005B0A88" w14:paraId="214A9432" w14:textId="77777777" w:rsidTr="006906BE">
        <w:trPr>
          <w:jc w:val="center"/>
          <w:ins w:id="929" w:author="Ivan Cheng (鄭宜樺)" w:date="2022-01-26T10:51:00Z"/>
        </w:trPr>
        <w:tc>
          <w:tcPr>
            <w:tcW w:w="1701" w:type="dxa"/>
            <w:tcBorders>
              <w:top w:val="single" w:sz="4" w:space="0" w:color="auto"/>
              <w:left w:val="single" w:sz="4" w:space="0" w:color="auto"/>
              <w:bottom w:val="single" w:sz="4" w:space="0" w:color="auto"/>
              <w:right w:val="single" w:sz="4" w:space="0" w:color="auto"/>
            </w:tcBorders>
            <w:hideMark/>
          </w:tcPr>
          <w:p w14:paraId="7D1C3655" w14:textId="77777777" w:rsidR="00241106" w:rsidRPr="005B0A88" w:rsidRDefault="00241106" w:rsidP="006906BE">
            <w:pPr>
              <w:pStyle w:val="TAL"/>
              <w:rPr>
                <w:ins w:id="930" w:author="Ivan Cheng (鄭宜樺)" w:date="2022-01-26T10:51:00Z"/>
                <w:lang w:eastAsia="en-GB"/>
              </w:rPr>
            </w:pPr>
            <w:ins w:id="931" w:author="Ivan Cheng (鄭宜樺)" w:date="2022-01-26T10:51:00Z">
              <w:r w:rsidRPr="005B0A88">
                <w:rPr>
                  <w:lang w:eastAsia="en-GB"/>
                </w:rPr>
                <w:t>Propagation conditions</w:t>
              </w:r>
            </w:ins>
          </w:p>
        </w:tc>
        <w:tc>
          <w:tcPr>
            <w:tcW w:w="3943" w:type="dxa"/>
            <w:tcBorders>
              <w:top w:val="single" w:sz="4" w:space="0" w:color="auto"/>
              <w:left w:val="single" w:sz="4" w:space="0" w:color="auto"/>
              <w:bottom w:val="single" w:sz="4" w:space="0" w:color="auto"/>
              <w:right w:val="single" w:sz="4" w:space="0" w:color="auto"/>
            </w:tcBorders>
            <w:hideMark/>
          </w:tcPr>
          <w:p w14:paraId="3E5D4B59" w14:textId="77777777" w:rsidR="00241106" w:rsidRPr="005B0A88" w:rsidRDefault="00241106" w:rsidP="006906BE">
            <w:pPr>
              <w:pStyle w:val="TAL"/>
              <w:rPr>
                <w:ins w:id="932" w:author="Ivan Cheng (鄭宜樺)" w:date="2022-01-26T10:51:00Z"/>
                <w:lang w:eastAsia="en-GB"/>
              </w:rPr>
            </w:pPr>
            <w:ins w:id="933" w:author="Ivan Cheng (鄭宜樺)" w:date="2022-01-26T10:51:00Z">
              <w:r w:rsidRPr="005B0A88">
                <w:rPr>
                  <w:lang w:eastAsia="en-GB"/>
                </w:rPr>
                <w:t>AWGN</w:t>
              </w:r>
            </w:ins>
          </w:p>
        </w:tc>
        <w:tc>
          <w:tcPr>
            <w:tcW w:w="3961" w:type="dxa"/>
            <w:tcBorders>
              <w:top w:val="single" w:sz="4" w:space="0" w:color="auto"/>
              <w:left w:val="single" w:sz="4" w:space="0" w:color="auto"/>
              <w:bottom w:val="single" w:sz="4" w:space="0" w:color="auto"/>
              <w:right w:val="single" w:sz="4" w:space="0" w:color="auto"/>
            </w:tcBorders>
            <w:hideMark/>
          </w:tcPr>
          <w:p w14:paraId="1C206189" w14:textId="77777777" w:rsidR="00241106" w:rsidRPr="005B0A88" w:rsidRDefault="00241106" w:rsidP="006906BE">
            <w:pPr>
              <w:pStyle w:val="TAL"/>
              <w:rPr>
                <w:ins w:id="934" w:author="Ivan Cheng (鄭宜樺)" w:date="2022-01-26T10:51:00Z"/>
                <w:lang w:eastAsia="en-GB"/>
              </w:rPr>
            </w:pPr>
            <w:ins w:id="935" w:author="Ivan Cheng (鄭宜樺)" w:date="2022-01-26T10:51:00Z">
              <w:r w:rsidRPr="005B0A88">
                <w:rPr>
                  <w:lang w:eastAsia="en-GB"/>
                </w:rPr>
                <w:t>As specified in Annex C.2.1</w:t>
              </w:r>
            </w:ins>
          </w:p>
        </w:tc>
      </w:tr>
      <w:tr w:rsidR="00241106" w:rsidRPr="005B0A88" w14:paraId="166D076F" w14:textId="77777777" w:rsidTr="006906BE">
        <w:trPr>
          <w:trHeight w:val="1032"/>
          <w:jc w:val="center"/>
          <w:ins w:id="936" w:author="Ivan Cheng (鄭宜樺)" w:date="2022-01-26T10:51:00Z"/>
        </w:trPr>
        <w:tc>
          <w:tcPr>
            <w:tcW w:w="1701" w:type="dxa"/>
            <w:tcBorders>
              <w:top w:val="single" w:sz="4" w:space="0" w:color="auto"/>
              <w:left w:val="single" w:sz="4" w:space="0" w:color="auto"/>
              <w:bottom w:val="single" w:sz="4" w:space="0" w:color="auto"/>
              <w:right w:val="single" w:sz="4" w:space="0" w:color="auto"/>
            </w:tcBorders>
            <w:hideMark/>
          </w:tcPr>
          <w:p w14:paraId="45240A52" w14:textId="77777777" w:rsidR="00241106" w:rsidRPr="005B0A88" w:rsidRDefault="00241106" w:rsidP="006906BE">
            <w:pPr>
              <w:pStyle w:val="TAL"/>
              <w:rPr>
                <w:ins w:id="937" w:author="Ivan Cheng (鄭宜樺)" w:date="2022-01-26T10:51:00Z"/>
                <w:lang w:eastAsia="en-GB"/>
              </w:rPr>
            </w:pPr>
            <w:ins w:id="938" w:author="Ivan Cheng (鄭宜樺)" w:date="2022-01-26T10:51:00Z">
              <w:r w:rsidRPr="005B0A88">
                <w:rPr>
                  <w:lang w:eastAsia="en-GB"/>
                </w:rPr>
                <w:t>Connection Diagram</w:t>
              </w:r>
            </w:ins>
          </w:p>
        </w:tc>
        <w:tc>
          <w:tcPr>
            <w:tcW w:w="3943" w:type="dxa"/>
            <w:tcBorders>
              <w:top w:val="single" w:sz="4" w:space="0" w:color="auto"/>
              <w:left w:val="single" w:sz="4" w:space="0" w:color="auto"/>
              <w:bottom w:val="single" w:sz="4" w:space="0" w:color="auto"/>
              <w:right w:val="single" w:sz="4" w:space="0" w:color="auto"/>
            </w:tcBorders>
            <w:hideMark/>
          </w:tcPr>
          <w:p w14:paraId="12ACC28F" w14:textId="77777777" w:rsidR="00241106" w:rsidRPr="005B0A88" w:rsidRDefault="00241106" w:rsidP="006906BE">
            <w:pPr>
              <w:pStyle w:val="TAL"/>
              <w:rPr>
                <w:ins w:id="939" w:author="Ivan Cheng (鄭宜樺)" w:date="2022-01-26T10:51:00Z"/>
              </w:rPr>
            </w:pPr>
            <w:ins w:id="940" w:author="Ivan Cheng (鄭宜樺)" w:date="2022-01-26T10:51:00Z">
              <w:r w:rsidRPr="005B0A88">
                <w:t>TE Part:</w:t>
              </w:r>
              <w:r w:rsidRPr="005B0A88">
                <w:tab/>
                <w:t>A.3.3.1.1</w:t>
              </w:r>
            </w:ins>
          </w:p>
          <w:p w14:paraId="08B0A877" w14:textId="77777777" w:rsidR="00241106" w:rsidRPr="005B0A88" w:rsidRDefault="00241106" w:rsidP="006906BE">
            <w:pPr>
              <w:pStyle w:val="TAL"/>
              <w:rPr>
                <w:ins w:id="941" w:author="Ivan Cheng (鄭宜樺)" w:date="2022-01-26T10:51:00Z"/>
                <w:lang w:eastAsia="en-GB"/>
              </w:rPr>
            </w:pPr>
            <w:ins w:id="942" w:author="Ivan Cheng (鄭宜樺)" w:date="2022-01-26T10:51:00Z">
              <w:r w:rsidRPr="005B0A88">
                <w:t>DUT Part:</w:t>
              </w:r>
              <w:r w:rsidRPr="005B0A88">
                <w:tab/>
                <w:t>A.3.4.1.1</w:t>
              </w:r>
            </w:ins>
          </w:p>
        </w:tc>
        <w:tc>
          <w:tcPr>
            <w:tcW w:w="3961" w:type="dxa"/>
            <w:tcBorders>
              <w:top w:val="single" w:sz="4" w:space="0" w:color="auto"/>
              <w:left w:val="single" w:sz="4" w:space="0" w:color="auto"/>
              <w:bottom w:val="single" w:sz="4" w:space="0" w:color="auto"/>
              <w:right w:val="single" w:sz="4" w:space="0" w:color="auto"/>
            </w:tcBorders>
            <w:hideMark/>
          </w:tcPr>
          <w:p w14:paraId="7C3B9FC3" w14:textId="77777777" w:rsidR="00241106" w:rsidRPr="005B0A88" w:rsidRDefault="00241106" w:rsidP="006906BE">
            <w:pPr>
              <w:pStyle w:val="TAL"/>
              <w:rPr>
                <w:ins w:id="943" w:author="Ivan Cheng (鄭宜樺)" w:date="2022-01-26T10:51:00Z"/>
                <w:lang w:eastAsia="en-GB"/>
              </w:rPr>
            </w:pPr>
            <w:ins w:id="944" w:author="Ivan Cheng (鄭宜樺)" w:date="2022-01-26T10:51:00Z">
              <w:r w:rsidRPr="005B0A88">
                <w:rPr>
                  <w:lang w:eastAsia="en-GB"/>
                </w:rPr>
                <w:t>As specified in TS 38.508-1 [14] Annex A.</w:t>
              </w:r>
            </w:ins>
          </w:p>
        </w:tc>
      </w:tr>
      <w:tr w:rsidR="00241106" w:rsidRPr="005B0A88" w14:paraId="4A62B0F8" w14:textId="77777777" w:rsidTr="006906BE">
        <w:trPr>
          <w:jc w:val="center"/>
          <w:ins w:id="945" w:author="Ivan Cheng (鄭宜樺)" w:date="2022-01-26T10:51:00Z"/>
        </w:trPr>
        <w:tc>
          <w:tcPr>
            <w:tcW w:w="1701" w:type="dxa"/>
            <w:tcBorders>
              <w:top w:val="single" w:sz="4" w:space="0" w:color="auto"/>
              <w:left w:val="single" w:sz="4" w:space="0" w:color="auto"/>
              <w:bottom w:val="single" w:sz="4" w:space="0" w:color="auto"/>
              <w:right w:val="single" w:sz="4" w:space="0" w:color="auto"/>
            </w:tcBorders>
            <w:hideMark/>
          </w:tcPr>
          <w:p w14:paraId="6FC2F015" w14:textId="77777777" w:rsidR="00241106" w:rsidRPr="005B0A88" w:rsidRDefault="00241106" w:rsidP="006906BE">
            <w:pPr>
              <w:pStyle w:val="TAL"/>
              <w:rPr>
                <w:ins w:id="946" w:author="Ivan Cheng (鄭宜樺)" w:date="2022-01-26T10:51:00Z"/>
                <w:lang w:eastAsia="en-GB"/>
              </w:rPr>
            </w:pPr>
            <w:ins w:id="947" w:author="Ivan Cheng (鄭宜樺)" w:date="2022-01-26T10:51:00Z">
              <w:r w:rsidRPr="005B0A88">
                <w:rPr>
                  <w:lang w:eastAsia="en-GB"/>
                </w:rPr>
                <w:t>Exceptions to connection diagram</w:t>
              </w:r>
            </w:ins>
          </w:p>
        </w:tc>
        <w:tc>
          <w:tcPr>
            <w:tcW w:w="3943" w:type="dxa"/>
            <w:tcBorders>
              <w:top w:val="single" w:sz="4" w:space="0" w:color="auto"/>
              <w:left w:val="single" w:sz="4" w:space="0" w:color="auto"/>
              <w:bottom w:val="single" w:sz="4" w:space="0" w:color="auto"/>
              <w:right w:val="single" w:sz="4" w:space="0" w:color="auto"/>
            </w:tcBorders>
            <w:hideMark/>
          </w:tcPr>
          <w:p w14:paraId="24814FC4" w14:textId="77777777" w:rsidR="00241106" w:rsidRPr="005B0A88" w:rsidRDefault="00241106" w:rsidP="006906BE">
            <w:pPr>
              <w:pStyle w:val="TAL"/>
              <w:rPr>
                <w:ins w:id="948" w:author="Ivan Cheng (鄭宜樺)" w:date="2022-01-26T10:51:00Z"/>
                <w:lang w:eastAsia="en-GB"/>
              </w:rPr>
            </w:pPr>
            <w:ins w:id="949" w:author="Ivan Cheng (鄭宜樺)" w:date="2022-01-26T10:51:00Z">
              <w:r w:rsidRPr="005B0A88">
                <w:rPr>
                  <w:lang w:eastAsia="en-GB"/>
                </w:rPr>
                <w:t>N/A</w:t>
              </w:r>
            </w:ins>
          </w:p>
        </w:tc>
        <w:tc>
          <w:tcPr>
            <w:tcW w:w="3961" w:type="dxa"/>
            <w:tcBorders>
              <w:top w:val="single" w:sz="4" w:space="0" w:color="auto"/>
              <w:left w:val="single" w:sz="4" w:space="0" w:color="auto"/>
              <w:bottom w:val="single" w:sz="4" w:space="0" w:color="auto"/>
              <w:right w:val="single" w:sz="4" w:space="0" w:color="auto"/>
            </w:tcBorders>
          </w:tcPr>
          <w:p w14:paraId="0FDDC888" w14:textId="77777777" w:rsidR="00241106" w:rsidRPr="005B0A88" w:rsidRDefault="00241106" w:rsidP="006906BE">
            <w:pPr>
              <w:pStyle w:val="TAL"/>
              <w:rPr>
                <w:ins w:id="950" w:author="Ivan Cheng (鄭宜樺)" w:date="2022-01-26T10:51:00Z"/>
                <w:lang w:eastAsia="en-GB"/>
              </w:rPr>
            </w:pPr>
          </w:p>
        </w:tc>
      </w:tr>
    </w:tbl>
    <w:p w14:paraId="5270893A" w14:textId="77777777" w:rsidR="005E060D" w:rsidRPr="00241106" w:rsidRDefault="005E060D">
      <w:pPr>
        <w:rPr>
          <w:ins w:id="951" w:author="Ivan Cheng (鄭宜樺)" w:date="2022-01-26T10:34:00Z"/>
          <w:lang w:eastAsia="zh-TW"/>
        </w:rPr>
      </w:pPr>
    </w:p>
    <w:p w14:paraId="587E0796" w14:textId="4DD01C49" w:rsidR="007370AF" w:rsidRPr="005B0A88" w:rsidRDefault="00E371DB" w:rsidP="007370AF">
      <w:pPr>
        <w:pStyle w:val="B1"/>
        <w:rPr>
          <w:ins w:id="952" w:author="Ivan Cheng (鄭宜樺)" w:date="2022-01-26T10:51:00Z"/>
        </w:rPr>
      </w:pPr>
      <w:ins w:id="953" w:author="Ivan Cheng (鄭宜樺)" w:date="2022-01-26T11:11:00Z">
        <w:r>
          <w:rPr>
            <w:rFonts w:hint="eastAsia"/>
            <w:lang w:eastAsia="zh-TW"/>
          </w:rPr>
          <w:t>1</w:t>
        </w:r>
      </w:ins>
      <w:ins w:id="954" w:author="Ivan Cheng (鄭宜樺)" w:date="2022-01-26T10:51:00Z">
        <w:r w:rsidR="007370AF" w:rsidRPr="005B0A88">
          <w:t>.</w:t>
        </w:r>
        <w:r w:rsidR="007370AF" w:rsidRPr="005B0A88">
          <w:tab/>
          <w:t>Message cont</w:t>
        </w:r>
        <w:r w:rsidR="006906BE">
          <w:t>ents are defined in clause 7.7.</w:t>
        </w:r>
      </w:ins>
      <w:ins w:id="955" w:author="Ivan Cheng (鄭宜樺)" w:date="2022-02-07T15:56:00Z">
        <w:r w:rsidR="006906BE">
          <w:rPr>
            <w:rFonts w:hint="eastAsia"/>
            <w:lang w:eastAsia="zh-TW"/>
          </w:rPr>
          <w:t>6</w:t>
        </w:r>
      </w:ins>
      <w:ins w:id="956" w:author="Ivan Cheng (鄭宜樺)" w:date="2022-01-26T10:51:00Z">
        <w:r w:rsidR="007370AF" w:rsidRPr="005B0A88">
          <w:t>.1.4.3.</w:t>
        </w:r>
      </w:ins>
    </w:p>
    <w:p w14:paraId="75F5DF54" w14:textId="4C55CE8D" w:rsidR="007370AF" w:rsidRPr="005B0A88" w:rsidRDefault="00E371DB" w:rsidP="007370AF">
      <w:pPr>
        <w:pStyle w:val="B1"/>
        <w:rPr>
          <w:ins w:id="957" w:author="Ivan Cheng (鄭宜樺)" w:date="2022-01-26T10:51:00Z"/>
        </w:rPr>
      </w:pPr>
      <w:ins w:id="958" w:author="Ivan Cheng (鄭宜樺)" w:date="2022-01-26T11:11:00Z">
        <w:r>
          <w:rPr>
            <w:rFonts w:hint="eastAsia"/>
            <w:lang w:eastAsia="zh-TW"/>
          </w:rPr>
          <w:t>2</w:t>
        </w:r>
      </w:ins>
      <w:ins w:id="959" w:author="Ivan Cheng (鄭宜樺)" w:date="2022-01-26T10:51:00Z">
        <w:r w:rsidR="007370AF" w:rsidRPr="005B0A88">
          <w:t>.</w:t>
        </w:r>
        <w:r w:rsidR="007370AF" w:rsidRPr="005B0A88">
          <w:tab/>
          <w:t>Cell 1 is the NR FR2 cell</w:t>
        </w:r>
      </w:ins>
      <w:ins w:id="960" w:author="Ivan Cheng (鄭宜樺)" w:date="2022-02-07T16:03:00Z">
        <w:r w:rsidR="0033371E">
          <w:rPr>
            <w:rFonts w:hint="eastAsia"/>
            <w:lang w:eastAsia="zh-TW"/>
          </w:rPr>
          <w:t>.</w:t>
        </w:r>
      </w:ins>
      <w:ins w:id="961" w:author="Ivan Cheng (鄭宜樺)" w:date="2022-01-26T10:51:00Z">
        <w:r w:rsidR="007370AF" w:rsidRPr="005B0A88">
          <w:t xml:space="preserve"> Cell </w:t>
        </w:r>
      </w:ins>
      <w:ins w:id="962" w:author="Ivan Cheng (鄭宜樺)" w:date="2022-02-07T16:03:00Z">
        <w:r w:rsidR="0033371E">
          <w:rPr>
            <w:rFonts w:hint="eastAsia"/>
            <w:lang w:eastAsia="zh-TW"/>
          </w:rPr>
          <w:t>1</w:t>
        </w:r>
      </w:ins>
      <w:ins w:id="963" w:author="Ivan Cheng (鄭宜樺)" w:date="2022-01-26T10:51:00Z">
        <w:r w:rsidR="007370AF" w:rsidRPr="005B0A88">
          <w:t xml:space="preserve"> is the target cell for the </w:t>
        </w:r>
      </w:ins>
      <w:ins w:id="964" w:author="Ivan Cheng (鄭宜樺)" w:date="2022-02-07T16:04:00Z">
        <w:r w:rsidR="0033371E" w:rsidRPr="00B91387">
          <w:t>CSI-RS based L1-</w:t>
        </w:r>
        <w:r w:rsidR="0033371E" w:rsidRPr="00B91387">
          <w:rPr>
            <w:rFonts w:hint="eastAsia"/>
            <w:lang w:eastAsia="zh-TW"/>
          </w:rPr>
          <w:t>SINR</w:t>
        </w:r>
        <w:r w:rsidR="0033371E" w:rsidRPr="00B91387">
          <w:t xml:space="preserve"> measurements. The UE is configured to perform RLM and BFD measurement based on the </w:t>
        </w:r>
        <w:r w:rsidR="0033371E" w:rsidRPr="00B91387">
          <w:rPr>
            <w:rFonts w:hint="eastAsia"/>
            <w:lang w:eastAsia="zh-TW"/>
          </w:rPr>
          <w:t>CSI-RS</w:t>
        </w:r>
        <w:r w:rsidR="0033371E" w:rsidRPr="00B91387">
          <w:t>.</w:t>
        </w:r>
      </w:ins>
    </w:p>
    <w:p w14:paraId="7485918C" w14:textId="3A55BAEE" w:rsidR="007370AF" w:rsidRPr="005B0A88" w:rsidRDefault="00E371DB" w:rsidP="007370AF">
      <w:pPr>
        <w:pStyle w:val="B1"/>
        <w:rPr>
          <w:ins w:id="965" w:author="Ivan Cheng (鄭宜樺)" w:date="2022-01-26T10:51:00Z"/>
        </w:rPr>
      </w:pPr>
      <w:ins w:id="966" w:author="Ivan Cheng (鄭宜樺)" w:date="2022-01-26T11:11:00Z">
        <w:r>
          <w:rPr>
            <w:rFonts w:hint="eastAsia"/>
            <w:lang w:eastAsia="zh-TW"/>
          </w:rPr>
          <w:t>3</w:t>
        </w:r>
      </w:ins>
      <w:ins w:id="967" w:author="Ivan Cheng (鄭宜樺)" w:date="2022-01-26T10:51:00Z">
        <w:r w:rsidR="007370AF" w:rsidRPr="005B0A88">
          <w:t>.</w:t>
        </w:r>
        <w:r w:rsidR="007370AF" w:rsidRPr="005B0A88">
          <w:tab/>
          <w:t>The UE Rx beam peak direction has been obtained previously using one of the Rx Beam Peak Search procedures as described in Annex I.</w:t>
        </w:r>
      </w:ins>
    </w:p>
    <w:p w14:paraId="21F16DA7" w14:textId="7E46453D" w:rsidR="002E33DF" w:rsidRPr="005B0A88" w:rsidRDefault="002E33DF" w:rsidP="002E33DF">
      <w:pPr>
        <w:pStyle w:val="H6"/>
        <w:rPr>
          <w:ins w:id="968" w:author="Ivan Cheng (鄭宜樺)" w:date="2022-01-26T11:12:00Z"/>
          <w:lang w:eastAsia="sv-SE"/>
        </w:rPr>
      </w:pPr>
      <w:ins w:id="969" w:author="Ivan Cheng (鄭宜樺)" w:date="2022-01-26T11:12:00Z">
        <w:r>
          <w:rPr>
            <w:lang w:eastAsia="sv-SE"/>
          </w:rPr>
          <w:t>7.7.</w:t>
        </w:r>
        <w:r>
          <w:rPr>
            <w:rFonts w:hint="eastAsia"/>
            <w:lang w:eastAsia="zh-TW"/>
          </w:rPr>
          <w:t>6</w:t>
        </w:r>
        <w:r w:rsidRPr="005B0A88">
          <w:rPr>
            <w:lang w:eastAsia="sv-SE"/>
          </w:rPr>
          <w:t>.1.4.2</w:t>
        </w:r>
        <w:r w:rsidRPr="005B0A88">
          <w:rPr>
            <w:lang w:eastAsia="sv-SE"/>
          </w:rPr>
          <w:tab/>
          <w:t>Test procedure</w:t>
        </w:r>
      </w:ins>
    </w:p>
    <w:p w14:paraId="545FF0E4" w14:textId="34494E11" w:rsidR="0057035D" w:rsidRPr="001B174B" w:rsidRDefault="0057035D" w:rsidP="0057035D">
      <w:pPr>
        <w:rPr>
          <w:ins w:id="970" w:author="Ivan Cheng (鄭宜樺)" w:date="2022-01-26T17:20:00Z"/>
          <w:lang w:eastAsia="sv-SE"/>
        </w:rPr>
      </w:pPr>
      <w:ins w:id="971" w:author="Ivan Cheng (鄭宜樺)" w:date="2022-01-26T17:20:00Z">
        <w:r w:rsidRPr="001B174B">
          <w:t xml:space="preserve">Prior to the start of the time duration T1, the UE shall be fully synchronized to </w:t>
        </w:r>
        <w:proofErr w:type="spellStart"/>
        <w:r w:rsidRPr="001B174B">
          <w:t>PSCell</w:t>
        </w:r>
        <w:proofErr w:type="spellEnd"/>
        <w:r w:rsidRPr="001B174B">
          <w:t xml:space="preserve">. The UE shall be configured for periodic CSI reporting in PUCCH [format 2] with a reporting periodicity as mentioned in the above table </w:t>
        </w:r>
        <w:r w:rsidRPr="001B174B">
          <w:rPr>
            <w:lang w:eastAsia="sv-SE"/>
          </w:rPr>
          <w:t>7.</w:t>
        </w:r>
        <w:r w:rsidRPr="001B174B">
          <w:rPr>
            <w:rFonts w:hint="eastAsia"/>
            <w:lang w:eastAsia="zh-TW"/>
          </w:rPr>
          <w:t>7</w:t>
        </w:r>
        <w:r w:rsidRPr="001B174B">
          <w:rPr>
            <w:lang w:eastAsia="sv-SE"/>
          </w:rPr>
          <w:t>.</w:t>
        </w:r>
      </w:ins>
      <w:ins w:id="972" w:author="Ivan Cheng (鄭宜樺)" w:date="2022-01-26T17:57:00Z">
        <w:r w:rsidR="00646A0C">
          <w:rPr>
            <w:rFonts w:hint="eastAsia"/>
            <w:lang w:eastAsia="zh-TW"/>
          </w:rPr>
          <w:t>6.1</w:t>
        </w:r>
      </w:ins>
      <w:ins w:id="973" w:author="Ivan Cheng (鄭宜樺)" w:date="2022-01-26T17:20:00Z">
        <w:r w:rsidRPr="001B174B">
          <w:rPr>
            <w:lang w:eastAsia="sv-SE"/>
          </w:rPr>
          <w:t>.</w:t>
        </w:r>
        <w:r w:rsidRPr="001B174B">
          <w:rPr>
            <w:rFonts w:hint="eastAsia"/>
            <w:lang w:eastAsia="zh-TW"/>
          </w:rPr>
          <w:t>4</w:t>
        </w:r>
        <w:r w:rsidRPr="001B174B">
          <w:rPr>
            <w:lang w:eastAsia="sv-SE"/>
          </w:rPr>
          <w:t>.1-2</w:t>
        </w:r>
        <w:r w:rsidRPr="001B174B">
          <w:t>.</w:t>
        </w:r>
      </w:ins>
    </w:p>
    <w:p w14:paraId="46087144" w14:textId="77777777" w:rsidR="002E33DF" w:rsidRPr="005B0A88" w:rsidRDefault="002E33DF" w:rsidP="002E33DF">
      <w:pPr>
        <w:pStyle w:val="B1"/>
        <w:rPr>
          <w:ins w:id="974" w:author="Ivan Cheng (鄭宜樺)" w:date="2022-01-26T11:12:00Z"/>
        </w:rPr>
      </w:pPr>
      <w:ins w:id="975" w:author="Ivan Cheng (鄭宜樺)" w:date="2022-01-26T11:12:00Z">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w:t>
        </w:r>
      </w:ins>
    </w:p>
    <w:p w14:paraId="4CEE1020" w14:textId="3A8D5772" w:rsidR="002E33DF" w:rsidRPr="005B0A88" w:rsidRDefault="002E33DF" w:rsidP="002E33DF">
      <w:pPr>
        <w:pStyle w:val="B1"/>
        <w:rPr>
          <w:ins w:id="976" w:author="Ivan Cheng (鄭宜樺)" w:date="2022-01-26T11:12:00Z"/>
        </w:rPr>
      </w:pPr>
      <w:ins w:id="977" w:author="Ivan Cheng (鄭宜樺)" w:date="2022-01-26T11:12:00Z">
        <w:r w:rsidRPr="005B0A88">
          <w:t>2.</w:t>
        </w:r>
        <w:r w:rsidRPr="005B0A88">
          <w:tab/>
          <w:t>Set the par</w:t>
        </w:r>
        <w:r>
          <w:t>ameters according to</w:t>
        </w:r>
      </w:ins>
      <w:ins w:id="978" w:author="Ivan Cheng (鄭宜樺)" w:date="2022-01-26T17:24:00Z">
        <w:r w:rsidR="0057035D">
          <w:rPr>
            <w:rFonts w:hint="eastAsia"/>
            <w:lang w:eastAsia="zh-TW"/>
          </w:rPr>
          <w:t xml:space="preserve"> T1 in</w:t>
        </w:r>
      </w:ins>
      <w:ins w:id="979" w:author="Ivan Cheng (鄭宜樺)" w:date="2022-01-26T11:12:00Z">
        <w:r>
          <w:t xml:space="preserve"> Table 7.7.</w:t>
        </w:r>
      </w:ins>
      <w:ins w:id="980" w:author="Ivan Cheng (鄭宜樺)" w:date="2022-01-26T11:13:00Z">
        <w:r>
          <w:rPr>
            <w:rFonts w:hint="eastAsia"/>
            <w:lang w:eastAsia="zh-TW"/>
          </w:rPr>
          <w:t>6</w:t>
        </w:r>
      </w:ins>
      <w:ins w:id="981" w:author="Ivan Cheng (鄭宜樺)" w:date="2022-01-26T11:12:00Z">
        <w:r>
          <w:t>.</w:t>
        </w:r>
      </w:ins>
      <w:ins w:id="982" w:author="Ivan Cheng (鄭宜樺)" w:date="2022-01-26T17:29:00Z">
        <w:r w:rsidR="0057035D">
          <w:rPr>
            <w:rFonts w:hint="eastAsia"/>
            <w:lang w:eastAsia="zh-TW"/>
          </w:rPr>
          <w:t>1</w:t>
        </w:r>
      </w:ins>
      <w:ins w:id="983" w:author="Ivan Cheng (鄭宜樺)" w:date="2022-01-26T11:12:00Z">
        <w:r w:rsidR="0057035D">
          <w:t>.5-1</w:t>
        </w:r>
        <w:r w:rsidRPr="005B0A88">
          <w:t>.</w:t>
        </w:r>
      </w:ins>
    </w:p>
    <w:p w14:paraId="3AB09B7C" w14:textId="77777777" w:rsidR="0057035D" w:rsidRPr="00B91387" w:rsidRDefault="0057035D" w:rsidP="0057035D">
      <w:pPr>
        <w:pStyle w:val="B1"/>
        <w:rPr>
          <w:ins w:id="984" w:author="Ivan Cheng (鄭宜樺)" w:date="2022-01-26T17:27:00Z"/>
          <w:rFonts w:cs="v4.2.0"/>
        </w:rPr>
      </w:pPr>
      <w:ins w:id="985" w:author="Ivan Cheng (鄭宜樺)" w:date="2022-01-26T17:27:00Z">
        <w:r w:rsidRPr="00B91387">
          <w:t>3.</w:t>
        </w:r>
        <w:r w:rsidRPr="00B91387">
          <w:tab/>
          <w:t>T</w:t>
        </w:r>
        <w:r w:rsidRPr="00B91387">
          <w:rPr>
            <w:rFonts w:cs="v4.2.0"/>
          </w:rPr>
          <w:t>he UE shall start sending L1-</w:t>
        </w:r>
        <w:r w:rsidRPr="00B91387">
          <w:rPr>
            <w:rFonts w:cs="v4.2.0" w:hint="eastAsia"/>
            <w:lang w:eastAsia="zh-TW"/>
          </w:rPr>
          <w:t>SINR</w:t>
        </w:r>
        <w:r w:rsidRPr="00B91387">
          <w:rPr>
            <w:rFonts w:cs="v4.2.0"/>
          </w:rPr>
          <w:t xml:space="preserve"> report including results of both CSI-RS#0 and CSI-RS#1 every 80 slots. </w:t>
        </w:r>
      </w:ins>
    </w:p>
    <w:p w14:paraId="2449AA7B" w14:textId="47E108A9" w:rsidR="0057035D" w:rsidRPr="00B91387" w:rsidRDefault="0057035D" w:rsidP="0057035D">
      <w:pPr>
        <w:pStyle w:val="B1"/>
        <w:rPr>
          <w:ins w:id="986" w:author="Ivan Cheng (鄭宜樺)" w:date="2022-01-26T17:27:00Z"/>
        </w:rPr>
      </w:pPr>
      <w:ins w:id="987" w:author="Ivan Cheng (鄭宜樺)" w:date="2022-01-26T17:27:00Z">
        <w:r w:rsidRPr="00B91387">
          <w:t>4.</w:t>
        </w:r>
        <w:r w:rsidRPr="00B91387">
          <w:tab/>
        </w:r>
        <w:r w:rsidRPr="00B91387">
          <w:rPr>
            <w:rFonts w:cs="v4.2.0"/>
          </w:rPr>
          <w:t>The SS shall check the L1-</w:t>
        </w:r>
        <w:r w:rsidRPr="00B91387">
          <w:rPr>
            <w:rFonts w:cs="v4.2.0" w:hint="eastAsia"/>
            <w:lang w:eastAsia="zh-TW"/>
          </w:rPr>
          <w:t>SINR</w:t>
        </w:r>
        <w:r w:rsidRPr="00B91387">
          <w:rPr>
            <w:rFonts w:cs="v4.2.0"/>
          </w:rPr>
          <w:t xml:space="preserve"> reported values of CSI-RS#0 and CSI-RS#1 in the periodic L1-RSRP reports. If the value for both CSI-RSs</w:t>
        </w:r>
        <w:r>
          <w:rPr>
            <w:rFonts w:cs="v4.2.0"/>
          </w:rPr>
          <w:t xml:space="preserve"> is within the limits in Table </w:t>
        </w:r>
        <w:r>
          <w:rPr>
            <w:rFonts w:cs="v4.2.0" w:hint="eastAsia"/>
            <w:lang w:eastAsia="zh-TW"/>
          </w:rPr>
          <w:t>7</w:t>
        </w:r>
        <w:r>
          <w:rPr>
            <w:rFonts w:cs="v4.2.0"/>
          </w:rPr>
          <w:t>.7.</w:t>
        </w:r>
        <w:r>
          <w:rPr>
            <w:rFonts w:cs="v4.2.0" w:hint="eastAsia"/>
            <w:lang w:eastAsia="zh-TW"/>
          </w:rPr>
          <w:t>6</w:t>
        </w:r>
        <w:r>
          <w:rPr>
            <w:rFonts w:cs="v4.2.0"/>
          </w:rPr>
          <w:t xml:space="preserve">.1.5-2 or Table </w:t>
        </w:r>
      </w:ins>
      <w:ins w:id="988" w:author="Ivan Cheng (鄭宜樺)" w:date="2022-01-26T17:29:00Z">
        <w:r>
          <w:rPr>
            <w:rFonts w:cs="v4.2.0" w:hint="eastAsia"/>
            <w:lang w:eastAsia="zh-TW"/>
          </w:rPr>
          <w:t>7</w:t>
        </w:r>
      </w:ins>
      <w:ins w:id="989" w:author="Ivan Cheng (鄭宜樺)" w:date="2022-01-26T17:27:00Z">
        <w:r>
          <w:rPr>
            <w:rFonts w:cs="v4.2.0"/>
          </w:rPr>
          <w:t>.7.</w:t>
        </w:r>
      </w:ins>
      <w:ins w:id="990" w:author="Ivan Cheng (鄭宜樺)" w:date="2022-01-26T17:29:00Z">
        <w:r>
          <w:rPr>
            <w:rFonts w:cs="v4.2.0" w:hint="eastAsia"/>
            <w:lang w:eastAsia="zh-TW"/>
          </w:rPr>
          <w:t>6</w:t>
        </w:r>
      </w:ins>
      <w:ins w:id="991" w:author="Ivan Cheng (鄭宜樺)" w:date="2022-01-26T17:27:00Z">
        <w:r>
          <w:rPr>
            <w:rFonts w:cs="v4.2.0"/>
          </w:rPr>
          <w:t>.</w:t>
        </w:r>
      </w:ins>
      <w:ins w:id="992" w:author="Ivan Cheng (鄭宜樺)" w:date="2022-01-26T17:29:00Z">
        <w:r>
          <w:rPr>
            <w:rFonts w:cs="v4.2.0" w:hint="eastAsia"/>
            <w:lang w:eastAsia="zh-TW"/>
          </w:rPr>
          <w:t>1</w:t>
        </w:r>
      </w:ins>
      <w:ins w:id="993" w:author="Ivan Cheng (鄭宜樺)" w:date="2022-01-26T17:27:00Z">
        <w:r w:rsidRPr="00B91387">
          <w:rPr>
            <w:rFonts w:cs="v4.2.0"/>
          </w:rPr>
          <w:t xml:space="preserve">.5-3 (depending on the test configuration), the number </w:t>
        </w:r>
        <w:r w:rsidRPr="00B91387">
          <w:t>of passed iterations is increased by one, otherwise the number of failed iterations is increased by one.</w:t>
        </w:r>
      </w:ins>
    </w:p>
    <w:p w14:paraId="391E00A2" w14:textId="77777777" w:rsidR="0057035D" w:rsidRPr="00B91387" w:rsidRDefault="0057035D" w:rsidP="0057035D">
      <w:pPr>
        <w:pStyle w:val="B1"/>
        <w:rPr>
          <w:ins w:id="994" w:author="Ivan Cheng (鄭宜樺)" w:date="2022-01-26T17:27:00Z"/>
        </w:rPr>
      </w:pPr>
      <w:ins w:id="995" w:author="Ivan Cheng (鄭宜樺)" w:date="2022-01-26T17:27:00Z">
        <w:r w:rsidRPr="00B91387">
          <w:rPr>
            <w:lang w:eastAsia="zh-TW"/>
          </w:rPr>
          <w:t>5.</w:t>
        </w:r>
        <w:r w:rsidRPr="00B91387">
          <w:rPr>
            <w:lang w:eastAsia="zh-TW"/>
          </w:rPr>
          <w:tab/>
        </w:r>
        <w:r w:rsidRPr="00B91387">
          <w:t>The SS shall continue checking the L1-</w:t>
        </w:r>
        <w:r w:rsidRPr="00B91387">
          <w:rPr>
            <w:rFonts w:hint="eastAsia"/>
            <w:lang w:eastAsia="zh-TW"/>
          </w:rPr>
          <w:t>SINR</w:t>
        </w:r>
        <w:r w:rsidRPr="00B91387">
          <w:t xml:space="preserve"> report messages transmitted by the UE until the confidence level according to Table G.2.3-1 in Annex G is achieved.</w:t>
        </w:r>
      </w:ins>
    </w:p>
    <w:p w14:paraId="4F0B196C" w14:textId="39547C3F" w:rsidR="0057035D" w:rsidRPr="00B91387" w:rsidRDefault="0057035D" w:rsidP="0057035D">
      <w:pPr>
        <w:pStyle w:val="B1"/>
        <w:rPr>
          <w:ins w:id="996" w:author="Ivan Cheng (鄭宜樺)" w:date="2022-01-26T17:27:00Z"/>
        </w:rPr>
      </w:pPr>
      <w:ins w:id="997" w:author="Ivan Cheng (鄭宜樺)" w:date="2022-01-26T17:27:00Z">
        <w:r w:rsidRPr="00B91387">
          <w:t>6. Set the parameters accor</w:t>
        </w:r>
        <w:r w:rsidR="001B3362">
          <w:t xml:space="preserve">ding to each sub-test in Table </w:t>
        </w:r>
      </w:ins>
      <w:ins w:id="998" w:author="Ivan Cheng (鄭宜樺)" w:date="2022-01-26T17:42:00Z">
        <w:r w:rsidR="001B3362">
          <w:rPr>
            <w:rFonts w:hint="eastAsia"/>
            <w:lang w:eastAsia="zh-TW"/>
          </w:rPr>
          <w:t>7</w:t>
        </w:r>
      </w:ins>
      <w:ins w:id="999" w:author="Ivan Cheng (鄭宜樺)" w:date="2022-01-26T17:27:00Z">
        <w:r w:rsidR="001B3362">
          <w:t>.7.</w:t>
        </w:r>
      </w:ins>
      <w:ins w:id="1000" w:author="Ivan Cheng (鄭宜樺)" w:date="2022-01-26T17:42:00Z">
        <w:r w:rsidR="001B3362">
          <w:rPr>
            <w:rFonts w:hint="eastAsia"/>
            <w:lang w:eastAsia="zh-TW"/>
          </w:rPr>
          <w:t>6</w:t>
        </w:r>
      </w:ins>
      <w:ins w:id="1001" w:author="Ivan Cheng (鄭宜樺)" w:date="2022-01-26T17:27:00Z">
        <w:r w:rsidR="001B3362">
          <w:t>.</w:t>
        </w:r>
      </w:ins>
      <w:ins w:id="1002" w:author="Ivan Cheng (鄭宜樺)" w:date="2022-01-26T17:42:00Z">
        <w:r w:rsidR="001B3362">
          <w:rPr>
            <w:rFonts w:hint="eastAsia"/>
            <w:lang w:eastAsia="zh-TW"/>
          </w:rPr>
          <w:t>1</w:t>
        </w:r>
      </w:ins>
      <w:ins w:id="1003" w:author="Ivan Cheng (鄭宜樺)" w:date="2022-01-26T17:27:00Z">
        <w:r w:rsidRPr="00B91387">
          <w:t>.5-1 as appropriate and repeat steps 3-5.</w:t>
        </w:r>
      </w:ins>
    </w:p>
    <w:p w14:paraId="18F5995B" w14:textId="11253676" w:rsidR="0057035D" w:rsidRPr="00B91387" w:rsidRDefault="0057035D" w:rsidP="0057035D">
      <w:pPr>
        <w:pStyle w:val="H6"/>
        <w:rPr>
          <w:ins w:id="1004" w:author="Ivan Cheng (鄭宜樺)" w:date="2022-01-26T17:28:00Z"/>
          <w:lang w:eastAsia="sv-SE"/>
        </w:rPr>
      </w:pPr>
      <w:ins w:id="1005" w:author="Ivan Cheng (鄭宜樺)" w:date="2022-01-26T17:28:00Z">
        <w:r>
          <w:rPr>
            <w:rFonts w:hint="eastAsia"/>
            <w:lang w:eastAsia="zh-TW"/>
          </w:rPr>
          <w:t>7</w:t>
        </w:r>
        <w:r w:rsidRPr="00B91387">
          <w:rPr>
            <w:lang w:eastAsia="sv-SE"/>
          </w:rPr>
          <w:t>.7.</w:t>
        </w:r>
        <w:r>
          <w:rPr>
            <w:rFonts w:hint="eastAsia"/>
            <w:lang w:eastAsia="zh-TW"/>
          </w:rPr>
          <w:t>6</w:t>
        </w:r>
        <w:r w:rsidRPr="00B91387">
          <w:rPr>
            <w:lang w:eastAsia="sv-SE"/>
          </w:rPr>
          <w:t>.</w:t>
        </w:r>
        <w:r w:rsidRPr="00B91387">
          <w:rPr>
            <w:rFonts w:hint="eastAsia"/>
            <w:lang w:eastAsia="zh-TW"/>
          </w:rPr>
          <w:t>1</w:t>
        </w:r>
        <w:r w:rsidRPr="00B91387">
          <w:rPr>
            <w:lang w:eastAsia="sv-SE"/>
          </w:rPr>
          <w:t>.4.3</w:t>
        </w:r>
        <w:r w:rsidRPr="00B91387">
          <w:rPr>
            <w:lang w:eastAsia="sv-SE"/>
          </w:rPr>
          <w:tab/>
          <w:t>Message contents</w:t>
        </w:r>
      </w:ins>
    </w:p>
    <w:p w14:paraId="24481EB1" w14:textId="77777777" w:rsidR="001B3362" w:rsidRPr="00B91387" w:rsidRDefault="001B3362" w:rsidP="001B3362">
      <w:pPr>
        <w:rPr>
          <w:ins w:id="1006" w:author="Ivan Cheng (鄭宜樺)" w:date="2022-01-26T17:41:00Z"/>
          <w:lang w:eastAsia="sv-SE"/>
        </w:rPr>
      </w:pPr>
      <w:ins w:id="1007" w:author="Ivan Cheng (鄭宜樺)" w:date="2022-01-26T17:41:00Z">
        <w:r w:rsidRPr="00B91387">
          <w:rPr>
            <w:lang w:eastAsia="sv-SE"/>
          </w:rPr>
          <w:t>Message contents are according to TS 38.508-1 [14] clause 7.3 with the following exceptions:</w:t>
        </w:r>
      </w:ins>
    </w:p>
    <w:p w14:paraId="7DCE3713" w14:textId="083E5566" w:rsidR="001B3362" w:rsidRPr="00B91387" w:rsidRDefault="001B3362" w:rsidP="001B3362">
      <w:pPr>
        <w:pStyle w:val="TH"/>
        <w:rPr>
          <w:ins w:id="1008" w:author="Ivan Cheng (鄭宜樺)" w:date="2022-01-26T17:41:00Z"/>
        </w:rPr>
      </w:pPr>
      <w:ins w:id="1009" w:author="Ivan Cheng (鄭宜樺)" w:date="2022-01-26T17:41:00Z">
        <w:r w:rsidRPr="00B91387">
          <w:t xml:space="preserve">Table </w:t>
        </w:r>
      </w:ins>
      <w:ins w:id="1010" w:author="Ivan Cheng (鄭宜樺)" w:date="2022-01-26T17:42:00Z">
        <w:r>
          <w:rPr>
            <w:rFonts w:hint="eastAsia"/>
            <w:lang w:eastAsia="zh-TW"/>
          </w:rPr>
          <w:t>7</w:t>
        </w:r>
      </w:ins>
      <w:ins w:id="1011" w:author="Ivan Cheng (鄭宜樺)" w:date="2022-01-26T17:41:00Z">
        <w:r w:rsidRPr="00B91387">
          <w:rPr>
            <w:lang w:eastAsia="sv-SE"/>
          </w:rPr>
          <w:t>.7.</w:t>
        </w:r>
      </w:ins>
      <w:ins w:id="1012" w:author="Ivan Cheng (鄭宜樺)" w:date="2022-01-26T17:42:00Z">
        <w:r>
          <w:rPr>
            <w:rFonts w:hint="eastAsia"/>
            <w:lang w:eastAsia="zh-TW"/>
          </w:rPr>
          <w:t>6</w:t>
        </w:r>
      </w:ins>
      <w:ins w:id="1013" w:author="Ivan Cheng (鄭宜樺)" w:date="2022-01-26T17:41:00Z">
        <w:r w:rsidRPr="00B91387">
          <w:rPr>
            <w:lang w:eastAsia="sv-SE"/>
          </w:rPr>
          <w:t>.1.4.3</w:t>
        </w:r>
        <w:r w:rsidRPr="00B91387">
          <w:t xml:space="preserve">-1: Common Exception messages </w:t>
        </w:r>
        <w:r w:rsidRPr="00B91387">
          <w:rPr>
            <w:rFonts w:hint="eastAsia"/>
            <w:lang w:eastAsia="zh-TW"/>
          </w:rPr>
          <w:t>NR SA</w:t>
        </w:r>
        <w:r w:rsidRPr="00B91387">
          <w:t xml:space="preserve"> CSI-RS-based L1-RSRP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1B3362" w:rsidRPr="00B91387" w14:paraId="5A250F31" w14:textId="77777777" w:rsidTr="006906BE">
        <w:trPr>
          <w:cantSplit/>
          <w:jc w:val="center"/>
          <w:ins w:id="1014" w:author="Ivan Cheng (鄭宜樺)" w:date="2022-01-26T17:41:00Z"/>
        </w:trPr>
        <w:tc>
          <w:tcPr>
            <w:tcW w:w="9631" w:type="dxa"/>
            <w:gridSpan w:val="2"/>
            <w:tcBorders>
              <w:top w:val="single" w:sz="4" w:space="0" w:color="auto"/>
              <w:left w:val="single" w:sz="4" w:space="0" w:color="auto"/>
              <w:bottom w:val="single" w:sz="4" w:space="0" w:color="auto"/>
              <w:right w:val="single" w:sz="4" w:space="0" w:color="auto"/>
            </w:tcBorders>
            <w:hideMark/>
          </w:tcPr>
          <w:p w14:paraId="6B23DEBE" w14:textId="77777777" w:rsidR="001B3362" w:rsidRPr="00B91387" w:rsidRDefault="001B3362" w:rsidP="006906BE">
            <w:pPr>
              <w:pStyle w:val="TAH"/>
              <w:rPr>
                <w:ins w:id="1015" w:author="Ivan Cheng (鄭宜樺)" w:date="2022-01-26T17:41:00Z"/>
              </w:rPr>
            </w:pPr>
            <w:ins w:id="1016" w:author="Ivan Cheng (鄭宜樺)" w:date="2022-01-26T17:41:00Z">
              <w:r w:rsidRPr="00B91387">
                <w:t>Default Message Contents</w:t>
              </w:r>
            </w:ins>
          </w:p>
        </w:tc>
      </w:tr>
      <w:tr w:rsidR="001B3362" w:rsidRPr="00B91387" w14:paraId="3A95863B" w14:textId="77777777" w:rsidTr="006906BE">
        <w:trPr>
          <w:cantSplit/>
          <w:jc w:val="center"/>
          <w:ins w:id="1017" w:author="Ivan Cheng (鄭宜樺)" w:date="2022-01-26T17:41:00Z"/>
        </w:trPr>
        <w:tc>
          <w:tcPr>
            <w:tcW w:w="0" w:type="auto"/>
            <w:tcBorders>
              <w:top w:val="single" w:sz="4" w:space="0" w:color="auto"/>
              <w:left w:val="single" w:sz="4" w:space="0" w:color="auto"/>
              <w:bottom w:val="single" w:sz="4" w:space="0" w:color="auto"/>
              <w:right w:val="single" w:sz="4" w:space="0" w:color="auto"/>
            </w:tcBorders>
            <w:hideMark/>
          </w:tcPr>
          <w:p w14:paraId="5AC4A17E" w14:textId="77777777" w:rsidR="001B3362" w:rsidRPr="00B91387" w:rsidRDefault="001B3362" w:rsidP="006906BE">
            <w:pPr>
              <w:pStyle w:val="TAL"/>
              <w:rPr>
                <w:ins w:id="1018" w:author="Ivan Cheng (鄭宜樺)" w:date="2022-01-26T17:41:00Z"/>
              </w:rPr>
            </w:pPr>
            <w:ins w:id="1019" w:author="Ivan Cheng (鄭宜樺)" w:date="2022-01-26T17:41:00Z">
              <w:r w:rsidRPr="00B91387">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44743EAF" w14:textId="77777777" w:rsidR="001B3362" w:rsidRPr="00B91387" w:rsidRDefault="001B3362" w:rsidP="006906BE">
            <w:pPr>
              <w:pStyle w:val="TAL"/>
              <w:rPr>
                <w:ins w:id="1020" w:author="Ivan Cheng (鄭宜樺)" w:date="2022-01-26T17:41:00Z"/>
              </w:rPr>
            </w:pPr>
          </w:p>
        </w:tc>
      </w:tr>
      <w:tr w:rsidR="001B3362" w:rsidRPr="00B91387" w14:paraId="0869DBEE" w14:textId="77777777" w:rsidTr="006906BE">
        <w:trPr>
          <w:cantSplit/>
          <w:trHeight w:val="683"/>
          <w:jc w:val="center"/>
          <w:ins w:id="1021" w:author="Ivan Cheng (鄭宜樺)" w:date="2022-01-26T17:41:00Z"/>
        </w:trPr>
        <w:tc>
          <w:tcPr>
            <w:tcW w:w="0" w:type="auto"/>
            <w:tcBorders>
              <w:top w:val="single" w:sz="4" w:space="0" w:color="auto"/>
              <w:left w:val="single" w:sz="4" w:space="0" w:color="auto"/>
              <w:bottom w:val="single" w:sz="4" w:space="0" w:color="auto"/>
              <w:right w:val="single" w:sz="4" w:space="0" w:color="auto"/>
            </w:tcBorders>
            <w:hideMark/>
          </w:tcPr>
          <w:p w14:paraId="154B6A4A" w14:textId="77777777" w:rsidR="001B3362" w:rsidRPr="00B91387" w:rsidRDefault="001B3362" w:rsidP="006906BE">
            <w:pPr>
              <w:pStyle w:val="TAL"/>
              <w:rPr>
                <w:ins w:id="1022" w:author="Ivan Cheng (鄭宜樺)" w:date="2022-01-26T17:41:00Z"/>
              </w:rPr>
            </w:pPr>
            <w:ins w:id="1023" w:author="Ivan Cheng (鄭宜樺)" w:date="2022-01-26T17:41:00Z">
              <w:r w:rsidRPr="00B91387">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09395F18" w14:textId="77777777" w:rsidR="001B3362" w:rsidRPr="00B91387" w:rsidRDefault="001B3362" w:rsidP="006906BE">
            <w:pPr>
              <w:pStyle w:val="TAL"/>
              <w:rPr>
                <w:ins w:id="1024" w:author="Ivan Cheng (鄭宜樺)" w:date="2022-01-26T17:41:00Z"/>
              </w:rPr>
            </w:pPr>
            <w:ins w:id="1025" w:author="Ivan Cheng (鄭宜樺)" w:date="2022-01-26T17:41:00Z">
              <w:r w:rsidRPr="00B91387">
                <w:t>Table H.3.6A-1 with conditions PERIODIC and CSI-SINR</w:t>
              </w:r>
            </w:ins>
          </w:p>
          <w:p w14:paraId="7901D6C2" w14:textId="77777777" w:rsidR="001B3362" w:rsidRPr="00B91387" w:rsidRDefault="001B3362" w:rsidP="006906BE">
            <w:pPr>
              <w:pStyle w:val="TAL"/>
              <w:rPr>
                <w:ins w:id="1026" w:author="Ivan Cheng (鄭宜樺)" w:date="2022-01-26T17:41:00Z"/>
                <w:lang w:eastAsia="zh-TW"/>
              </w:rPr>
            </w:pPr>
            <w:ins w:id="1027" w:author="Ivan Cheng (鄭宜樺)" w:date="2022-01-26T17:41:00Z">
              <w:r w:rsidRPr="00B91387">
                <w:t>Table H.3.6A-2 with conditions CSI-RS and PERIODIC</w:t>
              </w:r>
            </w:ins>
          </w:p>
          <w:p w14:paraId="5698D5C6" w14:textId="77777777" w:rsidR="001B3362" w:rsidRPr="00B91387" w:rsidRDefault="001B3362" w:rsidP="006906BE">
            <w:pPr>
              <w:pStyle w:val="TAL"/>
              <w:rPr>
                <w:ins w:id="1028" w:author="Ivan Cheng (鄭宜樺)" w:date="2022-01-26T17:41:00Z"/>
                <w:lang w:eastAsia="zh-TW"/>
              </w:rPr>
            </w:pPr>
            <w:ins w:id="1029" w:author="Ivan Cheng (鄭宜樺)" w:date="2022-01-26T17:41:00Z">
              <w:r w:rsidRPr="00B91387">
                <w:t>Table H.3.6A-3 with condition PERIODIC</w:t>
              </w:r>
            </w:ins>
          </w:p>
          <w:p w14:paraId="404DEC2A" w14:textId="77777777" w:rsidR="001B3362" w:rsidRPr="00B91387" w:rsidRDefault="001B3362" w:rsidP="006906BE">
            <w:pPr>
              <w:pStyle w:val="TAL"/>
              <w:rPr>
                <w:ins w:id="1030" w:author="Ivan Cheng (鄭宜樺)" w:date="2022-01-26T17:41:00Z"/>
              </w:rPr>
            </w:pPr>
            <w:ins w:id="1031" w:author="Ivan Cheng (鄭宜樺)" w:date="2022-01-26T17:41:00Z">
              <w:r w:rsidRPr="00B91387">
                <w:rPr>
                  <w:rFonts w:cs="v4.2.0"/>
                </w:rPr>
                <w:t>Table 7.3.1-3 in TS 38.508-1 [14] with condition SMTC.1</w:t>
              </w:r>
            </w:ins>
          </w:p>
        </w:tc>
      </w:tr>
    </w:tbl>
    <w:p w14:paraId="6026F6AD" w14:textId="77777777" w:rsidR="001B3362" w:rsidRPr="00B91387" w:rsidRDefault="001B3362" w:rsidP="001B3362">
      <w:pPr>
        <w:rPr>
          <w:ins w:id="1032" w:author="Ivan Cheng (鄭宜樺)" w:date="2022-01-26T17:41:00Z"/>
          <w:lang w:eastAsia="zh-TW"/>
        </w:rPr>
      </w:pPr>
    </w:p>
    <w:p w14:paraId="51D2340C" w14:textId="7D59541F" w:rsidR="001B3362" w:rsidRPr="00B91387" w:rsidRDefault="001B3362" w:rsidP="001B3362">
      <w:pPr>
        <w:pStyle w:val="TH"/>
        <w:rPr>
          <w:ins w:id="1033" w:author="Ivan Cheng (鄭宜樺)" w:date="2022-01-26T17:41:00Z"/>
        </w:rPr>
      </w:pPr>
      <w:ins w:id="1034" w:author="Ivan Cheng (鄭宜樺)" w:date="2022-01-26T17:41:00Z">
        <w:r w:rsidRPr="00B91387">
          <w:lastRenderedPageBreak/>
          <w:t xml:space="preserve">Table </w:t>
        </w:r>
      </w:ins>
      <w:ins w:id="1035" w:author="Ivan Cheng (鄭宜樺)" w:date="2022-01-26T17:42:00Z">
        <w:r>
          <w:rPr>
            <w:rFonts w:hint="eastAsia"/>
            <w:lang w:eastAsia="zh-TW"/>
          </w:rPr>
          <w:t>7</w:t>
        </w:r>
      </w:ins>
      <w:ins w:id="1036" w:author="Ivan Cheng (鄭宜樺)" w:date="2022-01-26T17:41:00Z">
        <w:r w:rsidRPr="00B91387">
          <w:rPr>
            <w:lang w:eastAsia="sv-SE"/>
          </w:rPr>
          <w:t>.7.</w:t>
        </w:r>
      </w:ins>
      <w:ins w:id="1037" w:author="Ivan Cheng (鄭宜樺)" w:date="2022-01-26T17:42:00Z">
        <w:r>
          <w:rPr>
            <w:rFonts w:hint="eastAsia"/>
            <w:lang w:eastAsia="zh-TW"/>
          </w:rPr>
          <w:t>6</w:t>
        </w:r>
      </w:ins>
      <w:ins w:id="1038" w:author="Ivan Cheng (鄭宜樺)" w:date="2022-01-26T17:41:00Z">
        <w:r w:rsidRPr="00B91387">
          <w:rPr>
            <w:lang w:eastAsia="sv-SE"/>
          </w:rPr>
          <w:t>.1.4.3</w:t>
        </w:r>
        <w:r w:rsidRPr="00B91387">
          <w:t xml:space="preserve">-2: </w:t>
        </w:r>
        <w:proofErr w:type="spellStart"/>
        <w:r w:rsidRPr="00B91387">
          <w:t>RadioLinkMonitoringConfig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B3362" w:rsidRPr="00B91387" w14:paraId="569C16A5" w14:textId="77777777" w:rsidTr="006906BE">
        <w:trPr>
          <w:ins w:id="1039" w:author="Ivan Cheng (鄭宜樺)" w:date="2022-01-26T17:41:00Z"/>
        </w:trPr>
        <w:tc>
          <w:tcPr>
            <w:tcW w:w="9747" w:type="dxa"/>
            <w:gridSpan w:val="4"/>
            <w:tcBorders>
              <w:top w:val="single" w:sz="4" w:space="0" w:color="auto"/>
              <w:left w:val="single" w:sz="4" w:space="0" w:color="auto"/>
              <w:bottom w:val="single" w:sz="4" w:space="0" w:color="auto"/>
              <w:right w:val="single" w:sz="4" w:space="0" w:color="auto"/>
            </w:tcBorders>
            <w:hideMark/>
          </w:tcPr>
          <w:p w14:paraId="08238B1A" w14:textId="77777777" w:rsidR="001B3362" w:rsidRPr="00B91387" w:rsidRDefault="001B3362" w:rsidP="006906BE">
            <w:pPr>
              <w:pStyle w:val="TAH"/>
              <w:jc w:val="left"/>
              <w:rPr>
                <w:ins w:id="1040" w:author="Ivan Cheng (鄭宜樺)" w:date="2022-01-26T17:41:00Z"/>
                <w:b w:val="0"/>
              </w:rPr>
            </w:pPr>
            <w:ins w:id="1041" w:author="Ivan Cheng (鄭宜樺)" w:date="2022-01-26T17:41:00Z">
              <w:r w:rsidRPr="00B91387">
                <w:rPr>
                  <w:b w:val="0"/>
                </w:rPr>
                <w:t>Derivation Path: TS 38.508-1 [14], Table 4.6.3-133</w:t>
              </w:r>
            </w:ins>
          </w:p>
        </w:tc>
      </w:tr>
      <w:tr w:rsidR="001B3362" w:rsidRPr="00B91387" w14:paraId="0D0CF915" w14:textId="77777777" w:rsidTr="006906BE">
        <w:trPr>
          <w:ins w:id="1042" w:author="Ivan Cheng (鄭宜樺)" w:date="2022-01-26T17:41:00Z"/>
        </w:trPr>
        <w:tc>
          <w:tcPr>
            <w:tcW w:w="4535" w:type="dxa"/>
            <w:tcBorders>
              <w:top w:val="single" w:sz="4" w:space="0" w:color="auto"/>
              <w:left w:val="single" w:sz="4" w:space="0" w:color="auto"/>
              <w:bottom w:val="single" w:sz="4" w:space="0" w:color="auto"/>
              <w:right w:val="single" w:sz="4" w:space="0" w:color="auto"/>
            </w:tcBorders>
            <w:hideMark/>
          </w:tcPr>
          <w:p w14:paraId="3D1DAC9B" w14:textId="77777777" w:rsidR="001B3362" w:rsidRPr="00B91387" w:rsidRDefault="001B3362" w:rsidP="006906BE">
            <w:pPr>
              <w:pStyle w:val="TAH"/>
              <w:rPr>
                <w:ins w:id="1043" w:author="Ivan Cheng (鄭宜樺)" w:date="2022-01-26T17:41:00Z"/>
              </w:rPr>
            </w:pPr>
            <w:ins w:id="1044" w:author="Ivan Cheng (鄭宜樺)" w:date="2022-01-26T17:41:00Z">
              <w:r w:rsidRPr="00B9138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6738908" w14:textId="77777777" w:rsidR="001B3362" w:rsidRPr="00B91387" w:rsidRDefault="001B3362" w:rsidP="006906BE">
            <w:pPr>
              <w:pStyle w:val="TAH"/>
              <w:rPr>
                <w:ins w:id="1045" w:author="Ivan Cheng (鄭宜樺)" w:date="2022-01-26T17:41:00Z"/>
              </w:rPr>
            </w:pPr>
            <w:ins w:id="1046" w:author="Ivan Cheng (鄭宜樺)" w:date="2022-01-26T17:41:00Z">
              <w:r w:rsidRPr="00B91387">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95CBFC4" w14:textId="77777777" w:rsidR="001B3362" w:rsidRPr="00B91387" w:rsidRDefault="001B3362" w:rsidP="006906BE">
            <w:pPr>
              <w:pStyle w:val="TAH"/>
              <w:rPr>
                <w:ins w:id="1047" w:author="Ivan Cheng (鄭宜樺)" w:date="2022-01-26T17:41:00Z"/>
              </w:rPr>
            </w:pPr>
            <w:ins w:id="1048" w:author="Ivan Cheng (鄭宜樺)" w:date="2022-01-26T17:41:00Z">
              <w:r w:rsidRPr="00B91387">
                <w:t>Comment</w:t>
              </w:r>
            </w:ins>
          </w:p>
        </w:tc>
        <w:tc>
          <w:tcPr>
            <w:tcW w:w="1245" w:type="dxa"/>
            <w:tcBorders>
              <w:top w:val="single" w:sz="4" w:space="0" w:color="auto"/>
              <w:left w:val="single" w:sz="4" w:space="0" w:color="auto"/>
              <w:bottom w:val="single" w:sz="4" w:space="0" w:color="auto"/>
              <w:right w:val="single" w:sz="4" w:space="0" w:color="auto"/>
            </w:tcBorders>
            <w:hideMark/>
          </w:tcPr>
          <w:p w14:paraId="46357D19" w14:textId="77777777" w:rsidR="001B3362" w:rsidRPr="00B91387" w:rsidRDefault="001B3362" w:rsidP="006906BE">
            <w:pPr>
              <w:pStyle w:val="TAH"/>
              <w:rPr>
                <w:ins w:id="1049" w:author="Ivan Cheng (鄭宜樺)" w:date="2022-01-26T17:41:00Z"/>
              </w:rPr>
            </w:pPr>
            <w:ins w:id="1050" w:author="Ivan Cheng (鄭宜樺)" w:date="2022-01-26T17:41:00Z">
              <w:r w:rsidRPr="00B91387">
                <w:t>Condition</w:t>
              </w:r>
            </w:ins>
          </w:p>
        </w:tc>
      </w:tr>
      <w:tr w:rsidR="001B3362" w:rsidRPr="00B91387" w14:paraId="5B153587" w14:textId="77777777" w:rsidTr="006906BE">
        <w:trPr>
          <w:ins w:id="1051" w:author="Ivan Cheng (鄭宜樺)" w:date="2022-01-26T17:41:00Z"/>
        </w:trPr>
        <w:tc>
          <w:tcPr>
            <w:tcW w:w="4535" w:type="dxa"/>
            <w:tcBorders>
              <w:top w:val="single" w:sz="4" w:space="0" w:color="auto"/>
              <w:left w:val="single" w:sz="4" w:space="0" w:color="auto"/>
              <w:bottom w:val="single" w:sz="4" w:space="0" w:color="auto"/>
              <w:right w:val="single" w:sz="4" w:space="0" w:color="auto"/>
            </w:tcBorders>
            <w:hideMark/>
          </w:tcPr>
          <w:p w14:paraId="45BC5BAB" w14:textId="77777777" w:rsidR="001B3362" w:rsidRPr="00B91387" w:rsidRDefault="001B3362" w:rsidP="006906BE">
            <w:pPr>
              <w:pStyle w:val="TAL"/>
              <w:rPr>
                <w:ins w:id="1052" w:author="Ivan Cheng (鄭宜樺)" w:date="2022-01-26T17:41:00Z"/>
              </w:rPr>
            </w:pPr>
            <w:proofErr w:type="spellStart"/>
            <w:ins w:id="1053" w:author="Ivan Cheng (鄭宜樺)" w:date="2022-01-26T17:41:00Z">
              <w:r w:rsidRPr="00B91387">
                <w:t>RadioLinkMonitoringConfig</w:t>
              </w:r>
              <w:proofErr w:type="spellEnd"/>
              <w:r w:rsidRPr="00B91387">
                <w:t xml:space="preserve"> ::= </w:t>
              </w:r>
              <w:r w:rsidRPr="00B91387">
                <w:rPr>
                  <w:snapToGrid w:val="0"/>
                </w:rPr>
                <w:t xml:space="preserve">SEQUENCE </w:t>
              </w:r>
              <w:r w:rsidRPr="00B91387">
                <w:t>{</w:t>
              </w:r>
            </w:ins>
          </w:p>
        </w:tc>
        <w:tc>
          <w:tcPr>
            <w:tcW w:w="2267" w:type="dxa"/>
            <w:tcBorders>
              <w:top w:val="single" w:sz="4" w:space="0" w:color="auto"/>
              <w:left w:val="single" w:sz="4" w:space="0" w:color="auto"/>
              <w:bottom w:val="single" w:sz="4" w:space="0" w:color="auto"/>
              <w:right w:val="single" w:sz="4" w:space="0" w:color="auto"/>
            </w:tcBorders>
          </w:tcPr>
          <w:p w14:paraId="66157C12" w14:textId="77777777" w:rsidR="001B3362" w:rsidRPr="00B91387" w:rsidRDefault="001B3362" w:rsidP="006906BE">
            <w:pPr>
              <w:pStyle w:val="TAL"/>
              <w:rPr>
                <w:ins w:id="1054" w:author="Ivan Cheng (鄭宜樺)" w:date="2022-01-26T17:41:00Z"/>
              </w:rPr>
            </w:pPr>
          </w:p>
        </w:tc>
        <w:tc>
          <w:tcPr>
            <w:tcW w:w="1700" w:type="dxa"/>
            <w:tcBorders>
              <w:top w:val="single" w:sz="4" w:space="0" w:color="auto"/>
              <w:left w:val="single" w:sz="4" w:space="0" w:color="auto"/>
              <w:bottom w:val="single" w:sz="4" w:space="0" w:color="auto"/>
              <w:right w:val="single" w:sz="4" w:space="0" w:color="auto"/>
            </w:tcBorders>
          </w:tcPr>
          <w:p w14:paraId="6145AD48" w14:textId="77777777" w:rsidR="001B3362" w:rsidRPr="00B91387" w:rsidRDefault="001B3362" w:rsidP="006906BE">
            <w:pPr>
              <w:pStyle w:val="TAL"/>
              <w:rPr>
                <w:ins w:id="1055" w:author="Ivan Cheng (鄭宜樺)" w:date="2022-01-26T17:41:00Z"/>
              </w:rPr>
            </w:pPr>
          </w:p>
        </w:tc>
        <w:tc>
          <w:tcPr>
            <w:tcW w:w="1245" w:type="dxa"/>
            <w:tcBorders>
              <w:top w:val="single" w:sz="4" w:space="0" w:color="auto"/>
              <w:left w:val="single" w:sz="4" w:space="0" w:color="auto"/>
              <w:bottom w:val="single" w:sz="4" w:space="0" w:color="auto"/>
              <w:right w:val="single" w:sz="4" w:space="0" w:color="auto"/>
            </w:tcBorders>
          </w:tcPr>
          <w:p w14:paraId="49158ED4" w14:textId="77777777" w:rsidR="001B3362" w:rsidRPr="00B91387" w:rsidRDefault="001B3362" w:rsidP="006906BE">
            <w:pPr>
              <w:pStyle w:val="TAL"/>
              <w:rPr>
                <w:ins w:id="1056" w:author="Ivan Cheng (鄭宜樺)" w:date="2022-01-26T17:41:00Z"/>
              </w:rPr>
            </w:pPr>
          </w:p>
        </w:tc>
      </w:tr>
      <w:tr w:rsidR="001B3362" w:rsidRPr="00B91387" w14:paraId="564111E8" w14:textId="77777777" w:rsidTr="006906BE">
        <w:trPr>
          <w:ins w:id="1057" w:author="Ivan Cheng (鄭宜樺)" w:date="2022-01-26T17:41:00Z"/>
        </w:trPr>
        <w:tc>
          <w:tcPr>
            <w:tcW w:w="4535" w:type="dxa"/>
            <w:tcBorders>
              <w:top w:val="single" w:sz="4" w:space="0" w:color="auto"/>
              <w:left w:val="single" w:sz="4" w:space="0" w:color="auto"/>
              <w:bottom w:val="single" w:sz="4" w:space="0" w:color="auto"/>
              <w:right w:val="single" w:sz="4" w:space="0" w:color="auto"/>
            </w:tcBorders>
            <w:hideMark/>
          </w:tcPr>
          <w:p w14:paraId="57B36611" w14:textId="77777777" w:rsidR="001B3362" w:rsidRPr="00B91387" w:rsidRDefault="001B3362" w:rsidP="006906BE">
            <w:pPr>
              <w:pStyle w:val="TAL"/>
              <w:rPr>
                <w:ins w:id="1058" w:author="Ivan Cheng (鄭宜樺)" w:date="2022-01-26T17:41:00Z"/>
              </w:rPr>
            </w:pPr>
            <w:ins w:id="1059" w:author="Ivan Cheng (鄭宜樺)" w:date="2022-01-26T17:41:00Z">
              <w:r w:rsidRPr="00B91387">
                <w:rPr>
                  <w:rFonts w:cs="Arial"/>
                  <w:kern w:val="2"/>
                  <w:szCs w:val="18"/>
                </w:rPr>
                <w:t xml:space="preserve">  </w:t>
              </w:r>
              <w:proofErr w:type="spellStart"/>
              <w:r w:rsidRPr="00B91387">
                <w:rPr>
                  <w:rFonts w:cs="Arial"/>
                  <w:kern w:val="2"/>
                  <w:szCs w:val="18"/>
                </w:rPr>
                <w:t>failureDetectionResourcesToAddModList</w:t>
              </w:r>
              <w:proofErr w:type="spellEnd"/>
              <w:r w:rsidRPr="00B91387">
                <w:rPr>
                  <w:rFonts w:cs="Arial"/>
                  <w:kern w:val="2"/>
                  <w:szCs w:val="18"/>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185F74D7" w14:textId="77777777" w:rsidR="001B3362" w:rsidRPr="00B91387" w:rsidRDefault="001B3362" w:rsidP="006906BE">
            <w:pPr>
              <w:pStyle w:val="TAL"/>
              <w:rPr>
                <w:ins w:id="1060" w:author="Ivan Cheng (鄭宜樺)" w:date="2022-01-26T17:41:00Z"/>
              </w:rPr>
            </w:pPr>
            <w:ins w:id="1061" w:author="Ivan Cheng (鄭宜樺)" w:date="2022-01-26T17:41:00Z">
              <w:r w:rsidRPr="00B91387">
                <w:t>1 entry</w:t>
              </w:r>
            </w:ins>
          </w:p>
        </w:tc>
        <w:tc>
          <w:tcPr>
            <w:tcW w:w="1700" w:type="dxa"/>
            <w:tcBorders>
              <w:top w:val="single" w:sz="4" w:space="0" w:color="auto"/>
              <w:left w:val="single" w:sz="4" w:space="0" w:color="auto"/>
              <w:bottom w:val="single" w:sz="4" w:space="0" w:color="auto"/>
              <w:right w:val="single" w:sz="4" w:space="0" w:color="auto"/>
            </w:tcBorders>
          </w:tcPr>
          <w:p w14:paraId="21122DB4" w14:textId="77777777" w:rsidR="001B3362" w:rsidRPr="00B91387" w:rsidRDefault="001B3362" w:rsidP="006906BE">
            <w:pPr>
              <w:pStyle w:val="TAL"/>
              <w:rPr>
                <w:ins w:id="1062" w:author="Ivan Cheng (鄭宜樺)" w:date="2022-01-26T17:41:00Z"/>
              </w:rPr>
            </w:pPr>
          </w:p>
        </w:tc>
        <w:tc>
          <w:tcPr>
            <w:tcW w:w="1245" w:type="dxa"/>
            <w:tcBorders>
              <w:top w:val="single" w:sz="4" w:space="0" w:color="auto"/>
              <w:left w:val="single" w:sz="4" w:space="0" w:color="auto"/>
              <w:bottom w:val="single" w:sz="4" w:space="0" w:color="auto"/>
              <w:right w:val="single" w:sz="4" w:space="0" w:color="auto"/>
            </w:tcBorders>
          </w:tcPr>
          <w:p w14:paraId="517024D0" w14:textId="77777777" w:rsidR="001B3362" w:rsidRPr="00B91387" w:rsidRDefault="001B3362" w:rsidP="006906BE">
            <w:pPr>
              <w:pStyle w:val="TAL"/>
              <w:rPr>
                <w:ins w:id="1063" w:author="Ivan Cheng (鄭宜樺)" w:date="2022-01-26T17:41:00Z"/>
              </w:rPr>
            </w:pPr>
          </w:p>
        </w:tc>
      </w:tr>
      <w:tr w:rsidR="001B3362" w:rsidRPr="00B91387" w14:paraId="295811B9" w14:textId="77777777" w:rsidTr="006906BE">
        <w:trPr>
          <w:ins w:id="1064" w:author="Ivan Cheng (鄭宜樺)" w:date="2022-01-26T17:41:00Z"/>
        </w:trPr>
        <w:tc>
          <w:tcPr>
            <w:tcW w:w="4535" w:type="dxa"/>
            <w:tcBorders>
              <w:top w:val="single" w:sz="4" w:space="0" w:color="auto"/>
              <w:left w:val="single" w:sz="4" w:space="0" w:color="auto"/>
              <w:bottom w:val="single" w:sz="4" w:space="0" w:color="auto"/>
              <w:right w:val="single" w:sz="4" w:space="0" w:color="auto"/>
            </w:tcBorders>
            <w:hideMark/>
          </w:tcPr>
          <w:p w14:paraId="1958E306" w14:textId="77777777" w:rsidR="001B3362" w:rsidRPr="00B91387" w:rsidRDefault="001B3362" w:rsidP="006906BE">
            <w:pPr>
              <w:pStyle w:val="TAL"/>
              <w:rPr>
                <w:ins w:id="1065" w:author="Ivan Cheng (鄭宜樺)" w:date="2022-01-26T17:41:00Z"/>
              </w:rPr>
            </w:pPr>
            <w:ins w:id="1066" w:author="Ivan Cheng (鄭宜樺)" w:date="2022-01-26T17:41:00Z">
              <w:r w:rsidRPr="00B91387">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020A2CAF" w14:textId="77777777" w:rsidR="001B3362" w:rsidRPr="00B91387" w:rsidRDefault="001B3362" w:rsidP="006906BE">
            <w:pPr>
              <w:pStyle w:val="TAL"/>
              <w:rPr>
                <w:ins w:id="1067" w:author="Ivan Cheng (鄭宜樺)" w:date="2022-01-26T17:41:00Z"/>
                <w:lang w:eastAsia="ja-JP"/>
              </w:rPr>
            </w:pPr>
            <w:ins w:id="1068" w:author="Ivan Cheng (鄭宜樺)" w:date="2022-01-26T17:41:00Z">
              <w:r w:rsidRPr="00B91387">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5B60DE55" w14:textId="77777777" w:rsidR="001B3362" w:rsidRPr="00B91387" w:rsidRDefault="001B3362" w:rsidP="006906BE">
            <w:pPr>
              <w:pStyle w:val="TAL"/>
              <w:rPr>
                <w:ins w:id="1069" w:author="Ivan Cheng (鄭宜樺)" w:date="2022-01-26T17:41:00Z"/>
              </w:rPr>
            </w:pPr>
            <w:ins w:id="1070" w:author="Ivan Cheng (鄭宜樺)" w:date="2022-01-26T17:41:00Z">
              <w:r w:rsidRPr="00B91387">
                <w:t>UE is configured to perform RLM and BFD based on the SSB.</w:t>
              </w:r>
            </w:ins>
          </w:p>
        </w:tc>
        <w:tc>
          <w:tcPr>
            <w:tcW w:w="1245" w:type="dxa"/>
            <w:tcBorders>
              <w:top w:val="single" w:sz="4" w:space="0" w:color="auto"/>
              <w:left w:val="single" w:sz="4" w:space="0" w:color="auto"/>
              <w:bottom w:val="single" w:sz="4" w:space="0" w:color="auto"/>
              <w:right w:val="single" w:sz="4" w:space="0" w:color="auto"/>
            </w:tcBorders>
          </w:tcPr>
          <w:p w14:paraId="2E3E5BE4" w14:textId="77777777" w:rsidR="001B3362" w:rsidRPr="00B91387" w:rsidRDefault="001B3362" w:rsidP="006906BE">
            <w:pPr>
              <w:pStyle w:val="TAL"/>
              <w:rPr>
                <w:ins w:id="1071" w:author="Ivan Cheng (鄭宜樺)" w:date="2022-01-26T17:41:00Z"/>
              </w:rPr>
            </w:pPr>
          </w:p>
        </w:tc>
      </w:tr>
      <w:tr w:rsidR="001B3362" w:rsidRPr="00B91387" w14:paraId="412EF2BF" w14:textId="77777777" w:rsidTr="006906BE">
        <w:trPr>
          <w:ins w:id="1072" w:author="Ivan Cheng (鄭宜樺)" w:date="2022-01-26T17:41:00Z"/>
        </w:trPr>
        <w:tc>
          <w:tcPr>
            <w:tcW w:w="4535" w:type="dxa"/>
            <w:tcBorders>
              <w:top w:val="single" w:sz="4" w:space="0" w:color="auto"/>
              <w:left w:val="single" w:sz="4" w:space="0" w:color="auto"/>
              <w:bottom w:val="single" w:sz="4" w:space="0" w:color="auto"/>
              <w:right w:val="single" w:sz="4" w:space="0" w:color="auto"/>
            </w:tcBorders>
            <w:hideMark/>
          </w:tcPr>
          <w:p w14:paraId="32AC9C28" w14:textId="77777777" w:rsidR="001B3362" w:rsidRPr="00B91387" w:rsidRDefault="001B3362" w:rsidP="006906BE">
            <w:pPr>
              <w:pStyle w:val="TAL"/>
              <w:rPr>
                <w:ins w:id="1073" w:author="Ivan Cheng (鄭宜樺)" w:date="2022-01-26T17:41:00Z"/>
              </w:rPr>
            </w:pPr>
            <w:ins w:id="1074" w:author="Ivan Cheng (鄭宜樺)" w:date="2022-01-26T17:41:00Z">
              <w:r w:rsidRPr="00B91387">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2EF7BFB" w14:textId="77777777" w:rsidR="001B3362" w:rsidRPr="00B91387" w:rsidRDefault="001B3362" w:rsidP="006906BE">
            <w:pPr>
              <w:pStyle w:val="TAL"/>
              <w:rPr>
                <w:ins w:id="1075" w:author="Ivan Cheng (鄭宜樺)" w:date="2022-01-26T17:41:00Z"/>
              </w:rPr>
            </w:pPr>
          </w:p>
        </w:tc>
        <w:tc>
          <w:tcPr>
            <w:tcW w:w="1700" w:type="dxa"/>
            <w:tcBorders>
              <w:top w:val="single" w:sz="4" w:space="0" w:color="auto"/>
              <w:left w:val="single" w:sz="4" w:space="0" w:color="auto"/>
              <w:bottom w:val="single" w:sz="4" w:space="0" w:color="auto"/>
              <w:right w:val="single" w:sz="4" w:space="0" w:color="auto"/>
            </w:tcBorders>
          </w:tcPr>
          <w:p w14:paraId="587410AB" w14:textId="77777777" w:rsidR="001B3362" w:rsidRPr="00B91387" w:rsidRDefault="001B3362" w:rsidP="006906BE">
            <w:pPr>
              <w:pStyle w:val="TAL"/>
              <w:rPr>
                <w:ins w:id="1076" w:author="Ivan Cheng (鄭宜樺)" w:date="2022-01-26T17:41:00Z"/>
              </w:rPr>
            </w:pPr>
          </w:p>
        </w:tc>
        <w:tc>
          <w:tcPr>
            <w:tcW w:w="1245" w:type="dxa"/>
            <w:tcBorders>
              <w:top w:val="single" w:sz="4" w:space="0" w:color="auto"/>
              <w:left w:val="single" w:sz="4" w:space="0" w:color="auto"/>
              <w:bottom w:val="single" w:sz="4" w:space="0" w:color="auto"/>
              <w:right w:val="single" w:sz="4" w:space="0" w:color="auto"/>
            </w:tcBorders>
          </w:tcPr>
          <w:p w14:paraId="77B04AB5" w14:textId="77777777" w:rsidR="001B3362" w:rsidRPr="00B91387" w:rsidRDefault="001B3362" w:rsidP="006906BE">
            <w:pPr>
              <w:pStyle w:val="TAL"/>
              <w:rPr>
                <w:ins w:id="1077" w:author="Ivan Cheng (鄭宜樺)" w:date="2022-01-26T17:41:00Z"/>
              </w:rPr>
            </w:pPr>
          </w:p>
        </w:tc>
      </w:tr>
      <w:tr w:rsidR="001B3362" w:rsidRPr="00B91387" w14:paraId="5BBFA2D0" w14:textId="77777777" w:rsidTr="006906BE">
        <w:trPr>
          <w:ins w:id="1078" w:author="Ivan Cheng (鄭宜樺)" w:date="2022-01-26T17:41:00Z"/>
        </w:trPr>
        <w:tc>
          <w:tcPr>
            <w:tcW w:w="4535" w:type="dxa"/>
            <w:tcBorders>
              <w:top w:val="single" w:sz="4" w:space="0" w:color="auto"/>
              <w:left w:val="single" w:sz="4" w:space="0" w:color="auto"/>
              <w:bottom w:val="single" w:sz="4" w:space="0" w:color="auto"/>
              <w:right w:val="single" w:sz="4" w:space="0" w:color="auto"/>
            </w:tcBorders>
            <w:hideMark/>
          </w:tcPr>
          <w:p w14:paraId="41235FEE" w14:textId="77777777" w:rsidR="001B3362" w:rsidRPr="00B91387" w:rsidRDefault="001B3362" w:rsidP="006906BE">
            <w:pPr>
              <w:pStyle w:val="TAL"/>
              <w:rPr>
                <w:ins w:id="1079" w:author="Ivan Cheng (鄭宜樺)" w:date="2022-01-26T17:41:00Z"/>
              </w:rPr>
            </w:pPr>
            <w:ins w:id="1080" w:author="Ivan Cheng (鄭宜樺)" w:date="2022-01-26T17:41:00Z">
              <w:r w:rsidRPr="00B91387">
                <w:t>}</w:t>
              </w:r>
            </w:ins>
          </w:p>
        </w:tc>
        <w:tc>
          <w:tcPr>
            <w:tcW w:w="2267" w:type="dxa"/>
            <w:tcBorders>
              <w:top w:val="single" w:sz="4" w:space="0" w:color="auto"/>
              <w:left w:val="single" w:sz="4" w:space="0" w:color="auto"/>
              <w:bottom w:val="single" w:sz="4" w:space="0" w:color="auto"/>
              <w:right w:val="single" w:sz="4" w:space="0" w:color="auto"/>
            </w:tcBorders>
          </w:tcPr>
          <w:p w14:paraId="0523FF70" w14:textId="77777777" w:rsidR="001B3362" w:rsidRPr="00B91387" w:rsidRDefault="001B3362" w:rsidP="006906BE">
            <w:pPr>
              <w:pStyle w:val="TAL"/>
              <w:rPr>
                <w:ins w:id="1081" w:author="Ivan Cheng (鄭宜樺)" w:date="2022-01-26T17:41:00Z"/>
              </w:rPr>
            </w:pPr>
          </w:p>
        </w:tc>
        <w:tc>
          <w:tcPr>
            <w:tcW w:w="1700" w:type="dxa"/>
            <w:tcBorders>
              <w:top w:val="single" w:sz="4" w:space="0" w:color="auto"/>
              <w:left w:val="single" w:sz="4" w:space="0" w:color="auto"/>
              <w:bottom w:val="single" w:sz="4" w:space="0" w:color="auto"/>
              <w:right w:val="single" w:sz="4" w:space="0" w:color="auto"/>
            </w:tcBorders>
          </w:tcPr>
          <w:p w14:paraId="510B1439" w14:textId="77777777" w:rsidR="001B3362" w:rsidRPr="00B91387" w:rsidRDefault="001B3362" w:rsidP="006906BE">
            <w:pPr>
              <w:pStyle w:val="TAL"/>
              <w:rPr>
                <w:ins w:id="1082" w:author="Ivan Cheng (鄭宜樺)" w:date="2022-01-26T17:41:00Z"/>
              </w:rPr>
            </w:pPr>
          </w:p>
        </w:tc>
        <w:tc>
          <w:tcPr>
            <w:tcW w:w="1245" w:type="dxa"/>
            <w:tcBorders>
              <w:top w:val="single" w:sz="4" w:space="0" w:color="auto"/>
              <w:left w:val="single" w:sz="4" w:space="0" w:color="auto"/>
              <w:bottom w:val="single" w:sz="4" w:space="0" w:color="auto"/>
              <w:right w:val="single" w:sz="4" w:space="0" w:color="auto"/>
            </w:tcBorders>
          </w:tcPr>
          <w:p w14:paraId="3113B2D0" w14:textId="77777777" w:rsidR="001B3362" w:rsidRPr="00B91387" w:rsidRDefault="001B3362" w:rsidP="006906BE">
            <w:pPr>
              <w:pStyle w:val="TAL"/>
              <w:rPr>
                <w:ins w:id="1083" w:author="Ivan Cheng (鄭宜樺)" w:date="2022-01-26T17:41:00Z"/>
              </w:rPr>
            </w:pPr>
          </w:p>
        </w:tc>
      </w:tr>
    </w:tbl>
    <w:p w14:paraId="61D5E9D1" w14:textId="77777777" w:rsidR="001B3362" w:rsidRPr="00B91387" w:rsidRDefault="001B3362" w:rsidP="001B3362">
      <w:pPr>
        <w:rPr>
          <w:ins w:id="1084" w:author="Ivan Cheng (鄭宜樺)" w:date="2022-01-26T17:41:00Z"/>
          <w:lang w:eastAsia="sv-SE"/>
        </w:rPr>
      </w:pPr>
    </w:p>
    <w:p w14:paraId="306625E9" w14:textId="19D94690" w:rsidR="0057035D" w:rsidRPr="00B91387" w:rsidRDefault="0057035D" w:rsidP="0057035D">
      <w:pPr>
        <w:pStyle w:val="H6"/>
        <w:rPr>
          <w:ins w:id="1085" w:author="Ivan Cheng (鄭宜樺)" w:date="2022-01-26T17:28:00Z"/>
          <w:lang w:eastAsia="sv-SE"/>
        </w:rPr>
      </w:pPr>
      <w:ins w:id="1086" w:author="Ivan Cheng (鄭宜樺)" w:date="2022-01-26T17:28:00Z">
        <w:r>
          <w:rPr>
            <w:rFonts w:hint="eastAsia"/>
            <w:lang w:eastAsia="zh-TW"/>
          </w:rPr>
          <w:t>7</w:t>
        </w:r>
        <w:r w:rsidRPr="00B91387">
          <w:rPr>
            <w:lang w:eastAsia="sv-SE"/>
          </w:rPr>
          <w:t>.7.</w:t>
        </w:r>
        <w:r>
          <w:rPr>
            <w:rFonts w:hint="eastAsia"/>
            <w:lang w:eastAsia="zh-TW"/>
          </w:rPr>
          <w:t>6</w:t>
        </w:r>
        <w:r w:rsidRPr="00B91387">
          <w:rPr>
            <w:lang w:eastAsia="sv-SE"/>
          </w:rPr>
          <w:t>.</w:t>
        </w:r>
        <w:r w:rsidRPr="00B91387">
          <w:rPr>
            <w:rFonts w:hint="eastAsia"/>
            <w:lang w:eastAsia="zh-TW"/>
          </w:rPr>
          <w:t>1</w:t>
        </w:r>
        <w:r w:rsidRPr="00B91387">
          <w:rPr>
            <w:lang w:eastAsia="sv-SE"/>
          </w:rPr>
          <w:t>.5</w:t>
        </w:r>
        <w:r w:rsidRPr="00B91387">
          <w:rPr>
            <w:lang w:eastAsia="sv-SE"/>
          </w:rPr>
          <w:tab/>
          <w:t xml:space="preserve">Test requirement </w:t>
        </w:r>
      </w:ins>
    </w:p>
    <w:p w14:paraId="2DDCDF32" w14:textId="3F01F66D" w:rsidR="00D35A19" w:rsidRPr="00B91387" w:rsidRDefault="00D35A19" w:rsidP="00D35A19">
      <w:pPr>
        <w:rPr>
          <w:ins w:id="1087" w:author="Ivan Cheng (鄭宜樺)" w:date="2022-01-26T17:50:00Z"/>
          <w:lang w:eastAsia="zh-TW"/>
        </w:rPr>
      </w:pPr>
      <w:ins w:id="1088" w:author="Ivan Cheng (鄭宜樺)" w:date="2022-01-26T17:50:00Z">
        <w:r>
          <w:rPr>
            <w:lang w:eastAsia="sv-SE"/>
          </w:rPr>
          <w:t xml:space="preserve">Table </w:t>
        </w:r>
        <w:r>
          <w:rPr>
            <w:rFonts w:hint="eastAsia"/>
            <w:lang w:eastAsia="zh-TW"/>
          </w:rPr>
          <w:t>7</w:t>
        </w:r>
        <w:r w:rsidRPr="00B91387">
          <w:rPr>
            <w:lang w:eastAsia="sv-SE"/>
          </w:rPr>
          <w:t>.7.</w:t>
        </w:r>
        <w:r>
          <w:rPr>
            <w:rFonts w:hint="eastAsia"/>
            <w:lang w:eastAsia="zh-TW"/>
          </w:rPr>
          <w:t>6</w:t>
        </w:r>
        <w:r w:rsidRPr="00B91387">
          <w:rPr>
            <w:lang w:eastAsia="sv-SE"/>
          </w:rPr>
          <w:t xml:space="preserve">.1.5-1 defines the primary level settings </w:t>
        </w:r>
        <w:r w:rsidRPr="00B91387">
          <w:rPr>
            <w:rFonts w:hint="eastAsia"/>
            <w:lang w:eastAsia="zh-TW"/>
          </w:rPr>
          <w:t>ex</w:t>
        </w:r>
        <w:r w:rsidRPr="00B91387">
          <w:rPr>
            <w:lang w:eastAsia="sv-SE"/>
          </w:rPr>
          <w:t>cluding test tolerances for all tests.</w:t>
        </w:r>
      </w:ins>
      <w:ins w:id="1089" w:author="Ivan Cheng (鄭宜樺)" w:date="2022-01-26T17:52:00Z">
        <w:r>
          <w:rPr>
            <w:rFonts w:hint="eastAsia"/>
            <w:lang w:eastAsia="zh-TW"/>
          </w:rPr>
          <w:t xml:space="preserve"> (</w:t>
        </w:r>
      </w:ins>
      <w:ins w:id="1090" w:author="Ivan Cheng (鄭宜樺)" w:date="2022-01-26T17:53:00Z">
        <w:r>
          <w:rPr>
            <w:rFonts w:hint="eastAsia"/>
            <w:lang w:eastAsia="zh-TW"/>
          </w:rPr>
          <w:t>Refer to Sec. 7.7.3.1.5)</w:t>
        </w:r>
      </w:ins>
    </w:p>
    <w:p w14:paraId="0D6B41FB" w14:textId="145837FD" w:rsidR="00D35A19" w:rsidRPr="00B91387" w:rsidRDefault="00D35A19" w:rsidP="00D35A19">
      <w:pPr>
        <w:rPr>
          <w:ins w:id="1091" w:author="Ivan Cheng (鄭宜樺)" w:date="2022-01-26T17:50:00Z"/>
          <w:lang w:eastAsia="sv-SE"/>
        </w:rPr>
      </w:pPr>
      <w:ins w:id="1092" w:author="Ivan Cheng (鄭宜樺)" w:date="2022-01-26T17:50:00Z">
        <w:r w:rsidRPr="00B91387">
          <w:rPr>
            <w:lang w:eastAsia="sv-SE"/>
          </w:rPr>
          <w:t>Each L1-</w:t>
        </w:r>
        <w:r w:rsidRPr="00B91387">
          <w:rPr>
            <w:rFonts w:hint="eastAsia"/>
            <w:lang w:eastAsia="zh-TW"/>
          </w:rPr>
          <w:t>SINR</w:t>
        </w:r>
        <w:r w:rsidRPr="00B91387">
          <w:rPr>
            <w:lang w:eastAsia="sv-SE"/>
          </w:rPr>
          <w:t xml:space="preserve"> measurement report for </w:t>
        </w:r>
        <w:r>
          <w:rPr>
            <w:lang w:eastAsia="sv-SE"/>
          </w:rPr>
          <w:t xml:space="preserve">each of the tests in Table </w:t>
        </w:r>
        <w:r>
          <w:rPr>
            <w:rFonts w:hint="eastAsia"/>
            <w:lang w:eastAsia="zh-TW"/>
          </w:rPr>
          <w:t>7</w:t>
        </w:r>
        <w:r w:rsidRPr="00B91387">
          <w:rPr>
            <w:lang w:eastAsia="sv-SE"/>
          </w:rPr>
          <w:t>.7.</w:t>
        </w:r>
        <w:r>
          <w:rPr>
            <w:rFonts w:hint="eastAsia"/>
            <w:lang w:eastAsia="zh-TW"/>
          </w:rPr>
          <w:t>6</w:t>
        </w:r>
        <w:r w:rsidRPr="00B91387">
          <w:rPr>
            <w:lang w:eastAsia="sv-SE"/>
          </w:rPr>
          <w:t xml:space="preserve">.1.5-1 shall meet the corresponding absolute accuracy requirements in Table </w:t>
        </w:r>
        <w:r>
          <w:rPr>
            <w:rFonts w:hint="eastAsia"/>
            <w:lang w:eastAsia="zh-TW"/>
          </w:rPr>
          <w:t>7</w:t>
        </w:r>
        <w:r w:rsidRPr="00B91387">
          <w:rPr>
            <w:lang w:eastAsia="sv-SE"/>
          </w:rPr>
          <w:t>.7.</w:t>
        </w:r>
      </w:ins>
      <w:ins w:id="1093" w:author="Ivan Cheng (鄭宜樺)" w:date="2022-01-26T17:51:00Z">
        <w:r>
          <w:rPr>
            <w:rFonts w:hint="eastAsia"/>
            <w:lang w:eastAsia="zh-TW"/>
          </w:rPr>
          <w:t>6</w:t>
        </w:r>
      </w:ins>
      <w:ins w:id="1094" w:author="Ivan Cheng (鄭宜樺)" w:date="2022-01-26T17:50:00Z">
        <w:r w:rsidRPr="00B91387">
          <w:rPr>
            <w:lang w:eastAsia="sv-SE"/>
          </w:rPr>
          <w:t>.</w:t>
        </w:r>
        <w:r w:rsidRPr="00B91387">
          <w:rPr>
            <w:rFonts w:hint="eastAsia"/>
            <w:lang w:eastAsia="zh-TW"/>
          </w:rPr>
          <w:t>1</w:t>
        </w:r>
        <w:r w:rsidRPr="00B91387">
          <w:rPr>
            <w:lang w:eastAsia="sv-SE"/>
          </w:rPr>
          <w:t xml:space="preserve">.5-2 for test configurations 1 and 2, and the corresponding absolute </w:t>
        </w:r>
        <w:r w:rsidR="00133AC3">
          <w:rPr>
            <w:lang w:eastAsia="sv-SE"/>
          </w:rPr>
          <w:t xml:space="preserve">accuracy requirements in Table </w:t>
        </w:r>
      </w:ins>
      <w:ins w:id="1095" w:author="Ivan Cheng (鄭宜樺)" w:date="2022-02-07T16:17:00Z">
        <w:r w:rsidR="00133AC3">
          <w:rPr>
            <w:rFonts w:hint="eastAsia"/>
            <w:lang w:eastAsia="zh-TW"/>
          </w:rPr>
          <w:t>7</w:t>
        </w:r>
      </w:ins>
      <w:ins w:id="1096" w:author="Ivan Cheng (鄭宜樺)" w:date="2022-01-26T17:50:00Z">
        <w:r w:rsidRPr="00B91387">
          <w:rPr>
            <w:lang w:eastAsia="sv-SE"/>
          </w:rPr>
          <w:t>.7.</w:t>
        </w:r>
      </w:ins>
      <w:ins w:id="1097" w:author="Ivan Cheng (鄭宜樺)" w:date="2022-02-07T16:17:00Z">
        <w:r w:rsidR="00133AC3">
          <w:rPr>
            <w:rFonts w:hint="eastAsia"/>
            <w:lang w:eastAsia="zh-TW"/>
          </w:rPr>
          <w:t>6</w:t>
        </w:r>
      </w:ins>
      <w:ins w:id="1098" w:author="Ivan Cheng (鄭宜樺)" w:date="2022-01-26T17:50:00Z">
        <w:r w:rsidRPr="00B91387">
          <w:rPr>
            <w:lang w:eastAsia="sv-SE"/>
          </w:rPr>
          <w:t>.1.5-3 for test configuration 3.</w:t>
        </w:r>
      </w:ins>
    </w:p>
    <w:p w14:paraId="577BA6E0" w14:textId="2152EF6E" w:rsidR="00D35A19" w:rsidRPr="00951EC9" w:rsidRDefault="00D35A19" w:rsidP="00D35A19">
      <w:pPr>
        <w:keepNext/>
        <w:keepLines/>
        <w:spacing w:before="60"/>
        <w:jc w:val="center"/>
        <w:rPr>
          <w:ins w:id="1099" w:author="Ivan Cheng (鄭宜樺)" w:date="2022-01-26T17:48:00Z"/>
          <w:rFonts w:ascii="Arial" w:hAnsi="Arial"/>
        </w:rPr>
      </w:pPr>
      <w:ins w:id="1100" w:author="Ivan Cheng (鄭宜樺)" w:date="2022-01-26T17:48:00Z">
        <w:r w:rsidRPr="00765340">
          <w:rPr>
            <w:rFonts w:ascii="Arial" w:hAnsi="Arial"/>
            <w:b/>
          </w:rPr>
          <w:lastRenderedPageBreak/>
          <w:t xml:space="preserve">Table </w:t>
        </w:r>
        <w:r>
          <w:rPr>
            <w:rFonts w:ascii="Arial" w:hAnsi="Arial"/>
            <w:b/>
          </w:rPr>
          <w:t>7.7.6.1.</w:t>
        </w:r>
      </w:ins>
      <w:ins w:id="1101" w:author="Ivan Cheng (鄭宜樺)" w:date="2022-01-26T17:49:00Z">
        <w:r>
          <w:rPr>
            <w:rFonts w:ascii="Arial" w:hAnsi="Arial" w:hint="eastAsia"/>
            <w:b/>
            <w:lang w:eastAsia="zh-TW"/>
          </w:rPr>
          <w:t>5</w:t>
        </w:r>
      </w:ins>
      <w:ins w:id="1102" w:author="Ivan Cheng (鄭宜樺)" w:date="2022-01-26T17:48:00Z">
        <w:r w:rsidRPr="00055E84">
          <w:rPr>
            <w:rFonts w:ascii="Arial" w:hAnsi="Arial"/>
            <w:b/>
          </w:rPr>
          <w:t>-1</w:t>
        </w:r>
        <w:r w:rsidRPr="00951EC9">
          <w:rPr>
            <w:rFonts w:ascii="Arial" w:hAnsi="Arial"/>
            <w:b/>
          </w:rPr>
          <w:t>: FR2 CSI-RS based L1-SINR general test parameters</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8"/>
      </w:tblGrid>
      <w:tr w:rsidR="00D35A19" w:rsidRPr="00055E84" w14:paraId="6CF11718" w14:textId="77777777" w:rsidTr="006906BE">
        <w:trPr>
          <w:jc w:val="center"/>
          <w:ins w:id="1103" w:author="Ivan Cheng (鄭宜樺)" w:date="2022-01-26T17:48:00Z"/>
        </w:trPr>
        <w:tc>
          <w:tcPr>
            <w:tcW w:w="2733" w:type="dxa"/>
            <w:tcBorders>
              <w:top w:val="single" w:sz="4" w:space="0" w:color="auto"/>
              <w:left w:val="single" w:sz="4" w:space="0" w:color="auto"/>
              <w:bottom w:val="single" w:sz="4" w:space="0" w:color="auto"/>
              <w:right w:val="single" w:sz="4" w:space="0" w:color="auto"/>
            </w:tcBorders>
            <w:vAlign w:val="center"/>
            <w:hideMark/>
          </w:tcPr>
          <w:p w14:paraId="3DBDB265" w14:textId="77777777" w:rsidR="00D35A19" w:rsidRPr="002B7549" w:rsidRDefault="00D35A19" w:rsidP="006906BE">
            <w:pPr>
              <w:keepNext/>
              <w:keepLines/>
              <w:spacing w:after="0"/>
              <w:jc w:val="center"/>
              <w:rPr>
                <w:ins w:id="1104" w:author="Ivan Cheng (鄭宜樺)" w:date="2022-01-26T17:48:00Z"/>
                <w:rFonts w:ascii="Arial" w:hAnsi="Arial" w:cs="Arial"/>
                <w:b/>
                <w:sz w:val="18"/>
                <w:lang w:val="en-US"/>
              </w:rPr>
            </w:pPr>
            <w:ins w:id="1105" w:author="Ivan Cheng (鄭宜樺)" w:date="2022-01-26T17:48:00Z">
              <w:r w:rsidRPr="002B7549">
                <w:rPr>
                  <w:rFonts w:ascii="Arial" w:hAnsi="Arial" w:cs="Arial"/>
                  <w:b/>
                  <w:sz w:val="18"/>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3171B06C" w14:textId="77777777" w:rsidR="00D35A19" w:rsidRPr="00765340" w:rsidRDefault="00D35A19" w:rsidP="006906BE">
            <w:pPr>
              <w:keepNext/>
              <w:keepLines/>
              <w:spacing w:after="0"/>
              <w:jc w:val="center"/>
              <w:rPr>
                <w:ins w:id="1106" w:author="Ivan Cheng (鄭宜樺)" w:date="2022-01-26T17:48:00Z"/>
                <w:rFonts w:ascii="Arial" w:hAnsi="Arial" w:cs="Arial"/>
                <w:b/>
                <w:sz w:val="18"/>
                <w:lang w:val="en-US"/>
              </w:rPr>
            </w:pPr>
            <w:proofErr w:type="spellStart"/>
            <w:ins w:id="1107" w:author="Ivan Cheng (鄭宜樺)" w:date="2022-01-26T17:48:00Z">
              <w:r w:rsidRPr="00765340">
                <w:rPr>
                  <w:rFonts w:ascii="Arial" w:hAnsi="Arial" w:cs="Arial"/>
                  <w:b/>
                  <w:sz w:val="18"/>
                  <w:lang w:val="en-US"/>
                </w:rPr>
                <w:t>Config</w:t>
              </w:r>
              <w:proofErr w:type="spellEnd"/>
            </w:ins>
          </w:p>
        </w:tc>
        <w:tc>
          <w:tcPr>
            <w:tcW w:w="1269" w:type="dxa"/>
            <w:tcBorders>
              <w:top w:val="single" w:sz="4" w:space="0" w:color="auto"/>
              <w:left w:val="single" w:sz="4" w:space="0" w:color="auto"/>
              <w:bottom w:val="single" w:sz="4" w:space="0" w:color="auto"/>
              <w:right w:val="single" w:sz="4" w:space="0" w:color="auto"/>
            </w:tcBorders>
            <w:vAlign w:val="center"/>
            <w:hideMark/>
          </w:tcPr>
          <w:p w14:paraId="7189F001" w14:textId="77777777" w:rsidR="00D35A19" w:rsidRPr="00055E84" w:rsidRDefault="00D35A19" w:rsidP="006906BE">
            <w:pPr>
              <w:keepNext/>
              <w:keepLines/>
              <w:spacing w:after="0"/>
              <w:jc w:val="center"/>
              <w:rPr>
                <w:ins w:id="1108" w:author="Ivan Cheng (鄭宜樺)" w:date="2022-01-26T17:48:00Z"/>
                <w:rFonts w:ascii="Arial" w:hAnsi="Arial" w:cs="Arial"/>
                <w:b/>
                <w:sz w:val="18"/>
                <w:lang w:val="en-US"/>
              </w:rPr>
            </w:pPr>
            <w:ins w:id="1109" w:author="Ivan Cheng (鄭宜樺)" w:date="2022-01-26T17:48:00Z">
              <w:r w:rsidRPr="00055E84">
                <w:rPr>
                  <w:rFonts w:ascii="Arial" w:hAnsi="Arial" w:cs="Arial"/>
                  <w:b/>
                  <w:sz w:val="18"/>
                  <w:lang w:val="en-US"/>
                </w:rPr>
                <w:t>Unit</w:t>
              </w:r>
            </w:ins>
          </w:p>
        </w:tc>
        <w:tc>
          <w:tcPr>
            <w:tcW w:w="1788" w:type="dxa"/>
            <w:tcBorders>
              <w:top w:val="single" w:sz="4" w:space="0" w:color="auto"/>
              <w:left w:val="single" w:sz="4" w:space="0" w:color="auto"/>
              <w:bottom w:val="single" w:sz="4" w:space="0" w:color="auto"/>
              <w:right w:val="single" w:sz="4" w:space="0" w:color="auto"/>
            </w:tcBorders>
            <w:vAlign w:val="center"/>
            <w:hideMark/>
          </w:tcPr>
          <w:p w14:paraId="53C94F39" w14:textId="77777777" w:rsidR="00D35A19" w:rsidRPr="00055E84" w:rsidRDefault="00D35A19" w:rsidP="006906BE">
            <w:pPr>
              <w:keepNext/>
              <w:keepLines/>
              <w:spacing w:after="0"/>
              <w:jc w:val="center"/>
              <w:rPr>
                <w:ins w:id="1110" w:author="Ivan Cheng (鄭宜樺)" w:date="2022-01-26T17:48:00Z"/>
                <w:rFonts w:ascii="Arial" w:hAnsi="Arial" w:cs="Arial"/>
                <w:b/>
                <w:sz w:val="18"/>
                <w:lang w:val="en-US"/>
              </w:rPr>
            </w:pPr>
            <w:ins w:id="1111" w:author="Ivan Cheng (鄭宜樺)" w:date="2022-01-26T17:48:00Z">
              <w:r w:rsidRPr="00055E84">
                <w:rPr>
                  <w:rFonts w:ascii="Arial" w:hAnsi="Arial" w:cs="Arial"/>
                  <w:b/>
                  <w:sz w:val="18"/>
                  <w:lang w:val="en-US"/>
                </w:rPr>
                <w:t>Test 1</w:t>
              </w:r>
            </w:ins>
          </w:p>
        </w:tc>
      </w:tr>
      <w:tr w:rsidR="00D35A19" w:rsidRPr="00055E84" w14:paraId="0EE26A12" w14:textId="77777777" w:rsidTr="006906BE">
        <w:trPr>
          <w:jc w:val="center"/>
          <w:ins w:id="1112" w:author="Ivan Cheng (鄭宜樺)" w:date="2022-01-26T17:48:00Z"/>
        </w:trPr>
        <w:tc>
          <w:tcPr>
            <w:tcW w:w="2733" w:type="dxa"/>
            <w:tcBorders>
              <w:top w:val="single" w:sz="4" w:space="0" w:color="auto"/>
              <w:left w:val="single" w:sz="4" w:space="0" w:color="auto"/>
              <w:bottom w:val="single" w:sz="4" w:space="0" w:color="auto"/>
              <w:right w:val="single" w:sz="4" w:space="0" w:color="auto"/>
            </w:tcBorders>
            <w:vAlign w:val="center"/>
            <w:hideMark/>
          </w:tcPr>
          <w:p w14:paraId="780FE84E" w14:textId="77777777" w:rsidR="00D35A19" w:rsidRPr="00055E84" w:rsidRDefault="00D35A19" w:rsidP="006906BE">
            <w:pPr>
              <w:keepNext/>
              <w:keepLines/>
              <w:spacing w:after="0"/>
              <w:rPr>
                <w:ins w:id="1113" w:author="Ivan Cheng (鄭宜樺)" w:date="2022-01-26T17:48:00Z"/>
                <w:rFonts w:ascii="Arial" w:hAnsi="Arial" w:cs="Arial"/>
                <w:sz w:val="18"/>
                <w:lang w:val="it-IT"/>
              </w:rPr>
            </w:pPr>
            <w:ins w:id="1114" w:author="Ivan Cheng (鄭宜樺)" w:date="2022-01-26T17:48:00Z">
              <w:r w:rsidRPr="00055E84">
                <w:rPr>
                  <w:rFonts w:ascii="Arial" w:hAnsi="Arial" w:cs="Arial"/>
                  <w:sz w:val="18"/>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14:paraId="154FEA74" w14:textId="77777777" w:rsidR="00D35A19" w:rsidRPr="00055E84" w:rsidRDefault="00D35A19" w:rsidP="006906BE">
            <w:pPr>
              <w:keepNext/>
              <w:keepLines/>
              <w:spacing w:after="0"/>
              <w:jc w:val="center"/>
              <w:rPr>
                <w:ins w:id="1115" w:author="Ivan Cheng (鄭宜樺)" w:date="2022-01-26T17:48:00Z"/>
                <w:rFonts w:ascii="Arial" w:hAnsi="Arial" w:cs="Arial"/>
                <w:sz w:val="18"/>
                <w:lang w:val="it-IT"/>
              </w:rPr>
            </w:pPr>
            <w:ins w:id="1116" w:author="Ivan Cheng (鄭宜樺)" w:date="2022-01-26T17:48:00Z">
              <w:r w:rsidRPr="00055E84">
                <w:rPr>
                  <w:rFonts w:ascii="Arial" w:hAnsi="Arial" w:cs="Arial"/>
                  <w:sz w:val="18"/>
                  <w:lang w:val="it-IT"/>
                </w:rPr>
                <w:t>1</w:t>
              </w:r>
            </w:ins>
          </w:p>
        </w:tc>
        <w:tc>
          <w:tcPr>
            <w:tcW w:w="1269" w:type="dxa"/>
            <w:tcBorders>
              <w:top w:val="single" w:sz="4" w:space="0" w:color="auto"/>
              <w:left w:val="single" w:sz="4" w:space="0" w:color="auto"/>
              <w:bottom w:val="single" w:sz="4" w:space="0" w:color="auto"/>
              <w:right w:val="single" w:sz="4" w:space="0" w:color="auto"/>
            </w:tcBorders>
            <w:vAlign w:val="center"/>
          </w:tcPr>
          <w:p w14:paraId="35E23032" w14:textId="77777777" w:rsidR="00D35A19" w:rsidRPr="00055E84" w:rsidRDefault="00D35A19" w:rsidP="006906BE">
            <w:pPr>
              <w:keepNext/>
              <w:keepLines/>
              <w:spacing w:after="0"/>
              <w:jc w:val="center"/>
              <w:rPr>
                <w:ins w:id="1117" w:author="Ivan Cheng (鄭宜樺)" w:date="2022-01-26T17:48:00Z"/>
                <w:rFonts w:ascii="Arial" w:hAnsi="Arial" w:cs="Arial"/>
                <w:sz w:val="18"/>
                <w:lang w:val="it-IT"/>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415FAFA7" w14:textId="77777777" w:rsidR="00D35A19" w:rsidRPr="00055E84" w:rsidRDefault="00D35A19" w:rsidP="006906BE">
            <w:pPr>
              <w:keepNext/>
              <w:keepLines/>
              <w:spacing w:after="0"/>
              <w:jc w:val="center"/>
              <w:rPr>
                <w:ins w:id="1118" w:author="Ivan Cheng (鄭宜樺)" w:date="2022-01-26T17:48:00Z"/>
                <w:rFonts w:ascii="Arial" w:hAnsi="Arial" w:cs="Arial"/>
                <w:sz w:val="18"/>
                <w:lang w:val="en-US"/>
              </w:rPr>
            </w:pPr>
            <w:ins w:id="1119" w:author="Ivan Cheng (鄭宜樺)" w:date="2022-01-26T17:48:00Z">
              <w:r w:rsidRPr="00055E84">
                <w:rPr>
                  <w:rFonts w:ascii="Arial" w:hAnsi="Arial" w:cs="Arial"/>
                  <w:sz w:val="18"/>
                  <w:lang w:val="en-US"/>
                </w:rPr>
                <w:t>freq1</w:t>
              </w:r>
            </w:ins>
          </w:p>
        </w:tc>
      </w:tr>
      <w:tr w:rsidR="00D35A19" w:rsidRPr="00055E84" w14:paraId="53DB6E25" w14:textId="77777777" w:rsidTr="006906BE">
        <w:trPr>
          <w:trHeight w:val="279"/>
          <w:jc w:val="center"/>
          <w:ins w:id="1120" w:author="Ivan Cheng (鄭宜樺)" w:date="2022-01-26T17:48:00Z"/>
        </w:trPr>
        <w:tc>
          <w:tcPr>
            <w:tcW w:w="2733" w:type="dxa"/>
            <w:tcBorders>
              <w:top w:val="single" w:sz="4" w:space="0" w:color="auto"/>
              <w:left w:val="single" w:sz="4" w:space="0" w:color="auto"/>
              <w:right w:val="single" w:sz="4" w:space="0" w:color="auto"/>
            </w:tcBorders>
            <w:vAlign w:val="center"/>
          </w:tcPr>
          <w:p w14:paraId="1F0BE432" w14:textId="77777777" w:rsidR="00D35A19" w:rsidRPr="00055E84" w:rsidRDefault="00D35A19" w:rsidP="006906BE">
            <w:pPr>
              <w:keepNext/>
              <w:keepLines/>
              <w:spacing w:after="0"/>
              <w:rPr>
                <w:ins w:id="1121" w:author="Ivan Cheng (鄭宜樺)" w:date="2022-01-26T17:48:00Z"/>
                <w:rFonts w:ascii="Arial" w:hAnsi="Arial" w:cs="Arial"/>
                <w:sz w:val="18"/>
                <w:lang w:val="it-IT"/>
              </w:rPr>
            </w:pPr>
            <w:ins w:id="1122" w:author="Ivan Cheng (鄭宜樺)" w:date="2022-01-26T17:48:00Z">
              <w:r w:rsidRPr="00055E84">
                <w:rPr>
                  <w:rFonts w:ascii="Arial" w:hAnsi="Arial" w:cs="Arial"/>
                  <w:sz w:val="18"/>
                  <w:lang w:val="it-IT"/>
                </w:rPr>
                <w:t>Duplex mode</w:t>
              </w:r>
            </w:ins>
          </w:p>
        </w:tc>
        <w:tc>
          <w:tcPr>
            <w:tcW w:w="955" w:type="dxa"/>
            <w:tcBorders>
              <w:top w:val="single" w:sz="4" w:space="0" w:color="auto"/>
              <w:left w:val="single" w:sz="4" w:space="0" w:color="auto"/>
              <w:right w:val="single" w:sz="4" w:space="0" w:color="auto"/>
            </w:tcBorders>
            <w:vAlign w:val="center"/>
          </w:tcPr>
          <w:p w14:paraId="263E19B9" w14:textId="77777777" w:rsidR="00D35A19" w:rsidRPr="00055E84" w:rsidRDefault="00D35A19" w:rsidP="006906BE">
            <w:pPr>
              <w:keepNext/>
              <w:keepLines/>
              <w:spacing w:after="0"/>
              <w:jc w:val="center"/>
              <w:rPr>
                <w:ins w:id="1123" w:author="Ivan Cheng (鄭宜樺)" w:date="2022-01-26T17:48:00Z"/>
                <w:rFonts w:ascii="Arial" w:hAnsi="Arial" w:cs="Arial"/>
                <w:sz w:val="18"/>
                <w:lang w:val="it-IT"/>
              </w:rPr>
            </w:pPr>
            <w:ins w:id="1124" w:author="Ivan Cheng (鄭宜樺)" w:date="2022-01-26T17:48:00Z">
              <w:r w:rsidRPr="00055E84">
                <w:rPr>
                  <w:rFonts w:ascii="Arial" w:hAnsi="Arial" w:cs="Arial"/>
                  <w:sz w:val="18"/>
                  <w:lang w:val="it-IT"/>
                </w:rPr>
                <w:t>1</w:t>
              </w:r>
            </w:ins>
          </w:p>
        </w:tc>
        <w:tc>
          <w:tcPr>
            <w:tcW w:w="1269" w:type="dxa"/>
            <w:tcBorders>
              <w:top w:val="single" w:sz="4" w:space="0" w:color="auto"/>
              <w:left w:val="single" w:sz="4" w:space="0" w:color="auto"/>
              <w:right w:val="single" w:sz="4" w:space="0" w:color="auto"/>
            </w:tcBorders>
            <w:vAlign w:val="center"/>
          </w:tcPr>
          <w:p w14:paraId="376D9397" w14:textId="77777777" w:rsidR="00D35A19" w:rsidRPr="00055E84" w:rsidRDefault="00D35A19" w:rsidP="006906BE">
            <w:pPr>
              <w:keepNext/>
              <w:keepLines/>
              <w:spacing w:after="0"/>
              <w:jc w:val="center"/>
              <w:rPr>
                <w:ins w:id="1125" w:author="Ivan Cheng (鄭宜樺)" w:date="2022-01-26T17:48:00Z"/>
                <w:rFonts w:ascii="Arial" w:hAnsi="Arial" w:cs="Arial"/>
                <w:sz w:val="18"/>
                <w:lang w:val="it-IT"/>
              </w:rPr>
            </w:pPr>
          </w:p>
        </w:tc>
        <w:tc>
          <w:tcPr>
            <w:tcW w:w="1788" w:type="dxa"/>
            <w:tcBorders>
              <w:top w:val="single" w:sz="4" w:space="0" w:color="auto"/>
              <w:left w:val="single" w:sz="4" w:space="0" w:color="auto"/>
              <w:right w:val="single" w:sz="4" w:space="0" w:color="auto"/>
            </w:tcBorders>
            <w:vAlign w:val="center"/>
          </w:tcPr>
          <w:p w14:paraId="01C3E957" w14:textId="77777777" w:rsidR="00D35A19" w:rsidRPr="00055E84" w:rsidRDefault="00D35A19" w:rsidP="006906BE">
            <w:pPr>
              <w:keepNext/>
              <w:keepLines/>
              <w:spacing w:after="0"/>
              <w:jc w:val="center"/>
              <w:rPr>
                <w:ins w:id="1126" w:author="Ivan Cheng (鄭宜樺)" w:date="2022-01-26T17:48:00Z"/>
                <w:rFonts w:ascii="Arial" w:hAnsi="Arial" w:cs="Arial"/>
                <w:sz w:val="18"/>
                <w:lang w:val="en-US"/>
              </w:rPr>
            </w:pPr>
            <w:ins w:id="1127" w:author="Ivan Cheng (鄭宜樺)" w:date="2022-01-26T17:48:00Z">
              <w:r w:rsidRPr="00055E84">
                <w:rPr>
                  <w:rFonts w:ascii="Arial" w:hAnsi="Arial" w:cs="Arial"/>
                  <w:sz w:val="18"/>
                  <w:lang w:val="en-US"/>
                </w:rPr>
                <w:t>TDD</w:t>
              </w:r>
            </w:ins>
          </w:p>
        </w:tc>
      </w:tr>
      <w:tr w:rsidR="00D35A19" w:rsidRPr="00055E84" w14:paraId="179770A3" w14:textId="77777777" w:rsidTr="006906BE">
        <w:trPr>
          <w:trHeight w:val="284"/>
          <w:jc w:val="center"/>
          <w:ins w:id="1128" w:author="Ivan Cheng (鄭宜樺)" w:date="2022-01-26T17:48:00Z"/>
        </w:trPr>
        <w:tc>
          <w:tcPr>
            <w:tcW w:w="2733" w:type="dxa"/>
            <w:tcBorders>
              <w:left w:val="single" w:sz="4" w:space="0" w:color="auto"/>
              <w:right w:val="single" w:sz="4" w:space="0" w:color="auto"/>
            </w:tcBorders>
            <w:vAlign w:val="center"/>
          </w:tcPr>
          <w:p w14:paraId="241D5C7C" w14:textId="77777777" w:rsidR="00D35A19" w:rsidRPr="00055E84" w:rsidRDefault="00D35A19" w:rsidP="006906BE">
            <w:pPr>
              <w:keepNext/>
              <w:keepLines/>
              <w:spacing w:after="0"/>
              <w:rPr>
                <w:ins w:id="1129" w:author="Ivan Cheng (鄭宜樺)" w:date="2022-01-26T17:48:00Z"/>
                <w:rFonts w:ascii="Arial" w:hAnsi="Arial" w:cs="Arial"/>
                <w:sz w:val="18"/>
                <w:lang w:val="it-IT"/>
              </w:rPr>
            </w:pPr>
            <w:ins w:id="1130" w:author="Ivan Cheng (鄭宜樺)" w:date="2022-01-26T17:48:00Z">
              <w:r w:rsidRPr="00055E84">
                <w:rPr>
                  <w:rFonts w:ascii="Arial" w:hAnsi="Arial" w:cs="Arial"/>
                  <w:sz w:val="18"/>
                  <w:lang w:val="it-IT"/>
                </w:rPr>
                <w:t>TDD Configuration</w:t>
              </w:r>
            </w:ins>
          </w:p>
        </w:tc>
        <w:tc>
          <w:tcPr>
            <w:tcW w:w="955" w:type="dxa"/>
            <w:tcBorders>
              <w:top w:val="single" w:sz="4" w:space="0" w:color="auto"/>
              <w:left w:val="single" w:sz="4" w:space="0" w:color="auto"/>
              <w:right w:val="single" w:sz="4" w:space="0" w:color="auto"/>
            </w:tcBorders>
            <w:vAlign w:val="center"/>
          </w:tcPr>
          <w:p w14:paraId="1571BFC4" w14:textId="77777777" w:rsidR="00D35A19" w:rsidRPr="00055E84" w:rsidRDefault="00D35A19" w:rsidP="006906BE">
            <w:pPr>
              <w:keepNext/>
              <w:keepLines/>
              <w:spacing w:after="0"/>
              <w:jc w:val="center"/>
              <w:rPr>
                <w:ins w:id="1131" w:author="Ivan Cheng (鄭宜樺)" w:date="2022-01-26T17:48:00Z"/>
                <w:rFonts w:ascii="Arial" w:hAnsi="Arial" w:cs="Arial"/>
                <w:sz w:val="18"/>
                <w:lang w:val="it-IT"/>
              </w:rPr>
            </w:pPr>
            <w:ins w:id="1132" w:author="Ivan Cheng (鄭宜樺)" w:date="2022-01-26T17:48:00Z">
              <w:r w:rsidRPr="00055E84">
                <w:rPr>
                  <w:rFonts w:ascii="Arial" w:hAnsi="Arial" w:cs="Arial"/>
                  <w:sz w:val="18"/>
                  <w:lang w:val="it-IT"/>
                </w:rPr>
                <w:t>1</w:t>
              </w:r>
            </w:ins>
          </w:p>
        </w:tc>
        <w:tc>
          <w:tcPr>
            <w:tcW w:w="1269" w:type="dxa"/>
            <w:tcBorders>
              <w:left w:val="single" w:sz="4" w:space="0" w:color="auto"/>
              <w:right w:val="single" w:sz="4" w:space="0" w:color="auto"/>
            </w:tcBorders>
            <w:vAlign w:val="center"/>
          </w:tcPr>
          <w:p w14:paraId="47D676F4" w14:textId="77777777" w:rsidR="00D35A19" w:rsidRPr="00055E84" w:rsidRDefault="00D35A19" w:rsidP="006906BE">
            <w:pPr>
              <w:keepNext/>
              <w:keepLines/>
              <w:spacing w:after="0"/>
              <w:jc w:val="center"/>
              <w:rPr>
                <w:ins w:id="1133" w:author="Ivan Cheng (鄭宜樺)" w:date="2022-01-26T17:48:00Z"/>
                <w:rFonts w:ascii="Arial" w:hAnsi="Arial" w:cs="Arial"/>
                <w:sz w:val="18"/>
                <w:lang w:val="it-IT"/>
              </w:rPr>
            </w:pPr>
          </w:p>
        </w:tc>
        <w:tc>
          <w:tcPr>
            <w:tcW w:w="1788" w:type="dxa"/>
            <w:tcBorders>
              <w:left w:val="single" w:sz="4" w:space="0" w:color="auto"/>
              <w:right w:val="single" w:sz="4" w:space="0" w:color="auto"/>
            </w:tcBorders>
            <w:vAlign w:val="center"/>
          </w:tcPr>
          <w:p w14:paraId="099E43B0" w14:textId="77777777" w:rsidR="00D35A19" w:rsidRPr="00055E84" w:rsidRDefault="00D35A19" w:rsidP="006906BE">
            <w:pPr>
              <w:keepNext/>
              <w:keepLines/>
              <w:spacing w:after="0"/>
              <w:jc w:val="center"/>
              <w:rPr>
                <w:ins w:id="1134" w:author="Ivan Cheng (鄭宜樺)" w:date="2022-01-26T17:48:00Z"/>
                <w:rFonts w:ascii="Arial" w:hAnsi="Arial" w:cs="Arial"/>
                <w:sz w:val="18"/>
                <w:lang w:val="en-US"/>
              </w:rPr>
            </w:pPr>
            <w:ins w:id="1135" w:author="Ivan Cheng (鄭宜樺)" w:date="2022-01-26T17:48:00Z">
              <w:r w:rsidRPr="00055E84">
                <w:rPr>
                  <w:rFonts w:ascii="Arial" w:hAnsi="Arial" w:cs="Arial"/>
                  <w:sz w:val="18"/>
                  <w:lang w:val="en-US"/>
                </w:rPr>
                <w:t>TDDConf.3.1</w:t>
              </w:r>
            </w:ins>
          </w:p>
        </w:tc>
      </w:tr>
      <w:tr w:rsidR="00D35A19" w:rsidRPr="00055E84" w14:paraId="1DE30260" w14:textId="77777777" w:rsidTr="006906BE">
        <w:trPr>
          <w:trHeight w:val="273"/>
          <w:jc w:val="center"/>
          <w:ins w:id="1136" w:author="Ivan Cheng (鄭宜樺)" w:date="2022-01-26T17:48:00Z"/>
        </w:trPr>
        <w:tc>
          <w:tcPr>
            <w:tcW w:w="2733" w:type="dxa"/>
            <w:tcBorders>
              <w:top w:val="single" w:sz="4" w:space="0" w:color="auto"/>
              <w:left w:val="single" w:sz="4" w:space="0" w:color="auto"/>
              <w:right w:val="single" w:sz="4" w:space="0" w:color="auto"/>
            </w:tcBorders>
            <w:vAlign w:val="center"/>
          </w:tcPr>
          <w:p w14:paraId="27C8CB73" w14:textId="77777777" w:rsidR="00D35A19" w:rsidRPr="00055E84" w:rsidRDefault="00D35A19" w:rsidP="006906BE">
            <w:pPr>
              <w:keepNext/>
              <w:keepLines/>
              <w:spacing w:after="0"/>
              <w:rPr>
                <w:ins w:id="1137" w:author="Ivan Cheng (鄭宜樺)" w:date="2022-01-26T17:48:00Z"/>
                <w:rFonts w:ascii="Arial" w:hAnsi="Arial" w:cs="Arial"/>
                <w:sz w:val="18"/>
                <w:vertAlign w:val="subscript"/>
                <w:lang w:val="en-US"/>
              </w:rPr>
            </w:pPr>
            <w:proofErr w:type="spellStart"/>
            <w:ins w:id="1138" w:author="Ivan Cheng (鄭宜樺)" w:date="2022-01-26T17:48:00Z">
              <w:r w:rsidRPr="00055E84">
                <w:rPr>
                  <w:rFonts w:ascii="Arial" w:hAnsi="Arial" w:cs="Arial"/>
                  <w:sz w:val="18"/>
                  <w:lang w:val="en-US"/>
                </w:rPr>
                <w:t>BW</w:t>
              </w:r>
              <w:r w:rsidRPr="00055E84">
                <w:rPr>
                  <w:rFonts w:ascii="Arial" w:hAnsi="Arial" w:cs="Arial"/>
                  <w:sz w:val="18"/>
                  <w:vertAlign w:val="subscript"/>
                  <w:lang w:val="en-US"/>
                </w:rPr>
                <w:t>channel</w:t>
              </w:r>
              <w:proofErr w:type="spellEnd"/>
            </w:ins>
          </w:p>
        </w:tc>
        <w:tc>
          <w:tcPr>
            <w:tcW w:w="955" w:type="dxa"/>
            <w:tcBorders>
              <w:top w:val="single" w:sz="4" w:space="0" w:color="auto"/>
              <w:left w:val="single" w:sz="4" w:space="0" w:color="auto"/>
              <w:right w:val="single" w:sz="4" w:space="0" w:color="auto"/>
            </w:tcBorders>
            <w:vAlign w:val="center"/>
          </w:tcPr>
          <w:p w14:paraId="5D31B106" w14:textId="77777777" w:rsidR="00D35A19" w:rsidRPr="00055E84" w:rsidRDefault="00D35A19" w:rsidP="006906BE">
            <w:pPr>
              <w:keepNext/>
              <w:keepLines/>
              <w:spacing w:after="0"/>
              <w:jc w:val="center"/>
              <w:rPr>
                <w:ins w:id="1139" w:author="Ivan Cheng (鄭宜樺)" w:date="2022-01-26T17:48:00Z"/>
                <w:rFonts w:ascii="Arial" w:hAnsi="Arial" w:cs="Arial"/>
                <w:sz w:val="18"/>
                <w:lang w:val="en-US"/>
              </w:rPr>
            </w:pPr>
            <w:ins w:id="1140" w:author="Ivan Cheng (鄭宜樺)" w:date="2022-01-26T17:48:00Z">
              <w:r w:rsidRPr="00055E84">
                <w:rPr>
                  <w:rFonts w:ascii="Arial" w:hAnsi="Arial" w:cs="Arial"/>
                  <w:sz w:val="18"/>
                  <w:lang w:val="it-IT"/>
                </w:rPr>
                <w:t>1</w:t>
              </w:r>
            </w:ins>
          </w:p>
        </w:tc>
        <w:tc>
          <w:tcPr>
            <w:tcW w:w="1269" w:type="dxa"/>
            <w:tcBorders>
              <w:top w:val="single" w:sz="4" w:space="0" w:color="auto"/>
              <w:left w:val="single" w:sz="4" w:space="0" w:color="auto"/>
              <w:right w:val="single" w:sz="4" w:space="0" w:color="auto"/>
            </w:tcBorders>
            <w:vAlign w:val="center"/>
          </w:tcPr>
          <w:p w14:paraId="56612080" w14:textId="77777777" w:rsidR="00D35A19" w:rsidRPr="00055E84" w:rsidRDefault="00D35A19" w:rsidP="006906BE">
            <w:pPr>
              <w:keepNext/>
              <w:keepLines/>
              <w:spacing w:after="0"/>
              <w:jc w:val="center"/>
              <w:rPr>
                <w:ins w:id="1141" w:author="Ivan Cheng (鄭宜樺)" w:date="2022-01-26T17:48:00Z"/>
                <w:rFonts w:ascii="Arial" w:hAnsi="Arial" w:cs="Arial"/>
                <w:sz w:val="18"/>
                <w:lang w:val="en-US"/>
              </w:rPr>
            </w:pPr>
            <w:ins w:id="1142" w:author="Ivan Cheng (鄭宜樺)" w:date="2022-01-26T17:48:00Z">
              <w:r w:rsidRPr="00055E84">
                <w:rPr>
                  <w:rFonts w:ascii="Arial" w:hAnsi="Arial" w:cs="Arial"/>
                  <w:sz w:val="18"/>
                  <w:lang w:val="en-US"/>
                </w:rPr>
                <w:t>MHz</w:t>
              </w:r>
            </w:ins>
          </w:p>
        </w:tc>
        <w:tc>
          <w:tcPr>
            <w:tcW w:w="1788" w:type="dxa"/>
            <w:tcBorders>
              <w:top w:val="single" w:sz="4" w:space="0" w:color="auto"/>
              <w:left w:val="single" w:sz="4" w:space="0" w:color="auto"/>
              <w:right w:val="single" w:sz="4" w:space="0" w:color="auto"/>
            </w:tcBorders>
            <w:vAlign w:val="center"/>
          </w:tcPr>
          <w:p w14:paraId="6728A8DD" w14:textId="77777777" w:rsidR="00D35A19" w:rsidRPr="00055E84" w:rsidRDefault="00D35A19" w:rsidP="006906BE">
            <w:pPr>
              <w:keepNext/>
              <w:keepLines/>
              <w:spacing w:after="0"/>
              <w:jc w:val="center"/>
              <w:rPr>
                <w:ins w:id="1143" w:author="Ivan Cheng (鄭宜樺)" w:date="2022-01-26T17:48:00Z"/>
                <w:rFonts w:ascii="Arial" w:hAnsi="Arial" w:cs="Arial"/>
                <w:sz w:val="18"/>
                <w:lang w:val="en-US"/>
              </w:rPr>
            </w:pPr>
            <w:ins w:id="1144" w:author="Ivan Cheng (鄭宜樺)" w:date="2022-01-26T17:48:00Z">
              <w:r w:rsidRPr="00055E84">
                <w:rPr>
                  <w:rFonts w:ascii="Arial" w:hAnsi="Arial" w:cs="Arial"/>
                  <w:sz w:val="18"/>
                </w:rPr>
                <w:t xml:space="preserve">100: </w:t>
              </w:r>
              <w:r w:rsidRPr="00055E84">
                <w:rPr>
                  <w:rFonts w:ascii="Arial" w:hAnsi="Arial" w:cs="Arial"/>
                  <w:sz w:val="18"/>
                  <w:lang w:val="de-DE"/>
                </w:rPr>
                <w:t>N</w:t>
              </w:r>
              <w:r w:rsidRPr="00055E84">
                <w:rPr>
                  <w:rFonts w:ascii="Arial" w:hAnsi="Arial" w:cs="Arial"/>
                  <w:sz w:val="18"/>
                  <w:vertAlign w:val="subscript"/>
                  <w:lang w:val="de-DE"/>
                </w:rPr>
                <w:t>RB,c</w:t>
              </w:r>
              <w:r w:rsidRPr="00055E84">
                <w:rPr>
                  <w:rFonts w:ascii="Arial" w:hAnsi="Arial" w:cs="Arial"/>
                  <w:sz w:val="18"/>
                  <w:lang w:val="de-DE"/>
                </w:rPr>
                <w:t xml:space="preserve"> = 66</w:t>
              </w:r>
            </w:ins>
          </w:p>
        </w:tc>
      </w:tr>
      <w:tr w:rsidR="00D35A19" w:rsidRPr="00055E84" w14:paraId="6E5669D2" w14:textId="77777777" w:rsidTr="006906BE">
        <w:trPr>
          <w:trHeight w:val="263"/>
          <w:jc w:val="center"/>
          <w:ins w:id="1145" w:author="Ivan Cheng (鄭宜樺)" w:date="2022-01-26T17:48:00Z"/>
        </w:trPr>
        <w:tc>
          <w:tcPr>
            <w:tcW w:w="2733" w:type="dxa"/>
            <w:tcBorders>
              <w:top w:val="single" w:sz="4" w:space="0" w:color="auto"/>
              <w:left w:val="single" w:sz="4" w:space="0" w:color="auto"/>
              <w:right w:val="single" w:sz="4" w:space="0" w:color="auto"/>
            </w:tcBorders>
            <w:vAlign w:val="center"/>
            <w:hideMark/>
          </w:tcPr>
          <w:p w14:paraId="28DED96B" w14:textId="77777777" w:rsidR="00D35A19" w:rsidRPr="00055E84" w:rsidRDefault="00D35A19" w:rsidP="006906BE">
            <w:pPr>
              <w:keepNext/>
              <w:keepLines/>
              <w:spacing w:after="0"/>
              <w:rPr>
                <w:ins w:id="1146" w:author="Ivan Cheng (鄭宜樺)" w:date="2022-01-26T17:48:00Z"/>
                <w:rFonts w:ascii="Arial" w:hAnsi="Arial" w:cs="Arial"/>
                <w:sz w:val="18"/>
                <w:lang w:val="en-US"/>
              </w:rPr>
            </w:pPr>
            <w:ins w:id="1147" w:author="Ivan Cheng (鄭宜樺)" w:date="2022-01-26T17:48:00Z">
              <w:r w:rsidRPr="00055E84">
                <w:rPr>
                  <w:rFonts w:ascii="Arial" w:hAnsi="Arial" w:cs="Arial"/>
                  <w:sz w:val="18"/>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14:paraId="0847AEB9" w14:textId="77777777" w:rsidR="00D35A19" w:rsidRPr="00055E84" w:rsidRDefault="00D35A19" w:rsidP="006906BE">
            <w:pPr>
              <w:keepNext/>
              <w:keepLines/>
              <w:spacing w:after="0"/>
              <w:jc w:val="center"/>
              <w:rPr>
                <w:ins w:id="1148" w:author="Ivan Cheng (鄭宜樺)" w:date="2022-01-26T17:48:00Z"/>
                <w:rFonts w:ascii="Arial" w:hAnsi="Arial" w:cs="Arial"/>
                <w:sz w:val="18"/>
                <w:lang w:val="en-US"/>
              </w:rPr>
            </w:pPr>
            <w:ins w:id="1149" w:author="Ivan Cheng (鄭宜樺)" w:date="2022-01-26T17:48:00Z">
              <w:r w:rsidRPr="00055E84">
                <w:rPr>
                  <w:rFonts w:ascii="Arial" w:hAnsi="Arial" w:cs="Arial"/>
                  <w:sz w:val="18"/>
                  <w:lang w:val="it-IT"/>
                </w:rPr>
                <w:t>1</w:t>
              </w:r>
            </w:ins>
          </w:p>
        </w:tc>
        <w:tc>
          <w:tcPr>
            <w:tcW w:w="1269" w:type="dxa"/>
            <w:tcBorders>
              <w:top w:val="single" w:sz="4" w:space="0" w:color="auto"/>
              <w:left w:val="single" w:sz="4" w:space="0" w:color="auto"/>
              <w:right w:val="single" w:sz="4" w:space="0" w:color="auto"/>
            </w:tcBorders>
            <w:vAlign w:val="center"/>
          </w:tcPr>
          <w:p w14:paraId="4106A24F" w14:textId="77777777" w:rsidR="00D35A19" w:rsidRPr="00055E84" w:rsidRDefault="00D35A19" w:rsidP="006906BE">
            <w:pPr>
              <w:keepNext/>
              <w:keepLines/>
              <w:spacing w:after="0"/>
              <w:jc w:val="center"/>
              <w:rPr>
                <w:ins w:id="1150" w:author="Ivan Cheng (鄭宜樺)" w:date="2022-01-26T17:48:00Z"/>
                <w:rFonts w:ascii="Arial" w:hAnsi="Arial" w:cs="Arial"/>
                <w:sz w:val="18"/>
                <w:lang w:val="en-US"/>
              </w:rPr>
            </w:pPr>
          </w:p>
        </w:tc>
        <w:tc>
          <w:tcPr>
            <w:tcW w:w="1788" w:type="dxa"/>
            <w:tcBorders>
              <w:top w:val="single" w:sz="4" w:space="0" w:color="auto"/>
              <w:left w:val="single" w:sz="4" w:space="0" w:color="auto"/>
              <w:right w:val="single" w:sz="4" w:space="0" w:color="auto"/>
            </w:tcBorders>
            <w:vAlign w:val="center"/>
          </w:tcPr>
          <w:p w14:paraId="368D85E5" w14:textId="77777777" w:rsidR="00D35A19" w:rsidRPr="00055E84" w:rsidRDefault="00D35A19" w:rsidP="006906BE">
            <w:pPr>
              <w:keepNext/>
              <w:keepLines/>
              <w:spacing w:after="0"/>
              <w:jc w:val="center"/>
              <w:rPr>
                <w:ins w:id="1151" w:author="Ivan Cheng (鄭宜樺)" w:date="2022-01-26T17:48:00Z"/>
                <w:rFonts w:ascii="Arial" w:hAnsi="Arial" w:cs="Arial"/>
                <w:sz w:val="18"/>
                <w:lang w:val="en-US"/>
              </w:rPr>
            </w:pPr>
            <w:ins w:id="1152" w:author="Ivan Cheng (鄭宜樺)" w:date="2022-01-26T17:48:00Z">
              <w:r w:rsidRPr="00055E84">
                <w:rPr>
                  <w:rFonts w:ascii="Arial" w:hAnsi="Arial" w:cs="Arial"/>
                  <w:sz w:val="18"/>
                  <w:lang w:val="en-US"/>
                </w:rPr>
                <w:t>SR.3.1 TDD</w:t>
              </w:r>
            </w:ins>
          </w:p>
        </w:tc>
      </w:tr>
      <w:tr w:rsidR="00D35A19" w:rsidRPr="00055E84" w14:paraId="262D765A" w14:textId="77777777" w:rsidTr="006906BE">
        <w:trPr>
          <w:trHeight w:val="269"/>
          <w:jc w:val="center"/>
          <w:ins w:id="1153" w:author="Ivan Cheng (鄭宜樺)" w:date="2022-01-26T17:48:00Z"/>
        </w:trPr>
        <w:tc>
          <w:tcPr>
            <w:tcW w:w="2733" w:type="dxa"/>
            <w:tcBorders>
              <w:top w:val="single" w:sz="4" w:space="0" w:color="auto"/>
              <w:left w:val="single" w:sz="4" w:space="0" w:color="auto"/>
              <w:right w:val="single" w:sz="4" w:space="0" w:color="auto"/>
            </w:tcBorders>
            <w:vAlign w:val="center"/>
          </w:tcPr>
          <w:p w14:paraId="04269002" w14:textId="77777777" w:rsidR="00D35A19" w:rsidRPr="00055E84" w:rsidRDefault="00D35A19" w:rsidP="006906BE">
            <w:pPr>
              <w:keepNext/>
              <w:keepLines/>
              <w:spacing w:after="0"/>
              <w:rPr>
                <w:ins w:id="1154" w:author="Ivan Cheng (鄭宜樺)" w:date="2022-01-26T17:48:00Z"/>
                <w:rFonts w:ascii="Arial" w:hAnsi="Arial" w:cs="Arial"/>
                <w:sz w:val="18"/>
                <w:lang w:val="en-US"/>
              </w:rPr>
            </w:pPr>
            <w:ins w:id="1155" w:author="Ivan Cheng (鄭宜樺)" w:date="2022-01-26T17:48:00Z">
              <w:r w:rsidRPr="00055E84">
                <w:rPr>
                  <w:rFonts w:ascii="Arial" w:hAnsi="Arial" w:cs="Arial"/>
                  <w:sz w:val="18"/>
                  <w:lang w:val="en-US"/>
                </w:rPr>
                <w:t>RMSI CORESET Reference Channel</w:t>
              </w:r>
            </w:ins>
          </w:p>
        </w:tc>
        <w:tc>
          <w:tcPr>
            <w:tcW w:w="955" w:type="dxa"/>
            <w:tcBorders>
              <w:top w:val="single" w:sz="4" w:space="0" w:color="auto"/>
              <w:left w:val="single" w:sz="4" w:space="0" w:color="auto"/>
              <w:right w:val="single" w:sz="4" w:space="0" w:color="auto"/>
            </w:tcBorders>
            <w:vAlign w:val="center"/>
          </w:tcPr>
          <w:p w14:paraId="566F53CC" w14:textId="77777777" w:rsidR="00D35A19" w:rsidRPr="00055E84" w:rsidRDefault="00D35A19" w:rsidP="006906BE">
            <w:pPr>
              <w:keepNext/>
              <w:keepLines/>
              <w:spacing w:after="0"/>
              <w:jc w:val="center"/>
              <w:rPr>
                <w:ins w:id="1156" w:author="Ivan Cheng (鄭宜樺)" w:date="2022-01-26T17:48:00Z"/>
                <w:rFonts w:ascii="Arial" w:hAnsi="Arial" w:cs="Arial"/>
                <w:sz w:val="18"/>
                <w:lang w:val="en-US"/>
              </w:rPr>
            </w:pPr>
            <w:ins w:id="1157" w:author="Ivan Cheng (鄭宜樺)" w:date="2022-01-26T17:48:00Z">
              <w:r w:rsidRPr="00055E84">
                <w:rPr>
                  <w:rFonts w:ascii="Arial" w:hAnsi="Arial" w:cs="Arial"/>
                  <w:sz w:val="18"/>
                  <w:lang w:val="it-IT"/>
                </w:rPr>
                <w:t>1</w:t>
              </w:r>
            </w:ins>
          </w:p>
        </w:tc>
        <w:tc>
          <w:tcPr>
            <w:tcW w:w="1269" w:type="dxa"/>
            <w:tcBorders>
              <w:top w:val="single" w:sz="4" w:space="0" w:color="auto"/>
              <w:left w:val="single" w:sz="4" w:space="0" w:color="auto"/>
              <w:right w:val="single" w:sz="4" w:space="0" w:color="auto"/>
            </w:tcBorders>
            <w:vAlign w:val="center"/>
          </w:tcPr>
          <w:p w14:paraId="07EEA65C" w14:textId="77777777" w:rsidR="00D35A19" w:rsidRPr="00055E84" w:rsidRDefault="00D35A19" w:rsidP="006906BE">
            <w:pPr>
              <w:keepNext/>
              <w:keepLines/>
              <w:spacing w:after="0"/>
              <w:jc w:val="center"/>
              <w:rPr>
                <w:ins w:id="1158" w:author="Ivan Cheng (鄭宜樺)" w:date="2022-01-26T17:48:00Z"/>
                <w:rFonts w:ascii="Arial" w:hAnsi="Arial" w:cs="Arial"/>
                <w:sz w:val="18"/>
                <w:lang w:val="en-US"/>
              </w:rPr>
            </w:pPr>
          </w:p>
        </w:tc>
        <w:tc>
          <w:tcPr>
            <w:tcW w:w="1788" w:type="dxa"/>
            <w:tcBorders>
              <w:top w:val="single" w:sz="4" w:space="0" w:color="auto"/>
              <w:left w:val="single" w:sz="4" w:space="0" w:color="auto"/>
              <w:right w:val="single" w:sz="4" w:space="0" w:color="auto"/>
            </w:tcBorders>
            <w:vAlign w:val="center"/>
          </w:tcPr>
          <w:p w14:paraId="6970C474" w14:textId="77777777" w:rsidR="00D35A19" w:rsidRPr="00055E84" w:rsidRDefault="00D35A19" w:rsidP="006906BE">
            <w:pPr>
              <w:keepNext/>
              <w:keepLines/>
              <w:spacing w:after="0"/>
              <w:jc w:val="center"/>
              <w:rPr>
                <w:ins w:id="1159" w:author="Ivan Cheng (鄭宜樺)" w:date="2022-01-26T17:48:00Z"/>
                <w:rFonts w:ascii="Arial" w:hAnsi="Arial" w:cs="Arial"/>
                <w:sz w:val="18"/>
                <w:lang w:val="en-US"/>
              </w:rPr>
            </w:pPr>
            <w:ins w:id="1160" w:author="Ivan Cheng (鄭宜樺)" w:date="2022-01-26T17:48:00Z">
              <w:r w:rsidRPr="00055E84">
                <w:rPr>
                  <w:rFonts w:ascii="Arial" w:hAnsi="Arial" w:cs="Arial"/>
                  <w:sz w:val="18"/>
                  <w:lang w:val="en-US"/>
                </w:rPr>
                <w:t>CR.3.1 TDD</w:t>
              </w:r>
            </w:ins>
          </w:p>
        </w:tc>
      </w:tr>
      <w:tr w:rsidR="00D35A19" w:rsidRPr="00055E84" w14:paraId="753A0B4A" w14:textId="77777777" w:rsidTr="006906BE">
        <w:trPr>
          <w:trHeight w:val="134"/>
          <w:jc w:val="center"/>
          <w:ins w:id="1161" w:author="Ivan Cheng (鄭宜樺)" w:date="2022-01-26T17:48:00Z"/>
        </w:trPr>
        <w:tc>
          <w:tcPr>
            <w:tcW w:w="2733" w:type="dxa"/>
            <w:tcBorders>
              <w:left w:val="single" w:sz="4" w:space="0" w:color="auto"/>
              <w:right w:val="single" w:sz="4" w:space="0" w:color="auto"/>
            </w:tcBorders>
            <w:vAlign w:val="center"/>
          </w:tcPr>
          <w:p w14:paraId="392216DD" w14:textId="77777777" w:rsidR="00D35A19" w:rsidRPr="00055E84" w:rsidRDefault="00D35A19" w:rsidP="006906BE">
            <w:pPr>
              <w:keepNext/>
              <w:keepLines/>
              <w:spacing w:after="0"/>
              <w:rPr>
                <w:ins w:id="1162" w:author="Ivan Cheng (鄭宜樺)" w:date="2022-01-26T17:48:00Z"/>
                <w:rFonts w:ascii="Arial" w:hAnsi="Arial" w:cs="Arial"/>
                <w:sz w:val="18"/>
                <w:lang w:val="en-US"/>
              </w:rPr>
            </w:pPr>
            <w:ins w:id="1163" w:author="Ivan Cheng (鄭宜樺)" w:date="2022-01-26T17:48:00Z">
              <w:r w:rsidRPr="00055E84">
                <w:rPr>
                  <w:rFonts w:ascii="Arial" w:hAnsi="Arial" w:cs="Arial"/>
                  <w:sz w:val="18"/>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14:paraId="6BD3F0A7" w14:textId="77777777" w:rsidR="00D35A19" w:rsidRPr="00055E84" w:rsidRDefault="00D35A19" w:rsidP="006906BE">
            <w:pPr>
              <w:keepNext/>
              <w:keepLines/>
              <w:spacing w:after="0"/>
              <w:jc w:val="center"/>
              <w:rPr>
                <w:ins w:id="1164" w:author="Ivan Cheng (鄭宜樺)" w:date="2022-01-26T17:48:00Z"/>
                <w:rFonts w:ascii="Arial" w:hAnsi="Arial" w:cs="Arial"/>
                <w:sz w:val="18"/>
                <w:lang w:val="en-US"/>
              </w:rPr>
            </w:pPr>
            <w:ins w:id="1165" w:author="Ivan Cheng (鄭宜樺)" w:date="2022-01-26T17:48:00Z">
              <w:r w:rsidRPr="00055E84">
                <w:rPr>
                  <w:rFonts w:ascii="Arial" w:hAnsi="Arial" w:cs="Arial"/>
                  <w:sz w:val="18"/>
                  <w:lang w:val="it-IT"/>
                </w:rPr>
                <w:t>1</w:t>
              </w:r>
            </w:ins>
          </w:p>
        </w:tc>
        <w:tc>
          <w:tcPr>
            <w:tcW w:w="1269" w:type="dxa"/>
            <w:tcBorders>
              <w:left w:val="single" w:sz="4" w:space="0" w:color="auto"/>
              <w:right w:val="single" w:sz="4" w:space="0" w:color="auto"/>
            </w:tcBorders>
            <w:vAlign w:val="center"/>
          </w:tcPr>
          <w:p w14:paraId="3CC424BD" w14:textId="77777777" w:rsidR="00D35A19" w:rsidRPr="00055E84" w:rsidRDefault="00D35A19" w:rsidP="006906BE">
            <w:pPr>
              <w:keepNext/>
              <w:keepLines/>
              <w:spacing w:after="0"/>
              <w:jc w:val="center"/>
              <w:rPr>
                <w:ins w:id="1166" w:author="Ivan Cheng (鄭宜樺)" w:date="2022-01-26T17:48:00Z"/>
                <w:rFonts w:ascii="Arial" w:hAnsi="Arial" w:cs="Arial"/>
                <w:sz w:val="18"/>
                <w:lang w:val="en-US"/>
              </w:rPr>
            </w:pPr>
          </w:p>
        </w:tc>
        <w:tc>
          <w:tcPr>
            <w:tcW w:w="1788" w:type="dxa"/>
            <w:tcBorders>
              <w:left w:val="single" w:sz="4" w:space="0" w:color="auto"/>
              <w:right w:val="single" w:sz="4" w:space="0" w:color="auto"/>
            </w:tcBorders>
            <w:vAlign w:val="center"/>
          </w:tcPr>
          <w:p w14:paraId="4BC23A0E" w14:textId="77777777" w:rsidR="00D35A19" w:rsidRPr="00055E84" w:rsidRDefault="00D35A19" w:rsidP="006906BE">
            <w:pPr>
              <w:keepNext/>
              <w:keepLines/>
              <w:spacing w:after="0"/>
              <w:jc w:val="center"/>
              <w:rPr>
                <w:ins w:id="1167" w:author="Ivan Cheng (鄭宜樺)" w:date="2022-01-26T17:48:00Z"/>
                <w:rFonts w:ascii="Arial" w:hAnsi="Arial" w:cs="Arial"/>
                <w:sz w:val="18"/>
                <w:lang w:val="en-US"/>
              </w:rPr>
            </w:pPr>
            <w:ins w:id="1168" w:author="Ivan Cheng (鄭宜樺)" w:date="2022-01-26T17:48:00Z">
              <w:r w:rsidRPr="00055E84">
                <w:rPr>
                  <w:rFonts w:ascii="Arial" w:hAnsi="Arial" w:cs="Arial"/>
                  <w:sz w:val="18"/>
                  <w:lang w:val="en-US"/>
                </w:rPr>
                <w:t>CCR.3.1 TDD</w:t>
              </w:r>
            </w:ins>
          </w:p>
        </w:tc>
      </w:tr>
      <w:tr w:rsidR="00D35A19" w:rsidRPr="00055E84" w14:paraId="130717AB" w14:textId="77777777" w:rsidTr="006906BE">
        <w:trPr>
          <w:trHeight w:val="267"/>
          <w:jc w:val="center"/>
          <w:ins w:id="1169" w:author="Ivan Cheng (鄭宜樺)" w:date="2022-01-26T17:48:00Z"/>
        </w:trPr>
        <w:tc>
          <w:tcPr>
            <w:tcW w:w="2733" w:type="dxa"/>
            <w:tcBorders>
              <w:left w:val="single" w:sz="4" w:space="0" w:color="auto"/>
              <w:right w:val="single" w:sz="4" w:space="0" w:color="auto"/>
            </w:tcBorders>
            <w:vAlign w:val="center"/>
          </w:tcPr>
          <w:p w14:paraId="4ED01EC7" w14:textId="77777777" w:rsidR="00D35A19" w:rsidRPr="00055E84" w:rsidRDefault="00D35A19" w:rsidP="006906BE">
            <w:pPr>
              <w:keepNext/>
              <w:keepLines/>
              <w:spacing w:after="0"/>
              <w:rPr>
                <w:ins w:id="1170" w:author="Ivan Cheng (鄭宜樺)" w:date="2022-01-26T17:48:00Z"/>
                <w:rFonts w:ascii="Arial" w:hAnsi="Arial" w:cs="Arial"/>
                <w:sz w:val="18"/>
                <w:lang w:val="en-US"/>
              </w:rPr>
            </w:pPr>
            <w:ins w:id="1171" w:author="Ivan Cheng (鄭宜樺)" w:date="2022-01-26T17:48:00Z">
              <w:r w:rsidRPr="00055E84">
                <w:rPr>
                  <w:rFonts w:ascii="Arial" w:hAnsi="Arial" w:cs="Arial"/>
                  <w:sz w:val="18"/>
                  <w:lang w:val="en-US"/>
                </w:rPr>
                <w:t>SSB configuration</w:t>
              </w:r>
            </w:ins>
          </w:p>
        </w:tc>
        <w:tc>
          <w:tcPr>
            <w:tcW w:w="955" w:type="dxa"/>
            <w:tcBorders>
              <w:top w:val="single" w:sz="4" w:space="0" w:color="auto"/>
              <w:left w:val="single" w:sz="4" w:space="0" w:color="auto"/>
              <w:right w:val="single" w:sz="4" w:space="0" w:color="auto"/>
            </w:tcBorders>
            <w:vAlign w:val="center"/>
          </w:tcPr>
          <w:p w14:paraId="21398CBD" w14:textId="77777777" w:rsidR="00D35A19" w:rsidRPr="00055E84" w:rsidRDefault="00D35A19" w:rsidP="006906BE">
            <w:pPr>
              <w:keepNext/>
              <w:keepLines/>
              <w:spacing w:after="0"/>
              <w:jc w:val="center"/>
              <w:rPr>
                <w:ins w:id="1172" w:author="Ivan Cheng (鄭宜樺)" w:date="2022-01-26T17:48:00Z"/>
                <w:rFonts w:ascii="Arial" w:hAnsi="Arial" w:cs="Arial"/>
                <w:sz w:val="18"/>
                <w:lang w:val="en-US"/>
              </w:rPr>
            </w:pPr>
            <w:ins w:id="1173" w:author="Ivan Cheng (鄭宜樺)" w:date="2022-01-26T17:48:00Z">
              <w:r w:rsidRPr="00055E84">
                <w:rPr>
                  <w:rFonts w:ascii="Arial" w:hAnsi="Arial" w:cs="Arial"/>
                  <w:sz w:val="18"/>
                  <w:lang w:val="it-IT"/>
                </w:rPr>
                <w:t>1</w:t>
              </w:r>
            </w:ins>
          </w:p>
        </w:tc>
        <w:tc>
          <w:tcPr>
            <w:tcW w:w="1269" w:type="dxa"/>
            <w:tcBorders>
              <w:left w:val="single" w:sz="4" w:space="0" w:color="auto"/>
              <w:right w:val="single" w:sz="4" w:space="0" w:color="auto"/>
            </w:tcBorders>
            <w:vAlign w:val="center"/>
          </w:tcPr>
          <w:p w14:paraId="37D8FD56" w14:textId="77777777" w:rsidR="00D35A19" w:rsidRPr="00055E84" w:rsidRDefault="00D35A19" w:rsidP="006906BE">
            <w:pPr>
              <w:keepNext/>
              <w:keepLines/>
              <w:spacing w:after="0"/>
              <w:jc w:val="center"/>
              <w:rPr>
                <w:ins w:id="1174" w:author="Ivan Cheng (鄭宜樺)" w:date="2022-01-26T17:48:00Z"/>
                <w:rFonts w:ascii="Arial" w:hAnsi="Arial" w:cs="Arial"/>
                <w:sz w:val="18"/>
                <w:lang w:val="en-US"/>
              </w:rPr>
            </w:pPr>
          </w:p>
        </w:tc>
        <w:tc>
          <w:tcPr>
            <w:tcW w:w="1788" w:type="dxa"/>
            <w:tcBorders>
              <w:top w:val="single" w:sz="4" w:space="0" w:color="auto"/>
              <w:left w:val="single" w:sz="4" w:space="0" w:color="auto"/>
              <w:right w:val="single" w:sz="4" w:space="0" w:color="auto"/>
            </w:tcBorders>
            <w:vAlign w:val="center"/>
          </w:tcPr>
          <w:p w14:paraId="1A7B9B72" w14:textId="77777777" w:rsidR="00D35A19" w:rsidRPr="00055E84" w:rsidRDefault="00D35A19" w:rsidP="006906BE">
            <w:pPr>
              <w:keepNext/>
              <w:keepLines/>
              <w:spacing w:after="0"/>
              <w:jc w:val="center"/>
              <w:rPr>
                <w:ins w:id="1175" w:author="Ivan Cheng (鄭宜樺)" w:date="2022-01-26T17:48:00Z"/>
                <w:rFonts w:ascii="Arial" w:hAnsi="Arial" w:cs="Arial"/>
                <w:sz w:val="18"/>
                <w:lang w:val="en-US"/>
              </w:rPr>
            </w:pPr>
            <w:ins w:id="1176" w:author="Ivan Cheng (鄭宜樺)" w:date="2022-01-26T17:48:00Z">
              <w:r w:rsidRPr="00055E84">
                <w:rPr>
                  <w:rFonts w:ascii="Arial" w:hAnsi="Arial" w:cs="Arial"/>
                  <w:sz w:val="18"/>
                  <w:lang w:val="en-US"/>
                </w:rPr>
                <w:t>SSB.1 FR2</w:t>
              </w:r>
            </w:ins>
          </w:p>
        </w:tc>
      </w:tr>
      <w:tr w:rsidR="00D35A19" w:rsidRPr="00055E84" w14:paraId="78409A3B" w14:textId="77777777" w:rsidTr="006906BE">
        <w:trPr>
          <w:jc w:val="center"/>
          <w:ins w:id="1177" w:author="Ivan Cheng (鄭宜樺)" w:date="2022-01-26T17:48:00Z"/>
        </w:trPr>
        <w:tc>
          <w:tcPr>
            <w:tcW w:w="2733" w:type="dxa"/>
            <w:tcBorders>
              <w:top w:val="single" w:sz="4" w:space="0" w:color="auto"/>
              <w:left w:val="single" w:sz="4" w:space="0" w:color="auto"/>
              <w:bottom w:val="single" w:sz="4" w:space="0" w:color="auto"/>
              <w:right w:val="single" w:sz="4" w:space="0" w:color="auto"/>
            </w:tcBorders>
            <w:vAlign w:val="center"/>
            <w:hideMark/>
          </w:tcPr>
          <w:p w14:paraId="1223B7E4" w14:textId="77777777" w:rsidR="00D35A19" w:rsidRPr="00055E84" w:rsidRDefault="00D35A19" w:rsidP="006906BE">
            <w:pPr>
              <w:keepNext/>
              <w:keepLines/>
              <w:spacing w:after="0"/>
              <w:rPr>
                <w:ins w:id="1178" w:author="Ivan Cheng (鄭宜樺)" w:date="2022-01-26T17:48:00Z"/>
                <w:rFonts w:ascii="Arial" w:hAnsi="Arial" w:cs="Arial"/>
                <w:sz w:val="18"/>
                <w:lang w:val="da-DK"/>
              </w:rPr>
            </w:pPr>
            <w:ins w:id="1179" w:author="Ivan Cheng (鄭宜樺)" w:date="2022-01-26T17:48:00Z">
              <w:r w:rsidRPr="00055E84">
                <w:rPr>
                  <w:rFonts w:ascii="Arial" w:hAnsi="Arial" w:cs="Arial"/>
                  <w:sz w:val="18"/>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14:paraId="7F526537" w14:textId="77777777" w:rsidR="00D35A19" w:rsidRPr="00055E84" w:rsidRDefault="00D35A19" w:rsidP="006906BE">
            <w:pPr>
              <w:keepNext/>
              <w:keepLines/>
              <w:spacing w:after="0"/>
              <w:jc w:val="center"/>
              <w:rPr>
                <w:ins w:id="1180" w:author="Ivan Cheng (鄭宜樺)" w:date="2022-01-26T17:48:00Z"/>
                <w:rFonts w:ascii="Arial" w:hAnsi="Arial" w:cs="Arial"/>
                <w:sz w:val="18"/>
                <w:lang w:val="da-DK"/>
              </w:rPr>
            </w:pPr>
            <w:ins w:id="1181" w:author="Ivan Cheng (鄭宜樺)" w:date="2022-01-26T17:48:00Z">
              <w:r w:rsidRPr="00055E84">
                <w:rPr>
                  <w:rFonts w:ascii="Arial" w:hAnsi="Arial" w:cs="Arial"/>
                  <w:sz w:val="18"/>
                  <w:lang w:val="da-DK"/>
                </w:rPr>
                <w:t>1</w:t>
              </w:r>
            </w:ins>
          </w:p>
        </w:tc>
        <w:tc>
          <w:tcPr>
            <w:tcW w:w="1269" w:type="dxa"/>
            <w:tcBorders>
              <w:top w:val="single" w:sz="4" w:space="0" w:color="auto"/>
              <w:left w:val="single" w:sz="4" w:space="0" w:color="auto"/>
              <w:bottom w:val="single" w:sz="4" w:space="0" w:color="auto"/>
              <w:right w:val="single" w:sz="4" w:space="0" w:color="auto"/>
            </w:tcBorders>
            <w:vAlign w:val="center"/>
          </w:tcPr>
          <w:p w14:paraId="1701E273" w14:textId="77777777" w:rsidR="00D35A19" w:rsidRPr="00055E84" w:rsidRDefault="00D35A19" w:rsidP="006906BE">
            <w:pPr>
              <w:keepNext/>
              <w:keepLines/>
              <w:spacing w:after="0"/>
              <w:jc w:val="center"/>
              <w:rPr>
                <w:ins w:id="1182" w:author="Ivan Cheng (鄭宜樺)" w:date="2022-01-26T17:48:00Z"/>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E5905CF" w14:textId="77777777" w:rsidR="00D35A19" w:rsidRPr="00055E84" w:rsidRDefault="00D35A19" w:rsidP="006906BE">
            <w:pPr>
              <w:keepNext/>
              <w:keepLines/>
              <w:spacing w:after="0"/>
              <w:jc w:val="center"/>
              <w:rPr>
                <w:ins w:id="1183" w:author="Ivan Cheng (鄭宜樺)" w:date="2022-01-26T17:48:00Z"/>
                <w:rFonts w:ascii="Arial" w:hAnsi="Arial" w:cs="Arial"/>
                <w:sz w:val="18"/>
                <w:lang w:val="en-US"/>
              </w:rPr>
            </w:pPr>
            <w:ins w:id="1184" w:author="Ivan Cheng (鄭宜樺)" w:date="2022-01-26T17:48:00Z">
              <w:r w:rsidRPr="00055E84">
                <w:rPr>
                  <w:rFonts w:ascii="Arial" w:hAnsi="Arial" w:cs="Arial"/>
                  <w:sz w:val="18"/>
                  <w:lang w:val="en-US"/>
                </w:rPr>
                <w:t>OP.1</w:t>
              </w:r>
            </w:ins>
          </w:p>
        </w:tc>
      </w:tr>
      <w:tr w:rsidR="00D35A19" w:rsidRPr="00055E84" w14:paraId="0468C3A6" w14:textId="77777777" w:rsidTr="006906BE">
        <w:trPr>
          <w:jc w:val="center"/>
          <w:ins w:id="1185" w:author="Ivan Cheng (鄭宜樺)" w:date="2022-01-26T17:48:00Z"/>
        </w:trPr>
        <w:tc>
          <w:tcPr>
            <w:tcW w:w="2733" w:type="dxa"/>
            <w:tcBorders>
              <w:top w:val="single" w:sz="4" w:space="0" w:color="auto"/>
              <w:left w:val="single" w:sz="4" w:space="0" w:color="auto"/>
              <w:bottom w:val="single" w:sz="4" w:space="0" w:color="auto"/>
              <w:right w:val="single" w:sz="4" w:space="0" w:color="auto"/>
            </w:tcBorders>
            <w:vAlign w:val="center"/>
          </w:tcPr>
          <w:p w14:paraId="6169C6F0" w14:textId="77777777" w:rsidR="00D35A19" w:rsidRPr="00055E84" w:rsidRDefault="00D35A19" w:rsidP="006906BE">
            <w:pPr>
              <w:keepNext/>
              <w:keepLines/>
              <w:spacing w:after="0"/>
              <w:rPr>
                <w:ins w:id="1186" w:author="Ivan Cheng (鄭宜樺)" w:date="2022-01-26T17:48:00Z"/>
                <w:rFonts w:ascii="Arial" w:hAnsi="Arial" w:cs="Arial"/>
                <w:sz w:val="18"/>
                <w:lang w:val="da-DK"/>
              </w:rPr>
            </w:pPr>
            <w:ins w:id="1187" w:author="Ivan Cheng (鄭宜樺)" w:date="2022-01-26T17:48:00Z">
              <w:r w:rsidRPr="00055E84">
                <w:rPr>
                  <w:rFonts w:ascii="Arial" w:hAnsi="Arial" w:cs="Arial"/>
                  <w:sz w:val="18"/>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3201C89E" w14:textId="77777777" w:rsidR="00D35A19" w:rsidRPr="00055E84" w:rsidRDefault="00D35A19" w:rsidP="006906BE">
            <w:pPr>
              <w:keepNext/>
              <w:keepLines/>
              <w:spacing w:after="0"/>
              <w:jc w:val="center"/>
              <w:rPr>
                <w:ins w:id="1188" w:author="Ivan Cheng (鄭宜樺)" w:date="2022-01-26T17:48:00Z"/>
                <w:rFonts w:ascii="Arial" w:hAnsi="Arial" w:cs="Arial"/>
                <w:sz w:val="18"/>
                <w:lang w:val="da-DK"/>
              </w:rPr>
            </w:pPr>
            <w:ins w:id="1189" w:author="Ivan Cheng (鄭宜樺)" w:date="2022-01-26T17:48:00Z">
              <w:r w:rsidRPr="00055E84">
                <w:rPr>
                  <w:rFonts w:ascii="Arial" w:hAnsi="Arial" w:cs="Arial"/>
                  <w:sz w:val="18"/>
                  <w:lang w:val="da-DK"/>
                </w:rPr>
                <w:t>1</w:t>
              </w:r>
            </w:ins>
          </w:p>
        </w:tc>
        <w:tc>
          <w:tcPr>
            <w:tcW w:w="1269" w:type="dxa"/>
            <w:tcBorders>
              <w:top w:val="single" w:sz="4" w:space="0" w:color="auto"/>
              <w:left w:val="single" w:sz="4" w:space="0" w:color="auto"/>
              <w:bottom w:val="single" w:sz="4" w:space="0" w:color="auto"/>
              <w:right w:val="single" w:sz="4" w:space="0" w:color="auto"/>
            </w:tcBorders>
            <w:vAlign w:val="center"/>
          </w:tcPr>
          <w:p w14:paraId="097A30AA" w14:textId="77777777" w:rsidR="00D35A19" w:rsidRPr="00055E84" w:rsidRDefault="00D35A19" w:rsidP="006906BE">
            <w:pPr>
              <w:keepNext/>
              <w:keepLines/>
              <w:spacing w:after="0"/>
              <w:jc w:val="center"/>
              <w:rPr>
                <w:ins w:id="1190" w:author="Ivan Cheng (鄭宜樺)" w:date="2022-01-26T17:48:00Z"/>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2FA9A660" w14:textId="77777777" w:rsidR="00D35A19" w:rsidRPr="00055E84" w:rsidRDefault="00D35A19" w:rsidP="006906BE">
            <w:pPr>
              <w:keepNext/>
              <w:keepLines/>
              <w:spacing w:after="0"/>
              <w:jc w:val="center"/>
              <w:rPr>
                <w:ins w:id="1191" w:author="Ivan Cheng (鄭宜樺)" w:date="2022-01-26T17:48:00Z"/>
                <w:rFonts w:ascii="Arial" w:hAnsi="Arial" w:cs="Arial"/>
                <w:sz w:val="18"/>
              </w:rPr>
            </w:pPr>
            <w:ins w:id="1192" w:author="Ivan Cheng (鄭宜樺)" w:date="2022-01-26T17:48:00Z">
              <w:r w:rsidRPr="00055E84">
                <w:rPr>
                  <w:rFonts w:ascii="Arial" w:hAnsi="Arial" w:cs="Arial"/>
                  <w:sz w:val="18"/>
                </w:rPr>
                <w:t>DLBWP.0.1</w:t>
              </w:r>
            </w:ins>
          </w:p>
          <w:p w14:paraId="1A6088B2" w14:textId="77777777" w:rsidR="00D35A19" w:rsidRPr="00055E84" w:rsidRDefault="00D35A19" w:rsidP="006906BE">
            <w:pPr>
              <w:keepNext/>
              <w:keepLines/>
              <w:spacing w:after="0"/>
              <w:jc w:val="center"/>
              <w:rPr>
                <w:ins w:id="1193" w:author="Ivan Cheng (鄭宜樺)" w:date="2022-01-26T17:48:00Z"/>
                <w:rFonts w:ascii="Arial" w:hAnsi="Arial" w:cs="Arial"/>
                <w:sz w:val="18"/>
                <w:lang w:val="en-US"/>
              </w:rPr>
            </w:pPr>
            <w:ins w:id="1194" w:author="Ivan Cheng (鄭宜樺)" w:date="2022-01-26T17:48:00Z">
              <w:r w:rsidRPr="00055E84">
                <w:rPr>
                  <w:rFonts w:ascii="Arial" w:hAnsi="Arial" w:cs="Arial"/>
                  <w:sz w:val="18"/>
                </w:rPr>
                <w:t>ULBWP.0.1</w:t>
              </w:r>
            </w:ins>
          </w:p>
        </w:tc>
      </w:tr>
      <w:tr w:rsidR="00D35A19" w:rsidRPr="00055E84" w14:paraId="0E82CA7F" w14:textId="77777777" w:rsidTr="006906BE">
        <w:trPr>
          <w:jc w:val="center"/>
          <w:ins w:id="1195" w:author="Ivan Cheng (鄭宜樺)" w:date="2022-01-26T17:48:00Z"/>
        </w:trPr>
        <w:tc>
          <w:tcPr>
            <w:tcW w:w="2733" w:type="dxa"/>
            <w:tcBorders>
              <w:top w:val="single" w:sz="4" w:space="0" w:color="auto"/>
              <w:left w:val="single" w:sz="4" w:space="0" w:color="auto"/>
              <w:bottom w:val="single" w:sz="4" w:space="0" w:color="auto"/>
              <w:right w:val="single" w:sz="4" w:space="0" w:color="auto"/>
            </w:tcBorders>
            <w:vAlign w:val="center"/>
          </w:tcPr>
          <w:p w14:paraId="42266682" w14:textId="77777777" w:rsidR="00D35A19" w:rsidRPr="00055E84" w:rsidRDefault="00D35A19" w:rsidP="006906BE">
            <w:pPr>
              <w:keepNext/>
              <w:keepLines/>
              <w:spacing w:after="0"/>
              <w:rPr>
                <w:ins w:id="1196" w:author="Ivan Cheng (鄭宜樺)" w:date="2022-01-26T17:48:00Z"/>
                <w:rFonts w:ascii="Arial" w:hAnsi="Arial" w:cs="Arial"/>
                <w:sz w:val="18"/>
                <w:lang w:val="da-DK"/>
              </w:rPr>
            </w:pPr>
            <w:ins w:id="1197" w:author="Ivan Cheng (鄭宜樺)" w:date="2022-01-26T17:48:00Z">
              <w:r w:rsidRPr="00055E84">
                <w:rPr>
                  <w:rFonts w:ascii="Arial" w:hAnsi="Arial" w:cs="Arial"/>
                  <w:sz w:val="18"/>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563773B3" w14:textId="77777777" w:rsidR="00D35A19" w:rsidRPr="00055E84" w:rsidRDefault="00D35A19" w:rsidP="006906BE">
            <w:pPr>
              <w:keepNext/>
              <w:keepLines/>
              <w:spacing w:after="0"/>
              <w:jc w:val="center"/>
              <w:rPr>
                <w:ins w:id="1198" w:author="Ivan Cheng (鄭宜樺)" w:date="2022-01-26T17:48:00Z"/>
                <w:rFonts w:ascii="Arial" w:hAnsi="Arial" w:cs="Arial"/>
                <w:sz w:val="18"/>
                <w:lang w:val="da-DK"/>
              </w:rPr>
            </w:pPr>
            <w:ins w:id="1199" w:author="Ivan Cheng (鄭宜樺)" w:date="2022-01-26T17:48:00Z">
              <w:r w:rsidRPr="00055E84">
                <w:rPr>
                  <w:rFonts w:ascii="Arial" w:hAnsi="Arial" w:cs="Arial"/>
                  <w:sz w:val="18"/>
                  <w:lang w:val="da-DK"/>
                </w:rPr>
                <w:t>1</w:t>
              </w:r>
            </w:ins>
          </w:p>
        </w:tc>
        <w:tc>
          <w:tcPr>
            <w:tcW w:w="1269" w:type="dxa"/>
            <w:tcBorders>
              <w:top w:val="single" w:sz="4" w:space="0" w:color="auto"/>
              <w:left w:val="single" w:sz="4" w:space="0" w:color="auto"/>
              <w:bottom w:val="single" w:sz="4" w:space="0" w:color="auto"/>
              <w:right w:val="single" w:sz="4" w:space="0" w:color="auto"/>
            </w:tcBorders>
            <w:vAlign w:val="center"/>
          </w:tcPr>
          <w:p w14:paraId="285E7824" w14:textId="77777777" w:rsidR="00D35A19" w:rsidRPr="00055E84" w:rsidRDefault="00D35A19" w:rsidP="006906BE">
            <w:pPr>
              <w:keepNext/>
              <w:keepLines/>
              <w:spacing w:after="0"/>
              <w:jc w:val="center"/>
              <w:rPr>
                <w:ins w:id="1200" w:author="Ivan Cheng (鄭宜樺)" w:date="2022-01-26T17:48:00Z"/>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4B33B5F3" w14:textId="77777777" w:rsidR="00D35A19" w:rsidRPr="00055E84" w:rsidRDefault="00D35A19" w:rsidP="006906BE">
            <w:pPr>
              <w:keepNext/>
              <w:keepLines/>
              <w:spacing w:after="0"/>
              <w:jc w:val="center"/>
              <w:rPr>
                <w:ins w:id="1201" w:author="Ivan Cheng (鄭宜樺)" w:date="2022-01-26T17:48:00Z"/>
                <w:rFonts w:ascii="Arial" w:hAnsi="Arial" w:cs="Arial"/>
                <w:sz w:val="18"/>
              </w:rPr>
            </w:pPr>
            <w:ins w:id="1202" w:author="Ivan Cheng (鄭宜樺)" w:date="2022-01-26T17:48:00Z">
              <w:r w:rsidRPr="00055E84">
                <w:rPr>
                  <w:rFonts w:ascii="Arial" w:hAnsi="Arial" w:cs="Arial"/>
                  <w:sz w:val="18"/>
                </w:rPr>
                <w:t>DLBWP.1.3</w:t>
              </w:r>
            </w:ins>
          </w:p>
          <w:p w14:paraId="19D7FFF3" w14:textId="77777777" w:rsidR="00D35A19" w:rsidRPr="00055E84" w:rsidRDefault="00D35A19" w:rsidP="006906BE">
            <w:pPr>
              <w:keepNext/>
              <w:keepLines/>
              <w:spacing w:after="0"/>
              <w:jc w:val="center"/>
              <w:rPr>
                <w:ins w:id="1203" w:author="Ivan Cheng (鄭宜樺)" w:date="2022-01-26T17:48:00Z"/>
                <w:rFonts w:ascii="Arial" w:hAnsi="Arial" w:cs="Arial"/>
                <w:sz w:val="18"/>
                <w:lang w:val="en-US"/>
              </w:rPr>
            </w:pPr>
            <w:ins w:id="1204" w:author="Ivan Cheng (鄭宜樺)" w:date="2022-01-26T17:48:00Z">
              <w:r w:rsidRPr="00055E84">
                <w:rPr>
                  <w:rFonts w:ascii="Arial" w:hAnsi="Arial" w:cs="Arial"/>
                  <w:sz w:val="18"/>
                </w:rPr>
                <w:t>ULBWP.1.3</w:t>
              </w:r>
            </w:ins>
          </w:p>
        </w:tc>
      </w:tr>
      <w:tr w:rsidR="00D35A19" w:rsidRPr="00055E84" w14:paraId="1A121D85" w14:textId="77777777" w:rsidTr="006906BE">
        <w:trPr>
          <w:jc w:val="center"/>
          <w:ins w:id="1205" w:author="Ivan Cheng (鄭宜樺)" w:date="2022-01-26T17:48:00Z"/>
        </w:trPr>
        <w:tc>
          <w:tcPr>
            <w:tcW w:w="2733" w:type="dxa"/>
            <w:tcBorders>
              <w:top w:val="single" w:sz="4" w:space="0" w:color="auto"/>
              <w:left w:val="single" w:sz="4" w:space="0" w:color="auto"/>
              <w:bottom w:val="single" w:sz="4" w:space="0" w:color="auto"/>
              <w:right w:val="single" w:sz="4" w:space="0" w:color="auto"/>
            </w:tcBorders>
            <w:vAlign w:val="center"/>
          </w:tcPr>
          <w:p w14:paraId="4A9F2CF9" w14:textId="77777777" w:rsidR="00D35A19" w:rsidRPr="00055E84" w:rsidRDefault="00D35A19" w:rsidP="006906BE">
            <w:pPr>
              <w:keepNext/>
              <w:keepLines/>
              <w:spacing w:after="0"/>
              <w:rPr>
                <w:ins w:id="1206" w:author="Ivan Cheng (鄭宜樺)" w:date="2022-01-26T17:48:00Z"/>
                <w:rFonts w:ascii="Arial" w:hAnsi="Arial" w:cs="Arial"/>
                <w:sz w:val="18"/>
                <w:lang w:val="da-DK"/>
              </w:rPr>
            </w:pPr>
            <w:ins w:id="1207" w:author="Ivan Cheng (鄭宜樺)" w:date="2022-01-26T17:48:00Z">
              <w:r w:rsidRPr="00055E84">
                <w:rPr>
                  <w:rFonts w:ascii="Arial" w:hAnsi="Arial" w:cs="Arial"/>
                  <w:sz w:val="18"/>
                </w:rPr>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578D2732" w14:textId="77777777" w:rsidR="00D35A19" w:rsidRPr="00055E84" w:rsidRDefault="00D35A19" w:rsidP="006906BE">
            <w:pPr>
              <w:keepNext/>
              <w:keepLines/>
              <w:spacing w:after="0"/>
              <w:jc w:val="center"/>
              <w:rPr>
                <w:ins w:id="1208" w:author="Ivan Cheng (鄭宜樺)" w:date="2022-01-26T17:48:00Z"/>
                <w:rFonts w:ascii="Arial" w:hAnsi="Arial" w:cs="Arial"/>
                <w:sz w:val="18"/>
                <w:lang w:val="da-DK"/>
              </w:rPr>
            </w:pPr>
            <w:ins w:id="1209" w:author="Ivan Cheng (鄭宜樺)" w:date="2022-01-26T17:48:00Z">
              <w:r w:rsidRPr="00055E84">
                <w:rPr>
                  <w:rFonts w:ascii="Arial" w:hAnsi="Arial" w:cs="Arial"/>
                  <w:sz w:val="18"/>
                  <w:lang w:val="da-DK" w:eastAsia="zh-CN"/>
                </w:rPr>
                <w:t>1</w:t>
              </w:r>
            </w:ins>
          </w:p>
        </w:tc>
        <w:tc>
          <w:tcPr>
            <w:tcW w:w="1269" w:type="dxa"/>
            <w:tcBorders>
              <w:top w:val="single" w:sz="4" w:space="0" w:color="auto"/>
              <w:left w:val="single" w:sz="4" w:space="0" w:color="auto"/>
              <w:bottom w:val="single" w:sz="4" w:space="0" w:color="auto"/>
              <w:right w:val="single" w:sz="4" w:space="0" w:color="auto"/>
            </w:tcBorders>
            <w:vAlign w:val="center"/>
          </w:tcPr>
          <w:p w14:paraId="5D2581BA" w14:textId="77777777" w:rsidR="00D35A19" w:rsidRPr="00055E84" w:rsidRDefault="00D35A19" w:rsidP="006906BE">
            <w:pPr>
              <w:keepNext/>
              <w:keepLines/>
              <w:spacing w:after="0"/>
              <w:jc w:val="center"/>
              <w:rPr>
                <w:ins w:id="1210" w:author="Ivan Cheng (鄭宜樺)" w:date="2022-01-26T17:48:00Z"/>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02EEB13D" w14:textId="77777777" w:rsidR="00D35A19" w:rsidRPr="00055E84" w:rsidRDefault="00D35A19" w:rsidP="006906BE">
            <w:pPr>
              <w:keepNext/>
              <w:keepLines/>
              <w:spacing w:after="0"/>
              <w:jc w:val="center"/>
              <w:rPr>
                <w:ins w:id="1211" w:author="Ivan Cheng (鄭宜樺)" w:date="2022-01-26T17:48:00Z"/>
                <w:rFonts w:ascii="Arial" w:hAnsi="Arial" w:cs="Arial"/>
                <w:sz w:val="18"/>
              </w:rPr>
            </w:pPr>
            <w:ins w:id="1212" w:author="Ivan Cheng (鄭宜樺)" w:date="2022-01-26T17:48:00Z">
              <w:r w:rsidRPr="00055E84">
                <w:rPr>
                  <w:rFonts w:ascii="Arial" w:hAnsi="Arial" w:cs="Arial"/>
                  <w:sz w:val="18"/>
                </w:rPr>
                <w:t>TRS.2.1 TDD</w:t>
              </w:r>
            </w:ins>
          </w:p>
        </w:tc>
      </w:tr>
      <w:tr w:rsidR="00D35A19" w:rsidRPr="00055E84" w14:paraId="336AEE0C" w14:textId="77777777" w:rsidTr="006906BE">
        <w:trPr>
          <w:jc w:val="center"/>
          <w:ins w:id="1213" w:author="Ivan Cheng (鄭宜樺)" w:date="2022-01-26T17:48:00Z"/>
        </w:trPr>
        <w:tc>
          <w:tcPr>
            <w:tcW w:w="2733" w:type="dxa"/>
            <w:tcBorders>
              <w:top w:val="single" w:sz="4" w:space="0" w:color="auto"/>
              <w:left w:val="single" w:sz="4" w:space="0" w:color="auto"/>
              <w:bottom w:val="single" w:sz="4" w:space="0" w:color="auto"/>
              <w:right w:val="single" w:sz="4" w:space="0" w:color="auto"/>
            </w:tcBorders>
            <w:vAlign w:val="center"/>
          </w:tcPr>
          <w:p w14:paraId="44033F2D" w14:textId="77777777" w:rsidR="00D35A19" w:rsidRPr="00055E84" w:rsidRDefault="00D35A19" w:rsidP="006906BE">
            <w:pPr>
              <w:keepNext/>
              <w:keepLines/>
              <w:spacing w:after="0"/>
              <w:rPr>
                <w:ins w:id="1214" w:author="Ivan Cheng (鄭宜樺)" w:date="2022-01-26T17:48:00Z"/>
                <w:rFonts w:ascii="Arial" w:hAnsi="Arial" w:cs="Arial"/>
                <w:sz w:val="18"/>
                <w:lang w:val="da-DK"/>
              </w:rPr>
            </w:pPr>
            <w:ins w:id="1215" w:author="Ivan Cheng (鄭宜樺)" w:date="2022-01-26T17:48:00Z">
              <w:r w:rsidRPr="00055E84">
                <w:rPr>
                  <w:rFonts w:ascii="Arial" w:hAnsi="Arial" w:cs="Arial"/>
                  <w:sz w:val="18"/>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4B9B733E" w14:textId="77777777" w:rsidR="00D35A19" w:rsidRPr="00055E84" w:rsidRDefault="00D35A19" w:rsidP="006906BE">
            <w:pPr>
              <w:keepNext/>
              <w:keepLines/>
              <w:spacing w:after="0"/>
              <w:jc w:val="center"/>
              <w:rPr>
                <w:ins w:id="1216" w:author="Ivan Cheng (鄭宜樺)" w:date="2022-01-26T17:48:00Z"/>
                <w:rFonts w:ascii="Arial" w:hAnsi="Arial" w:cs="Arial"/>
                <w:sz w:val="18"/>
                <w:lang w:val="da-DK"/>
              </w:rPr>
            </w:pPr>
            <w:ins w:id="1217" w:author="Ivan Cheng (鄭宜樺)" w:date="2022-01-26T17:48:00Z">
              <w:r w:rsidRPr="00055E84">
                <w:rPr>
                  <w:rFonts w:ascii="Arial" w:hAnsi="Arial" w:cs="Arial"/>
                  <w:sz w:val="18"/>
                  <w:lang w:val="da-DK" w:eastAsia="zh-CN"/>
                </w:rPr>
                <w:t>1</w:t>
              </w:r>
            </w:ins>
          </w:p>
        </w:tc>
        <w:tc>
          <w:tcPr>
            <w:tcW w:w="1269" w:type="dxa"/>
            <w:tcBorders>
              <w:top w:val="single" w:sz="4" w:space="0" w:color="auto"/>
              <w:left w:val="single" w:sz="4" w:space="0" w:color="auto"/>
              <w:bottom w:val="single" w:sz="4" w:space="0" w:color="auto"/>
              <w:right w:val="single" w:sz="4" w:space="0" w:color="auto"/>
            </w:tcBorders>
            <w:vAlign w:val="center"/>
          </w:tcPr>
          <w:p w14:paraId="25A0FFD2" w14:textId="77777777" w:rsidR="00D35A19" w:rsidRPr="00055E84" w:rsidRDefault="00D35A19" w:rsidP="006906BE">
            <w:pPr>
              <w:keepNext/>
              <w:keepLines/>
              <w:spacing w:after="0"/>
              <w:jc w:val="center"/>
              <w:rPr>
                <w:ins w:id="1218" w:author="Ivan Cheng (鄭宜樺)" w:date="2022-01-26T17:48:00Z"/>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2C82DD27" w14:textId="77777777" w:rsidR="00D35A19" w:rsidRPr="00055E84" w:rsidRDefault="00D35A19" w:rsidP="006906BE">
            <w:pPr>
              <w:keepNext/>
              <w:keepLines/>
              <w:spacing w:after="0"/>
              <w:jc w:val="center"/>
              <w:rPr>
                <w:ins w:id="1219" w:author="Ivan Cheng (鄭宜樺)" w:date="2022-01-26T17:48:00Z"/>
                <w:rFonts w:ascii="Arial" w:hAnsi="Arial" w:cs="Arial"/>
                <w:sz w:val="18"/>
              </w:rPr>
            </w:pPr>
            <w:ins w:id="1220" w:author="Ivan Cheng (鄭宜樺)" w:date="2022-01-26T17:48:00Z">
              <w:r w:rsidRPr="00055E84">
                <w:rPr>
                  <w:rFonts w:ascii="Arial" w:hAnsi="Arial" w:cs="Arial"/>
                  <w:sz w:val="18"/>
                </w:rPr>
                <w:t>TCI.State.2</w:t>
              </w:r>
            </w:ins>
          </w:p>
        </w:tc>
      </w:tr>
      <w:tr w:rsidR="00D35A19" w:rsidRPr="00055E84" w14:paraId="37FF76EA" w14:textId="77777777" w:rsidTr="006906BE">
        <w:trPr>
          <w:jc w:val="center"/>
          <w:ins w:id="1221" w:author="Ivan Cheng (鄭宜樺)" w:date="2022-01-26T17:48:00Z"/>
        </w:trPr>
        <w:tc>
          <w:tcPr>
            <w:tcW w:w="2733" w:type="dxa"/>
            <w:tcBorders>
              <w:top w:val="single" w:sz="4" w:space="0" w:color="auto"/>
              <w:left w:val="single" w:sz="4" w:space="0" w:color="auto"/>
              <w:bottom w:val="single" w:sz="4" w:space="0" w:color="auto"/>
              <w:right w:val="single" w:sz="4" w:space="0" w:color="auto"/>
            </w:tcBorders>
            <w:vAlign w:val="center"/>
          </w:tcPr>
          <w:p w14:paraId="283B03C6" w14:textId="77777777" w:rsidR="00D35A19" w:rsidRPr="00055E84" w:rsidRDefault="00D35A19" w:rsidP="006906BE">
            <w:pPr>
              <w:keepNext/>
              <w:keepLines/>
              <w:spacing w:after="0"/>
              <w:rPr>
                <w:ins w:id="1222" w:author="Ivan Cheng (鄭宜樺)" w:date="2022-01-26T17:48:00Z"/>
                <w:rFonts w:ascii="Arial" w:hAnsi="Arial" w:cs="Arial"/>
                <w:sz w:val="18"/>
                <w:lang w:val="da-DK"/>
              </w:rPr>
            </w:pPr>
            <w:ins w:id="1223" w:author="Ivan Cheng (鄭宜樺)" w:date="2022-01-26T17:48:00Z">
              <w:r w:rsidRPr="00055E84">
                <w:rPr>
                  <w:rFonts w:ascii="Arial" w:hAnsi="Arial" w:cs="Arial"/>
                  <w:sz w:val="18"/>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7B0C8C5B" w14:textId="77777777" w:rsidR="00D35A19" w:rsidRPr="00055E84" w:rsidRDefault="00D35A19" w:rsidP="006906BE">
            <w:pPr>
              <w:keepNext/>
              <w:keepLines/>
              <w:spacing w:after="0"/>
              <w:jc w:val="center"/>
              <w:rPr>
                <w:ins w:id="1224" w:author="Ivan Cheng (鄭宜樺)" w:date="2022-01-26T17:48:00Z"/>
                <w:rFonts w:ascii="Arial" w:hAnsi="Arial" w:cs="Arial"/>
                <w:sz w:val="18"/>
                <w:lang w:val="da-DK"/>
              </w:rPr>
            </w:pPr>
            <w:ins w:id="1225" w:author="Ivan Cheng (鄭宜樺)" w:date="2022-01-26T17:48:00Z">
              <w:r w:rsidRPr="00055E84">
                <w:rPr>
                  <w:rFonts w:ascii="Arial" w:hAnsi="Arial" w:cs="Arial"/>
                  <w:sz w:val="18"/>
                  <w:lang w:val="da-DK"/>
                </w:rPr>
                <w:t>1</w:t>
              </w:r>
            </w:ins>
          </w:p>
        </w:tc>
        <w:tc>
          <w:tcPr>
            <w:tcW w:w="1269" w:type="dxa"/>
            <w:tcBorders>
              <w:top w:val="single" w:sz="4" w:space="0" w:color="auto"/>
              <w:left w:val="single" w:sz="4" w:space="0" w:color="auto"/>
              <w:bottom w:val="single" w:sz="4" w:space="0" w:color="auto"/>
              <w:right w:val="single" w:sz="4" w:space="0" w:color="auto"/>
            </w:tcBorders>
            <w:vAlign w:val="center"/>
          </w:tcPr>
          <w:p w14:paraId="2B717F90" w14:textId="77777777" w:rsidR="00D35A19" w:rsidRPr="00055E84" w:rsidRDefault="00D35A19" w:rsidP="006906BE">
            <w:pPr>
              <w:keepNext/>
              <w:keepLines/>
              <w:spacing w:after="0"/>
              <w:jc w:val="center"/>
              <w:rPr>
                <w:ins w:id="1226" w:author="Ivan Cheng (鄭宜樺)" w:date="2022-01-26T17:48:00Z"/>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3C377E92" w14:textId="77777777" w:rsidR="00D35A19" w:rsidRPr="00055E84" w:rsidRDefault="00D35A19" w:rsidP="006906BE">
            <w:pPr>
              <w:keepNext/>
              <w:keepLines/>
              <w:spacing w:after="0"/>
              <w:jc w:val="center"/>
              <w:rPr>
                <w:ins w:id="1227" w:author="Ivan Cheng (鄭宜樺)" w:date="2022-01-26T17:48:00Z"/>
                <w:rFonts w:ascii="Arial" w:hAnsi="Arial" w:cs="Arial"/>
                <w:sz w:val="18"/>
                <w:lang w:val="en-US"/>
              </w:rPr>
            </w:pPr>
            <w:ins w:id="1228" w:author="Ivan Cheng (鄭宜樺)" w:date="2022-01-26T17:48:00Z">
              <w:r w:rsidRPr="00055E84">
                <w:rPr>
                  <w:rFonts w:ascii="Arial" w:hAnsi="Arial" w:cs="Arial"/>
                  <w:sz w:val="18"/>
                  <w:lang w:val="en-US"/>
                </w:rPr>
                <w:t>SMTC.1</w:t>
              </w:r>
            </w:ins>
          </w:p>
        </w:tc>
      </w:tr>
      <w:tr w:rsidR="00D35A19" w:rsidRPr="00055E84" w14:paraId="7458BEBF" w14:textId="77777777" w:rsidTr="006906BE">
        <w:trPr>
          <w:trHeight w:val="337"/>
          <w:jc w:val="center"/>
          <w:ins w:id="1229" w:author="Ivan Cheng (鄭宜樺)" w:date="2022-01-26T17:48:00Z"/>
        </w:trPr>
        <w:tc>
          <w:tcPr>
            <w:tcW w:w="2733" w:type="dxa"/>
            <w:tcBorders>
              <w:top w:val="single" w:sz="4" w:space="0" w:color="auto"/>
              <w:left w:val="single" w:sz="4" w:space="0" w:color="auto"/>
              <w:right w:val="single" w:sz="4" w:space="0" w:color="auto"/>
            </w:tcBorders>
            <w:vAlign w:val="center"/>
          </w:tcPr>
          <w:p w14:paraId="5E81BA9C" w14:textId="77777777" w:rsidR="00D35A19" w:rsidRPr="00055E84" w:rsidRDefault="00D35A19" w:rsidP="006906BE">
            <w:pPr>
              <w:keepNext/>
              <w:keepLines/>
              <w:spacing w:after="0"/>
              <w:rPr>
                <w:ins w:id="1230" w:author="Ivan Cheng (鄭宜樺)" w:date="2022-01-26T17:48:00Z"/>
                <w:rFonts w:ascii="Arial" w:hAnsi="Arial" w:cs="Arial"/>
                <w:sz w:val="18"/>
                <w:lang w:val="da-DK"/>
              </w:rPr>
            </w:pPr>
            <w:ins w:id="1231" w:author="Ivan Cheng (鄭宜樺)" w:date="2022-01-26T17:48:00Z">
              <w:r w:rsidRPr="00055E84">
                <w:rPr>
                  <w:rFonts w:ascii="Arial" w:hAnsi="Arial" w:cs="Arial"/>
                  <w:sz w:val="18"/>
                  <w:lang w:val="da-DK"/>
                </w:rPr>
                <w:t>CSI-RS</w:t>
              </w:r>
            </w:ins>
          </w:p>
        </w:tc>
        <w:tc>
          <w:tcPr>
            <w:tcW w:w="955" w:type="dxa"/>
            <w:tcBorders>
              <w:top w:val="single" w:sz="4" w:space="0" w:color="auto"/>
              <w:left w:val="single" w:sz="4" w:space="0" w:color="auto"/>
              <w:right w:val="single" w:sz="4" w:space="0" w:color="auto"/>
            </w:tcBorders>
            <w:vAlign w:val="center"/>
          </w:tcPr>
          <w:p w14:paraId="31E0D714" w14:textId="77777777" w:rsidR="00D35A19" w:rsidRPr="00055E84" w:rsidRDefault="00D35A19" w:rsidP="006906BE">
            <w:pPr>
              <w:keepNext/>
              <w:keepLines/>
              <w:spacing w:after="0"/>
              <w:jc w:val="center"/>
              <w:rPr>
                <w:ins w:id="1232" w:author="Ivan Cheng (鄭宜樺)" w:date="2022-01-26T17:48:00Z"/>
                <w:rFonts w:ascii="Arial" w:hAnsi="Arial" w:cs="Arial"/>
                <w:sz w:val="18"/>
                <w:lang w:val="da-DK"/>
              </w:rPr>
            </w:pPr>
            <w:ins w:id="1233" w:author="Ivan Cheng (鄭宜樺)" w:date="2022-01-26T17:48:00Z">
              <w:r w:rsidRPr="00055E84">
                <w:rPr>
                  <w:rFonts w:ascii="Arial" w:hAnsi="Arial" w:cs="Arial"/>
                  <w:sz w:val="18"/>
                  <w:lang w:val="it-IT"/>
                </w:rPr>
                <w:t>1</w:t>
              </w:r>
            </w:ins>
          </w:p>
        </w:tc>
        <w:tc>
          <w:tcPr>
            <w:tcW w:w="1269" w:type="dxa"/>
            <w:tcBorders>
              <w:top w:val="single" w:sz="4" w:space="0" w:color="auto"/>
              <w:left w:val="single" w:sz="4" w:space="0" w:color="auto"/>
              <w:right w:val="single" w:sz="4" w:space="0" w:color="auto"/>
            </w:tcBorders>
            <w:vAlign w:val="center"/>
          </w:tcPr>
          <w:p w14:paraId="19A7DD08" w14:textId="77777777" w:rsidR="00D35A19" w:rsidRPr="00055E84" w:rsidRDefault="00D35A19" w:rsidP="006906BE">
            <w:pPr>
              <w:keepNext/>
              <w:keepLines/>
              <w:spacing w:after="0"/>
              <w:jc w:val="center"/>
              <w:rPr>
                <w:ins w:id="1234" w:author="Ivan Cheng (鄭宜樺)" w:date="2022-01-26T17:48:00Z"/>
                <w:rFonts w:ascii="Arial" w:hAnsi="Arial" w:cs="Arial"/>
                <w:sz w:val="18"/>
                <w:lang w:val="da-DK"/>
              </w:rPr>
            </w:pPr>
          </w:p>
        </w:tc>
        <w:tc>
          <w:tcPr>
            <w:tcW w:w="1788" w:type="dxa"/>
            <w:tcBorders>
              <w:top w:val="single" w:sz="4" w:space="0" w:color="auto"/>
              <w:left w:val="single" w:sz="4" w:space="0" w:color="auto"/>
              <w:right w:val="single" w:sz="4" w:space="0" w:color="auto"/>
            </w:tcBorders>
            <w:vAlign w:val="center"/>
          </w:tcPr>
          <w:p w14:paraId="57D72950" w14:textId="77777777" w:rsidR="00D35A19" w:rsidRPr="00055E84" w:rsidRDefault="00D35A19" w:rsidP="006906BE">
            <w:pPr>
              <w:keepNext/>
              <w:keepLines/>
              <w:spacing w:after="0"/>
              <w:jc w:val="center"/>
              <w:rPr>
                <w:ins w:id="1235" w:author="Ivan Cheng (鄭宜樺)" w:date="2022-01-26T17:48:00Z"/>
                <w:rFonts w:ascii="Arial" w:hAnsi="Arial" w:cs="Arial"/>
                <w:sz w:val="18"/>
                <w:lang w:val="en-US"/>
              </w:rPr>
            </w:pPr>
            <w:ins w:id="1236" w:author="Ivan Cheng (鄭宜樺)" w:date="2022-01-26T17:48:00Z">
              <w:r w:rsidRPr="00055E84">
                <w:rPr>
                  <w:rFonts w:ascii="Arial" w:hAnsi="Arial"/>
                  <w:sz w:val="18"/>
                  <w:szCs w:val="18"/>
                </w:rPr>
                <w:t>CSI-RS.3.2 TDD</w:t>
              </w:r>
            </w:ins>
          </w:p>
        </w:tc>
      </w:tr>
      <w:tr w:rsidR="00D35A19" w:rsidRPr="00055E84" w14:paraId="5AAF7C4E" w14:textId="77777777" w:rsidTr="006906BE">
        <w:trPr>
          <w:jc w:val="center"/>
          <w:ins w:id="1237" w:author="Ivan Cheng (鄭宜樺)" w:date="2022-01-26T17:48:00Z"/>
        </w:trPr>
        <w:tc>
          <w:tcPr>
            <w:tcW w:w="2733" w:type="dxa"/>
            <w:tcBorders>
              <w:top w:val="single" w:sz="4" w:space="0" w:color="auto"/>
              <w:left w:val="single" w:sz="4" w:space="0" w:color="auto"/>
              <w:bottom w:val="single" w:sz="4" w:space="0" w:color="auto"/>
              <w:right w:val="single" w:sz="4" w:space="0" w:color="auto"/>
            </w:tcBorders>
            <w:vAlign w:val="center"/>
          </w:tcPr>
          <w:p w14:paraId="0B9A99AE" w14:textId="77777777" w:rsidR="00D35A19" w:rsidRPr="00055E84" w:rsidRDefault="00D35A19" w:rsidP="006906BE">
            <w:pPr>
              <w:keepNext/>
              <w:keepLines/>
              <w:spacing w:after="0"/>
              <w:rPr>
                <w:ins w:id="1238" w:author="Ivan Cheng (鄭宜樺)" w:date="2022-01-26T17:48:00Z"/>
                <w:rFonts w:ascii="Arial" w:hAnsi="Arial" w:cs="Arial"/>
                <w:sz w:val="18"/>
                <w:lang w:val="da-DK"/>
              </w:rPr>
            </w:pPr>
            <w:ins w:id="1239" w:author="Ivan Cheng (鄭宜樺)" w:date="2022-01-26T17:48:00Z">
              <w:r w:rsidRPr="00055E84">
                <w:rPr>
                  <w:rFonts w:ascii="Arial" w:hAnsi="Arial" w:cs="Arial"/>
                  <w:sz w:val="18"/>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14:paraId="45065817" w14:textId="77777777" w:rsidR="00D35A19" w:rsidRPr="00055E84" w:rsidRDefault="00D35A19" w:rsidP="006906BE">
            <w:pPr>
              <w:keepNext/>
              <w:keepLines/>
              <w:spacing w:after="0"/>
              <w:jc w:val="center"/>
              <w:rPr>
                <w:ins w:id="1240" w:author="Ivan Cheng (鄭宜樺)" w:date="2022-01-26T17:48:00Z"/>
                <w:rFonts w:ascii="Arial" w:hAnsi="Arial" w:cs="Arial"/>
                <w:sz w:val="18"/>
                <w:lang w:val="da-DK"/>
              </w:rPr>
            </w:pPr>
            <w:ins w:id="1241" w:author="Ivan Cheng (鄭宜樺)" w:date="2022-01-26T17:48:00Z">
              <w:r w:rsidRPr="00055E84">
                <w:rPr>
                  <w:rFonts w:ascii="Arial" w:hAnsi="Arial" w:cs="Arial"/>
                  <w:sz w:val="18"/>
                  <w:lang w:val="da-DK"/>
                </w:rPr>
                <w:t>1</w:t>
              </w:r>
            </w:ins>
          </w:p>
        </w:tc>
        <w:tc>
          <w:tcPr>
            <w:tcW w:w="1269" w:type="dxa"/>
            <w:tcBorders>
              <w:top w:val="single" w:sz="4" w:space="0" w:color="auto"/>
              <w:left w:val="single" w:sz="4" w:space="0" w:color="auto"/>
              <w:bottom w:val="single" w:sz="4" w:space="0" w:color="auto"/>
              <w:right w:val="single" w:sz="4" w:space="0" w:color="auto"/>
            </w:tcBorders>
            <w:vAlign w:val="center"/>
          </w:tcPr>
          <w:p w14:paraId="1F6E46D2" w14:textId="77777777" w:rsidR="00D35A19" w:rsidRPr="00055E84" w:rsidRDefault="00D35A19" w:rsidP="006906BE">
            <w:pPr>
              <w:keepNext/>
              <w:keepLines/>
              <w:spacing w:after="0"/>
              <w:jc w:val="center"/>
              <w:rPr>
                <w:ins w:id="1242" w:author="Ivan Cheng (鄭宜樺)" w:date="2022-01-26T17:48:00Z"/>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649F9F4F" w14:textId="77777777" w:rsidR="00D35A19" w:rsidRPr="00055E84" w:rsidRDefault="00D35A19" w:rsidP="006906BE">
            <w:pPr>
              <w:keepNext/>
              <w:keepLines/>
              <w:spacing w:after="0"/>
              <w:jc w:val="center"/>
              <w:rPr>
                <w:ins w:id="1243" w:author="Ivan Cheng (鄭宜樺)" w:date="2022-01-26T17:48:00Z"/>
                <w:rFonts w:ascii="Arial" w:hAnsi="Arial" w:cs="Arial"/>
                <w:sz w:val="18"/>
                <w:lang w:val="en-US"/>
              </w:rPr>
            </w:pPr>
            <w:ins w:id="1244" w:author="Ivan Cheng (鄭宜樺)" w:date="2022-01-26T17:48:00Z">
              <w:r w:rsidRPr="00055E84">
                <w:rPr>
                  <w:rFonts w:ascii="Arial" w:hAnsi="Arial" w:cs="Arial"/>
                  <w:sz w:val="18"/>
                  <w:lang w:val="en-US"/>
                </w:rPr>
                <w:t>periodic</w:t>
              </w:r>
            </w:ins>
          </w:p>
        </w:tc>
      </w:tr>
      <w:tr w:rsidR="00D35A19" w:rsidRPr="00055E84" w14:paraId="532BD7D1" w14:textId="77777777" w:rsidTr="006906BE">
        <w:trPr>
          <w:jc w:val="center"/>
          <w:ins w:id="1245" w:author="Ivan Cheng (鄭宜樺)" w:date="2022-01-26T17:48:00Z"/>
        </w:trPr>
        <w:tc>
          <w:tcPr>
            <w:tcW w:w="2733" w:type="dxa"/>
            <w:tcBorders>
              <w:top w:val="single" w:sz="4" w:space="0" w:color="auto"/>
              <w:left w:val="single" w:sz="4" w:space="0" w:color="auto"/>
              <w:bottom w:val="single" w:sz="4" w:space="0" w:color="auto"/>
              <w:right w:val="single" w:sz="4" w:space="0" w:color="auto"/>
            </w:tcBorders>
            <w:vAlign w:val="center"/>
          </w:tcPr>
          <w:p w14:paraId="194097AD" w14:textId="77777777" w:rsidR="00D35A19" w:rsidRPr="00055E84" w:rsidRDefault="00D35A19" w:rsidP="006906BE">
            <w:pPr>
              <w:keepNext/>
              <w:keepLines/>
              <w:spacing w:after="0"/>
              <w:rPr>
                <w:ins w:id="1246" w:author="Ivan Cheng (鄭宜樺)" w:date="2022-01-26T17:48:00Z"/>
                <w:rFonts w:ascii="Arial" w:hAnsi="Arial" w:cs="Arial"/>
                <w:sz w:val="18"/>
                <w:lang w:val="da-DK"/>
              </w:rPr>
            </w:pPr>
            <w:ins w:id="1247" w:author="Ivan Cheng (鄭宜樺)" w:date="2022-01-26T17:48:00Z">
              <w:r w:rsidRPr="00055E84">
                <w:rPr>
                  <w:rFonts w:ascii="Arial" w:hAnsi="Arial" w:cs="Arial"/>
                  <w:sz w:val="18"/>
                  <w:lang w:val="da-DK"/>
                </w:rPr>
                <w:t>reportQuantity</w:t>
              </w:r>
            </w:ins>
          </w:p>
        </w:tc>
        <w:tc>
          <w:tcPr>
            <w:tcW w:w="955" w:type="dxa"/>
            <w:tcBorders>
              <w:top w:val="single" w:sz="4" w:space="0" w:color="auto"/>
              <w:left w:val="single" w:sz="4" w:space="0" w:color="auto"/>
              <w:bottom w:val="single" w:sz="4" w:space="0" w:color="auto"/>
              <w:right w:val="single" w:sz="4" w:space="0" w:color="auto"/>
            </w:tcBorders>
            <w:vAlign w:val="center"/>
          </w:tcPr>
          <w:p w14:paraId="5E078B6E" w14:textId="77777777" w:rsidR="00D35A19" w:rsidRPr="00055E84" w:rsidRDefault="00D35A19" w:rsidP="006906BE">
            <w:pPr>
              <w:keepNext/>
              <w:keepLines/>
              <w:spacing w:after="0"/>
              <w:jc w:val="center"/>
              <w:rPr>
                <w:ins w:id="1248" w:author="Ivan Cheng (鄭宜樺)" w:date="2022-01-26T17:48:00Z"/>
                <w:rFonts w:ascii="Arial" w:hAnsi="Arial" w:cs="Arial"/>
                <w:sz w:val="18"/>
                <w:lang w:val="da-DK"/>
              </w:rPr>
            </w:pPr>
            <w:ins w:id="1249" w:author="Ivan Cheng (鄭宜樺)" w:date="2022-01-26T17:48:00Z">
              <w:r w:rsidRPr="00055E84">
                <w:rPr>
                  <w:rFonts w:ascii="Arial" w:hAnsi="Arial" w:cs="Arial"/>
                  <w:sz w:val="18"/>
                  <w:lang w:val="da-DK"/>
                </w:rPr>
                <w:t>1</w:t>
              </w:r>
            </w:ins>
          </w:p>
        </w:tc>
        <w:tc>
          <w:tcPr>
            <w:tcW w:w="1269" w:type="dxa"/>
            <w:tcBorders>
              <w:top w:val="single" w:sz="4" w:space="0" w:color="auto"/>
              <w:left w:val="single" w:sz="4" w:space="0" w:color="auto"/>
              <w:bottom w:val="single" w:sz="4" w:space="0" w:color="auto"/>
              <w:right w:val="single" w:sz="4" w:space="0" w:color="auto"/>
            </w:tcBorders>
            <w:vAlign w:val="center"/>
          </w:tcPr>
          <w:p w14:paraId="627CF504" w14:textId="77777777" w:rsidR="00D35A19" w:rsidRPr="00055E84" w:rsidRDefault="00D35A19" w:rsidP="006906BE">
            <w:pPr>
              <w:keepNext/>
              <w:keepLines/>
              <w:spacing w:after="0"/>
              <w:jc w:val="center"/>
              <w:rPr>
                <w:ins w:id="1250" w:author="Ivan Cheng (鄭宜樺)" w:date="2022-01-26T17:48:00Z"/>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tcPr>
          <w:p w14:paraId="6ED09688" w14:textId="77777777" w:rsidR="00D35A19" w:rsidRPr="00055E84" w:rsidRDefault="00D35A19" w:rsidP="006906BE">
            <w:pPr>
              <w:keepNext/>
              <w:keepLines/>
              <w:spacing w:after="0"/>
              <w:jc w:val="center"/>
              <w:rPr>
                <w:ins w:id="1251" w:author="Ivan Cheng (鄭宜樺)" w:date="2022-01-26T17:48:00Z"/>
                <w:rFonts w:ascii="Arial" w:hAnsi="Arial" w:cs="Arial"/>
                <w:sz w:val="18"/>
                <w:lang w:val="en-US"/>
              </w:rPr>
            </w:pPr>
            <w:ins w:id="1252" w:author="Ivan Cheng (鄭宜樺)" w:date="2022-01-26T17:48:00Z">
              <w:r w:rsidRPr="00055E84">
                <w:rPr>
                  <w:rFonts w:ascii="Arial" w:hAnsi="Arial" w:cs="Arial"/>
                  <w:sz w:val="18"/>
                  <w:lang w:val="en-US"/>
                </w:rPr>
                <w:t>cri-SINR-r16</w:t>
              </w:r>
            </w:ins>
          </w:p>
        </w:tc>
      </w:tr>
      <w:tr w:rsidR="00D35A19" w:rsidRPr="00055E84" w14:paraId="4A4E3186" w14:textId="77777777" w:rsidTr="006906BE">
        <w:trPr>
          <w:jc w:val="center"/>
          <w:ins w:id="1253" w:author="Ivan Cheng (鄭宜樺)" w:date="2022-01-26T17:48:00Z"/>
        </w:trPr>
        <w:tc>
          <w:tcPr>
            <w:tcW w:w="2733" w:type="dxa"/>
            <w:tcBorders>
              <w:top w:val="single" w:sz="4" w:space="0" w:color="auto"/>
              <w:left w:val="single" w:sz="4" w:space="0" w:color="auto"/>
              <w:bottom w:val="single" w:sz="4" w:space="0" w:color="auto"/>
              <w:right w:val="single" w:sz="4" w:space="0" w:color="auto"/>
            </w:tcBorders>
            <w:vAlign w:val="center"/>
          </w:tcPr>
          <w:p w14:paraId="540342DE" w14:textId="77777777" w:rsidR="00D35A19" w:rsidRPr="00055E84" w:rsidRDefault="00D35A19" w:rsidP="006906BE">
            <w:pPr>
              <w:keepNext/>
              <w:keepLines/>
              <w:spacing w:after="0"/>
              <w:rPr>
                <w:ins w:id="1254" w:author="Ivan Cheng (鄭宜樺)" w:date="2022-01-26T17:48:00Z"/>
                <w:rFonts w:ascii="Arial" w:hAnsi="Arial" w:cs="Arial"/>
                <w:sz w:val="18"/>
                <w:lang w:val="da-DK"/>
              </w:rPr>
            </w:pPr>
            <w:ins w:id="1255" w:author="Ivan Cheng (鄭宜樺)" w:date="2022-01-26T17:48:00Z">
              <w:r w:rsidRPr="00055E84">
                <w:rPr>
                  <w:rFonts w:ascii="Arial" w:hAnsi="Arial" w:cs="Arial"/>
                  <w:sz w:val="18"/>
                  <w:lang w:val="da-DK"/>
                </w:rPr>
                <w:t>nrofReportedRS</w:t>
              </w:r>
            </w:ins>
          </w:p>
        </w:tc>
        <w:tc>
          <w:tcPr>
            <w:tcW w:w="955" w:type="dxa"/>
            <w:tcBorders>
              <w:top w:val="single" w:sz="4" w:space="0" w:color="auto"/>
              <w:left w:val="single" w:sz="4" w:space="0" w:color="auto"/>
              <w:bottom w:val="single" w:sz="4" w:space="0" w:color="auto"/>
              <w:right w:val="single" w:sz="4" w:space="0" w:color="auto"/>
            </w:tcBorders>
            <w:vAlign w:val="center"/>
          </w:tcPr>
          <w:p w14:paraId="1C29259A" w14:textId="77777777" w:rsidR="00D35A19" w:rsidRPr="00055E84" w:rsidRDefault="00D35A19" w:rsidP="006906BE">
            <w:pPr>
              <w:keepNext/>
              <w:keepLines/>
              <w:spacing w:after="0"/>
              <w:jc w:val="center"/>
              <w:rPr>
                <w:ins w:id="1256" w:author="Ivan Cheng (鄭宜樺)" w:date="2022-01-26T17:48:00Z"/>
                <w:rFonts w:ascii="Arial" w:hAnsi="Arial" w:cs="Arial"/>
                <w:sz w:val="18"/>
                <w:lang w:val="da-DK"/>
              </w:rPr>
            </w:pPr>
            <w:ins w:id="1257" w:author="Ivan Cheng (鄭宜樺)" w:date="2022-01-26T17:48:00Z">
              <w:r w:rsidRPr="00055E84">
                <w:rPr>
                  <w:rFonts w:ascii="Arial" w:hAnsi="Arial" w:cs="Arial"/>
                  <w:sz w:val="18"/>
                  <w:lang w:val="da-DK"/>
                </w:rPr>
                <w:t>1</w:t>
              </w:r>
            </w:ins>
          </w:p>
        </w:tc>
        <w:tc>
          <w:tcPr>
            <w:tcW w:w="1269" w:type="dxa"/>
            <w:tcBorders>
              <w:top w:val="single" w:sz="4" w:space="0" w:color="auto"/>
              <w:left w:val="single" w:sz="4" w:space="0" w:color="auto"/>
              <w:bottom w:val="single" w:sz="4" w:space="0" w:color="auto"/>
              <w:right w:val="single" w:sz="4" w:space="0" w:color="auto"/>
            </w:tcBorders>
            <w:vAlign w:val="center"/>
          </w:tcPr>
          <w:p w14:paraId="71944E73" w14:textId="77777777" w:rsidR="00D35A19" w:rsidRPr="00055E84" w:rsidRDefault="00D35A19" w:rsidP="006906BE">
            <w:pPr>
              <w:keepNext/>
              <w:keepLines/>
              <w:spacing w:after="0"/>
              <w:jc w:val="center"/>
              <w:rPr>
                <w:ins w:id="1258" w:author="Ivan Cheng (鄭宜樺)" w:date="2022-01-26T17:48:00Z"/>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619272E2" w14:textId="77777777" w:rsidR="00D35A19" w:rsidRPr="00055E84" w:rsidRDefault="00D35A19" w:rsidP="006906BE">
            <w:pPr>
              <w:keepNext/>
              <w:keepLines/>
              <w:spacing w:after="0"/>
              <w:jc w:val="center"/>
              <w:rPr>
                <w:ins w:id="1259" w:author="Ivan Cheng (鄭宜樺)" w:date="2022-01-26T17:48:00Z"/>
                <w:rFonts w:ascii="Arial" w:hAnsi="Arial" w:cs="Arial"/>
                <w:sz w:val="18"/>
                <w:lang w:val="en-US"/>
              </w:rPr>
            </w:pPr>
            <w:ins w:id="1260" w:author="Ivan Cheng (鄭宜樺)" w:date="2022-01-26T17:48:00Z">
              <w:r w:rsidRPr="00055E84">
                <w:rPr>
                  <w:rFonts w:ascii="Arial" w:hAnsi="Arial" w:cs="Arial"/>
                  <w:sz w:val="18"/>
                  <w:lang w:val="en-US"/>
                </w:rPr>
                <w:t>2</w:t>
              </w:r>
            </w:ins>
          </w:p>
        </w:tc>
      </w:tr>
      <w:tr w:rsidR="00D35A19" w:rsidRPr="00055E84" w14:paraId="1E82B9A9" w14:textId="77777777" w:rsidTr="006906BE">
        <w:trPr>
          <w:jc w:val="center"/>
          <w:ins w:id="1261" w:author="Ivan Cheng (鄭宜樺)" w:date="2022-01-26T17:48:00Z"/>
        </w:trPr>
        <w:tc>
          <w:tcPr>
            <w:tcW w:w="2733" w:type="dxa"/>
            <w:tcBorders>
              <w:top w:val="single" w:sz="4" w:space="0" w:color="auto"/>
              <w:left w:val="single" w:sz="4" w:space="0" w:color="auto"/>
              <w:bottom w:val="single" w:sz="4" w:space="0" w:color="auto"/>
              <w:right w:val="single" w:sz="4" w:space="0" w:color="auto"/>
            </w:tcBorders>
            <w:vAlign w:val="center"/>
          </w:tcPr>
          <w:p w14:paraId="34CED153" w14:textId="77777777" w:rsidR="00D35A19" w:rsidRPr="00055E84" w:rsidRDefault="00D35A19" w:rsidP="006906BE">
            <w:pPr>
              <w:keepNext/>
              <w:keepLines/>
              <w:spacing w:after="0"/>
              <w:rPr>
                <w:ins w:id="1262" w:author="Ivan Cheng (鄭宜樺)" w:date="2022-01-26T17:48:00Z"/>
                <w:rFonts w:ascii="Arial" w:hAnsi="Arial" w:cs="Arial"/>
                <w:sz w:val="18"/>
                <w:lang w:val="en-US"/>
              </w:rPr>
            </w:pPr>
            <w:ins w:id="1263" w:author="Ivan Cheng (鄭宜樺)" w:date="2022-01-26T17:48:00Z">
              <w:r w:rsidRPr="00055E84">
                <w:rPr>
                  <w:rFonts w:ascii="Arial" w:hAnsi="Arial" w:cs="Arial"/>
                  <w:sz w:val="18"/>
                  <w:lang w:val="da-DK"/>
                </w:rPr>
                <w:t>L1-SINR reporting period</w:t>
              </w:r>
            </w:ins>
          </w:p>
        </w:tc>
        <w:tc>
          <w:tcPr>
            <w:tcW w:w="955" w:type="dxa"/>
            <w:tcBorders>
              <w:top w:val="single" w:sz="4" w:space="0" w:color="auto"/>
              <w:left w:val="single" w:sz="4" w:space="0" w:color="auto"/>
              <w:bottom w:val="single" w:sz="4" w:space="0" w:color="auto"/>
              <w:right w:val="single" w:sz="4" w:space="0" w:color="auto"/>
            </w:tcBorders>
            <w:vAlign w:val="center"/>
          </w:tcPr>
          <w:p w14:paraId="7D41295A" w14:textId="77777777" w:rsidR="00D35A19" w:rsidRPr="00055E84" w:rsidRDefault="00D35A19" w:rsidP="006906BE">
            <w:pPr>
              <w:keepNext/>
              <w:keepLines/>
              <w:spacing w:after="0"/>
              <w:jc w:val="center"/>
              <w:rPr>
                <w:ins w:id="1264" w:author="Ivan Cheng (鄭宜樺)" w:date="2022-01-26T17:48:00Z"/>
                <w:rFonts w:ascii="Arial" w:hAnsi="Arial" w:cs="Arial"/>
                <w:sz w:val="18"/>
                <w:lang w:val="en-US"/>
              </w:rPr>
            </w:pPr>
            <w:ins w:id="1265" w:author="Ivan Cheng (鄭宜樺)" w:date="2022-01-26T17:48:00Z">
              <w:r w:rsidRPr="00055E84">
                <w:rPr>
                  <w:rFonts w:ascii="Arial" w:hAnsi="Arial" w:cs="Arial"/>
                  <w:sz w:val="18"/>
                  <w:lang w:val="da-DK"/>
                </w:rPr>
                <w:t>1</w:t>
              </w:r>
            </w:ins>
          </w:p>
        </w:tc>
        <w:tc>
          <w:tcPr>
            <w:tcW w:w="1269" w:type="dxa"/>
            <w:tcBorders>
              <w:top w:val="single" w:sz="4" w:space="0" w:color="auto"/>
              <w:left w:val="single" w:sz="4" w:space="0" w:color="auto"/>
              <w:bottom w:val="single" w:sz="4" w:space="0" w:color="auto"/>
              <w:right w:val="single" w:sz="4" w:space="0" w:color="auto"/>
            </w:tcBorders>
            <w:vAlign w:val="center"/>
          </w:tcPr>
          <w:p w14:paraId="47DC577C" w14:textId="77777777" w:rsidR="00D35A19" w:rsidRPr="00055E84" w:rsidRDefault="00D35A19" w:rsidP="006906BE">
            <w:pPr>
              <w:keepNext/>
              <w:keepLines/>
              <w:spacing w:after="0"/>
              <w:jc w:val="center"/>
              <w:rPr>
                <w:ins w:id="1266" w:author="Ivan Cheng (鄭宜樺)" w:date="2022-01-26T17:48:00Z"/>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6B14F833" w14:textId="77777777" w:rsidR="00D35A19" w:rsidRPr="00055E84" w:rsidRDefault="00D35A19" w:rsidP="006906BE">
            <w:pPr>
              <w:keepNext/>
              <w:keepLines/>
              <w:spacing w:after="0"/>
              <w:jc w:val="center"/>
              <w:rPr>
                <w:ins w:id="1267" w:author="Ivan Cheng (鄭宜樺)" w:date="2022-01-26T17:48:00Z"/>
                <w:rFonts w:ascii="Arial" w:hAnsi="Arial" w:cs="Arial"/>
                <w:sz w:val="18"/>
                <w:lang w:val="en-US"/>
              </w:rPr>
            </w:pPr>
            <w:ins w:id="1268" w:author="Ivan Cheng (鄭宜樺)" w:date="2022-01-26T17:48:00Z">
              <w:r w:rsidRPr="00055E84">
                <w:rPr>
                  <w:rFonts w:ascii="Arial" w:hAnsi="Arial" w:cs="Arial"/>
                  <w:sz w:val="18"/>
                  <w:lang w:val="en-US"/>
                </w:rPr>
                <w:t xml:space="preserve">slot80 </w:t>
              </w:r>
            </w:ins>
          </w:p>
        </w:tc>
      </w:tr>
      <w:tr w:rsidR="00D35A19" w:rsidRPr="00055E84" w14:paraId="48B74AF6" w14:textId="77777777" w:rsidTr="006906BE">
        <w:trPr>
          <w:jc w:val="center"/>
          <w:ins w:id="1269" w:author="Ivan Cheng (鄭宜樺)" w:date="2022-01-26T17:48:00Z"/>
        </w:trPr>
        <w:tc>
          <w:tcPr>
            <w:tcW w:w="2733" w:type="dxa"/>
            <w:tcBorders>
              <w:top w:val="single" w:sz="4" w:space="0" w:color="auto"/>
              <w:left w:val="single" w:sz="4" w:space="0" w:color="auto"/>
              <w:bottom w:val="single" w:sz="4" w:space="0" w:color="auto"/>
              <w:right w:val="single" w:sz="4" w:space="0" w:color="auto"/>
            </w:tcBorders>
            <w:vAlign w:val="center"/>
          </w:tcPr>
          <w:p w14:paraId="181948E9" w14:textId="77777777" w:rsidR="00D35A19" w:rsidRPr="00055E84" w:rsidRDefault="00D35A19" w:rsidP="006906BE">
            <w:pPr>
              <w:keepNext/>
              <w:keepLines/>
              <w:spacing w:after="0"/>
              <w:rPr>
                <w:ins w:id="1270" w:author="Ivan Cheng (鄭宜樺)" w:date="2022-01-26T17:48:00Z"/>
                <w:rFonts w:ascii="Arial" w:hAnsi="Arial" w:cs="Arial"/>
                <w:sz w:val="18"/>
                <w:lang w:val="da-DK"/>
              </w:rPr>
            </w:pPr>
            <w:ins w:id="1271" w:author="Ivan Cheng (鄭宜樺)" w:date="2022-01-26T17:48:00Z">
              <w:r w:rsidRPr="00055E84">
                <w:rPr>
                  <w:rFonts w:ascii="Arial" w:hAnsi="Arial" w:cs="Arial"/>
                  <w:sz w:val="18"/>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14:paraId="1D0ED52F" w14:textId="77777777" w:rsidR="00D35A19" w:rsidRPr="00055E84" w:rsidRDefault="00D35A19" w:rsidP="006906BE">
            <w:pPr>
              <w:keepNext/>
              <w:keepLines/>
              <w:spacing w:after="0"/>
              <w:jc w:val="center"/>
              <w:rPr>
                <w:ins w:id="1272" w:author="Ivan Cheng (鄭宜樺)" w:date="2022-01-26T17:48:00Z"/>
                <w:rFonts w:ascii="Arial" w:hAnsi="Arial" w:cs="Arial"/>
                <w:sz w:val="18"/>
                <w:lang w:val="da-DK"/>
              </w:rPr>
            </w:pPr>
            <w:ins w:id="1273" w:author="Ivan Cheng (鄭宜樺)" w:date="2022-01-26T17:48:00Z">
              <w:r w:rsidRPr="00055E84">
                <w:rPr>
                  <w:rFonts w:ascii="Arial" w:hAnsi="Arial" w:cs="Arial"/>
                  <w:sz w:val="18"/>
                  <w:lang w:val="en-US"/>
                </w:rPr>
                <w:t>1</w:t>
              </w:r>
            </w:ins>
          </w:p>
        </w:tc>
        <w:tc>
          <w:tcPr>
            <w:tcW w:w="1269" w:type="dxa"/>
            <w:tcBorders>
              <w:top w:val="single" w:sz="4" w:space="0" w:color="auto"/>
              <w:left w:val="single" w:sz="4" w:space="0" w:color="auto"/>
              <w:bottom w:val="single" w:sz="4" w:space="0" w:color="auto"/>
              <w:right w:val="single" w:sz="4" w:space="0" w:color="auto"/>
            </w:tcBorders>
            <w:vAlign w:val="center"/>
          </w:tcPr>
          <w:p w14:paraId="5D152AF0" w14:textId="77777777" w:rsidR="00D35A19" w:rsidRPr="00055E84" w:rsidRDefault="00D35A19" w:rsidP="006906BE">
            <w:pPr>
              <w:keepNext/>
              <w:keepLines/>
              <w:spacing w:after="0"/>
              <w:jc w:val="center"/>
              <w:rPr>
                <w:ins w:id="1274" w:author="Ivan Cheng (鄭宜樺)" w:date="2022-01-26T17:48:00Z"/>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101D223D" w14:textId="77777777" w:rsidR="00D35A19" w:rsidRPr="00055E84" w:rsidRDefault="00D35A19" w:rsidP="006906BE">
            <w:pPr>
              <w:keepNext/>
              <w:keepLines/>
              <w:spacing w:after="0"/>
              <w:jc w:val="center"/>
              <w:rPr>
                <w:ins w:id="1275" w:author="Ivan Cheng (鄭宜樺)" w:date="2022-01-26T17:48:00Z"/>
                <w:rFonts w:ascii="Arial" w:hAnsi="Arial" w:cs="Arial"/>
                <w:sz w:val="18"/>
                <w:lang w:val="en-US"/>
              </w:rPr>
            </w:pPr>
            <w:ins w:id="1276" w:author="Ivan Cheng (鄭宜樺)" w:date="2022-01-26T17:48:00Z">
              <w:r w:rsidRPr="00055E84">
                <w:rPr>
                  <w:rFonts w:ascii="Arial" w:hAnsi="Arial" w:cs="Arial"/>
                  <w:sz w:val="18"/>
                  <w:lang w:val="en-US"/>
                </w:rPr>
                <w:t>AWGN</w:t>
              </w:r>
            </w:ins>
          </w:p>
        </w:tc>
      </w:tr>
      <w:tr w:rsidR="00D35A19" w:rsidRPr="00055E84" w14:paraId="6E36F348" w14:textId="77777777" w:rsidTr="006906BE">
        <w:trPr>
          <w:jc w:val="center"/>
          <w:ins w:id="1277" w:author="Ivan Cheng (鄭宜樺)" w:date="2022-01-26T17:48:00Z"/>
        </w:trPr>
        <w:tc>
          <w:tcPr>
            <w:tcW w:w="2733" w:type="dxa"/>
            <w:tcBorders>
              <w:top w:val="single" w:sz="4" w:space="0" w:color="auto"/>
              <w:left w:val="single" w:sz="4" w:space="0" w:color="auto"/>
              <w:bottom w:val="single" w:sz="4" w:space="0" w:color="auto"/>
              <w:right w:val="single" w:sz="4" w:space="0" w:color="auto"/>
            </w:tcBorders>
            <w:vAlign w:val="center"/>
          </w:tcPr>
          <w:p w14:paraId="3AC3A02D" w14:textId="77777777" w:rsidR="00D35A19" w:rsidRPr="00055E84" w:rsidRDefault="00D35A19" w:rsidP="006906BE">
            <w:pPr>
              <w:keepNext/>
              <w:keepLines/>
              <w:spacing w:after="0"/>
              <w:rPr>
                <w:ins w:id="1278" w:author="Ivan Cheng (鄭宜樺)" w:date="2022-01-26T17:48:00Z"/>
                <w:rFonts w:ascii="Arial" w:hAnsi="Arial" w:cs="Arial"/>
                <w:sz w:val="18"/>
                <w:lang w:val="en-US"/>
              </w:rPr>
            </w:pPr>
            <w:ins w:id="1279" w:author="Ivan Cheng (鄭宜樺)" w:date="2022-01-26T17:48:00Z">
              <w:r w:rsidRPr="00055E84">
                <w:rPr>
                  <w:rFonts w:ascii="Arial" w:hAnsi="Arial" w:cs="Arial"/>
                  <w:sz w:val="18"/>
                  <w:lang w:val="en-US"/>
                </w:rPr>
                <w:t>Antenna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7DE4ABE5" w14:textId="77777777" w:rsidR="00D35A19" w:rsidRPr="00055E84" w:rsidRDefault="00D35A19" w:rsidP="006906BE">
            <w:pPr>
              <w:keepNext/>
              <w:keepLines/>
              <w:spacing w:after="0"/>
              <w:jc w:val="center"/>
              <w:rPr>
                <w:ins w:id="1280" w:author="Ivan Cheng (鄭宜樺)" w:date="2022-01-26T17:48:00Z"/>
                <w:rFonts w:ascii="Arial" w:hAnsi="Arial" w:cs="Arial"/>
                <w:sz w:val="18"/>
                <w:lang w:val="en-US"/>
              </w:rPr>
            </w:pPr>
            <w:ins w:id="1281" w:author="Ivan Cheng (鄭宜樺)" w:date="2022-01-26T17:48:00Z">
              <w:r w:rsidRPr="00055E84">
                <w:rPr>
                  <w:rFonts w:ascii="Arial" w:hAnsi="Arial" w:cs="Arial"/>
                  <w:sz w:val="18"/>
                  <w:lang w:val="en-US"/>
                </w:rPr>
                <w:t>1</w:t>
              </w:r>
            </w:ins>
          </w:p>
        </w:tc>
        <w:tc>
          <w:tcPr>
            <w:tcW w:w="1269" w:type="dxa"/>
            <w:tcBorders>
              <w:top w:val="single" w:sz="4" w:space="0" w:color="auto"/>
              <w:left w:val="single" w:sz="4" w:space="0" w:color="auto"/>
              <w:bottom w:val="single" w:sz="4" w:space="0" w:color="auto"/>
              <w:right w:val="single" w:sz="4" w:space="0" w:color="auto"/>
            </w:tcBorders>
            <w:vAlign w:val="center"/>
          </w:tcPr>
          <w:p w14:paraId="48A37052" w14:textId="77777777" w:rsidR="00D35A19" w:rsidRPr="00055E84" w:rsidRDefault="00D35A19" w:rsidP="006906BE">
            <w:pPr>
              <w:keepNext/>
              <w:keepLines/>
              <w:spacing w:after="0"/>
              <w:jc w:val="center"/>
              <w:rPr>
                <w:ins w:id="1282" w:author="Ivan Cheng (鄭宜樺)" w:date="2022-01-26T17:48:00Z"/>
                <w:rFonts w:ascii="Arial" w:hAnsi="Arial" w:cs="Arial"/>
                <w:sz w:val="18"/>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4118C47E" w14:textId="77777777" w:rsidR="00D35A19" w:rsidRPr="00055E84" w:rsidRDefault="00D35A19" w:rsidP="006906BE">
            <w:pPr>
              <w:keepNext/>
              <w:keepLines/>
              <w:spacing w:after="0"/>
              <w:jc w:val="center"/>
              <w:rPr>
                <w:ins w:id="1283" w:author="Ivan Cheng (鄭宜樺)" w:date="2022-01-26T17:48:00Z"/>
                <w:rFonts w:ascii="Arial" w:hAnsi="Arial" w:cs="Arial"/>
                <w:sz w:val="18"/>
                <w:lang w:val="en-US"/>
              </w:rPr>
            </w:pPr>
            <w:ins w:id="1284" w:author="Ivan Cheng (鄭宜樺)" w:date="2022-01-26T17:48:00Z">
              <w:r w:rsidRPr="00055E84">
                <w:rPr>
                  <w:rFonts w:ascii="Arial" w:hAnsi="Arial" w:cs="Arial"/>
                  <w:sz w:val="18"/>
                  <w:lang w:val="en-US"/>
                </w:rPr>
                <w:t>1x2</w:t>
              </w:r>
            </w:ins>
          </w:p>
        </w:tc>
      </w:tr>
      <w:tr w:rsidR="00D35A19" w:rsidRPr="00055E84" w14:paraId="56C433F8" w14:textId="77777777" w:rsidTr="006906BE">
        <w:trPr>
          <w:trHeight w:val="152"/>
          <w:jc w:val="center"/>
          <w:ins w:id="1285" w:author="Ivan Cheng (鄭宜樺)" w:date="2022-01-26T17:48:00Z"/>
        </w:trPr>
        <w:tc>
          <w:tcPr>
            <w:tcW w:w="2733" w:type="dxa"/>
            <w:tcBorders>
              <w:top w:val="single" w:sz="4" w:space="0" w:color="auto"/>
              <w:left w:val="single" w:sz="4" w:space="0" w:color="auto"/>
              <w:right w:val="single" w:sz="4" w:space="0" w:color="auto"/>
            </w:tcBorders>
            <w:vAlign w:val="center"/>
          </w:tcPr>
          <w:p w14:paraId="4D20055F" w14:textId="77777777" w:rsidR="00D35A19" w:rsidRPr="00055E84" w:rsidRDefault="00D35A19" w:rsidP="006906BE">
            <w:pPr>
              <w:keepNext/>
              <w:keepLines/>
              <w:spacing w:after="0"/>
              <w:rPr>
                <w:ins w:id="1286" w:author="Ivan Cheng (鄭宜樺)" w:date="2022-01-26T17:48:00Z"/>
                <w:rFonts w:ascii="Arial" w:hAnsi="Arial" w:cs="Arial"/>
                <w:sz w:val="18"/>
                <w:szCs w:val="18"/>
                <w:lang w:val="en-US"/>
              </w:rPr>
            </w:pPr>
            <w:ins w:id="1287" w:author="Ivan Cheng (鄭宜樺)" w:date="2022-01-26T17:48:00Z">
              <w:r w:rsidRPr="00055E84">
                <w:rPr>
                  <w:rFonts w:ascii="Arial" w:hAnsi="Arial" w:cs="Arial"/>
                  <w:sz w:val="18"/>
                  <w:szCs w:val="18"/>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14:paraId="607ADCDC" w14:textId="77777777" w:rsidR="00D35A19" w:rsidRPr="00055E84" w:rsidRDefault="00D35A19" w:rsidP="006906BE">
            <w:pPr>
              <w:keepNext/>
              <w:keepLines/>
              <w:spacing w:after="0"/>
              <w:jc w:val="center"/>
              <w:rPr>
                <w:ins w:id="1288" w:author="Ivan Cheng (鄭宜樺)" w:date="2022-01-26T17:48:00Z"/>
                <w:rFonts w:ascii="Arial" w:hAnsi="Arial" w:cs="Arial"/>
                <w:sz w:val="18"/>
                <w:szCs w:val="18"/>
                <w:lang w:val="en-US"/>
              </w:rPr>
            </w:pPr>
            <w:ins w:id="1289" w:author="Ivan Cheng (鄭宜樺)" w:date="2022-01-26T17:48:00Z">
              <w:r w:rsidRPr="00055E84">
                <w:rPr>
                  <w:rFonts w:ascii="Arial" w:hAnsi="Arial" w:cs="Arial"/>
                  <w:sz w:val="18"/>
                  <w:szCs w:val="18"/>
                  <w:lang w:val="en-US"/>
                </w:rPr>
                <w:t>1</w:t>
              </w:r>
            </w:ins>
          </w:p>
        </w:tc>
        <w:tc>
          <w:tcPr>
            <w:tcW w:w="1269" w:type="dxa"/>
            <w:vMerge w:val="restart"/>
            <w:tcBorders>
              <w:top w:val="single" w:sz="4" w:space="0" w:color="auto"/>
              <w:left w:val="single" w:sz="4" w:space="0" w:color="auto"/>
              <w:right w:val="single" w:sz="4" w:space="0" w:color="auto"/>
            </w:tcBorders>
            <w:vAlign w:val="center"/>
            <w:hideMark/>
          </w:tcPr>
          <w:p w14:paraId="6477CB79" w14:textId="77777777" w:rsidR="00D35A19" w:rsidRPr="00055E84" w:rsidRDefault="00D35A19" w:rsidP="006906BE">
            <w:pPr>
              <w:keepNext/>
              <w:keepLines/>
              <w:spacing w:after="0"/>
              <w:jc w:val="center"/>
              <w:rPr>
                <w:ins w:id="1290" w:author="Ivan Cheng (鄭宜樺)" w:date="2022-01-26T17:48:00Z"/>
                <w:rFonts w:ascii="Arial" w:hAnsi="Arial" w:cs="Arial"/>
                <w:sz w:val="18"/>
                <w:szCs w:val="18"/>
                <w:lang w:val="en-US"/>
              </w:rPr>
            </w:pPr>
            <w:ins w:id="1291" w:author="Ivan Cheng (鄭宜樺)" w:date="2022-01-26T17:48:00Z">
              <w:r w:rsidRPr="00055E84">
                <w:rPr>
                  <w:rFonts w:ascii="Arial" w:hAnsi="Arial" w:cs="Arial"/>
                  <w:sz w:val="18"/>
                  <w:szCs w:val="18"/>
                  <w:lang w:val="en-US"/>
                </w:rPr>
                <w:t>dB</w:t>
              </w:r>
            </w:ins>
          </w:p>
        </w:tc>
        <w:tc>
          <w:tcPr>
            <w:tcW w:w="1788" w:type="dxa"/>
            <w:vMerge w:val="restart"/>
            <w:tcBorders>
              <w:top w:val="single" w:sz="4" w:space="0" w:color="auto"/>
              <w:left w:val="single" w:sz="4" w:space="0" w:color="auto"/>
              <w:right w:val="single" w:sz="4" w:space="0" w:color="auto"/>
            </w:tcBorders>
            <w:vAlign w:val="center"/>
            <w:hideMark/>
          </w:tcPr>
          <w:p w14:paraId="62C5BBD8" w14:textId="77777777" w:rsidR="00D35A19" w:rsidRPr="00055E84" w:rsidRDefault="00D35A19" w:rsidP="006906BE">
            <w:pPr>
              <w:keepNext/>
              <w:keepLines/>
              <w:spacing w:after="0"/>
              <w:jc w:val="center"/>
              <w:rPr>
                <w:ins w:id="1292" w:author="Ivan Cheng (鄭宜樺)" w:date="2022-01-26T17:48:00Z"/>
                <w:rFonts w:ascii="Arial" w:hAnsi="Arial" w:cs="Arial"/>
                <w:sz w:val="18"/>
                <w:szCs w:val="18"/>
                <w:lang w:val="en-US"/>
              </w:rPr>
            </w:pPr>
            <w:ins w:id="1293" w:author="Ivan Cheng (鄭宜樺)" w:date="2022-01-26T17:48:00Z">
              <w:r w:rsidRPr="00055E84">
                <w:rPr>
                  <w:rFonts w:ascii="Arial" w:hAnsi="Arial" w:cs="Arial"/>
                  <w:sz w:val="18"/>
                  <w:szCs w:val="18"/>
                  <w:lang w:val="en-US"/>
                </w:rPr>
                <w:t>0</w:t>
              </w:r>
            </w:ins>
          </w:p>
        </w:tc>
      </w:tr>
      <w:tr w:rsidR="00D35A19" w:rsidRPr="00055E84" w14:paraId="50096833" w14:textId="77777777" w:rsidTr="006906BE">
        <w:trPr>
          <w:trHeight w:val="145"/>
          <w:jc w:val="center"/>
          <w:ins w:id="1294" w:author="Ivan Cheng (鄭宜樺)" w:date="2022-01-26T17:48:00Z"/>
        </w:trPr>
        <w:tc>
          <w:tcPr>
            <w:tcW w:w="2733" w:type="dxa"/>
            <w:tcBorders>
              <w:top w:val="single" w:sz="4" w:space="0" w:color="auto"/>
              <w:left w:val="single" w:sz="4" w:space="0" w:color="auto"/>
              <w:right w:val="single" w:sz="4" w:space="0" w:color="auto"/>
            </w:tcBorders>
            <w:vAlign w:val="center"/>
          </w:tcPr>
          <w:p w14:paraId="400A9D84" w14:textId="77777777" w:rsidR="00D35A19" w:rsidRPr="00055E84" w:rsidRDefault="00D35A19" w:rsidP="006906BE">
            <w:pPr>
              <w:keepNext/>
              <w:keepLines/>
              <w:spacing w:after="0"/>
              <w:rPr>
                <w:ins w:id="1295" w:author="Ivan Cheng (鄭宜樺)" w:date="2022-01-26T17:48:00Z"/>
                <w:rFonts w:ascii="Arial" w:hAnsi="Arial" w:cs="Arial"/>
                <w:sz w:val="18"/>
                <w:szCs w:val="18"/>
                <w:lang w:val="en-US"/>
              </w:rPr>
            </w:pPr>
            <w:ins w:id="1296" w:author="Ivan Cheng (鄭宜樺)" w:date="2022-01-26T17:48:00Z">
              <w:r w:rsidRPr="00055E84">
                <w:rPr>
                  <w:rFonts w:ascii="Arial" w:hAnsi="Arial" w:cs="Arial"/>
                  <w:sz w:val="18"/>
                  <w:szCs w:val="18"/>
                  <w:lang w:val="en-US"/>
                </w:rPr>
                <w:t>EPRE ratio of PBCH DMRS to SSS</w:t>
              </w:r>
            </w:ins>
          </w:p>
        </w:tc>
        <w:tc>
          <w:tcPr>
            <w:tcW w:w="955" w:type="dxa"/>
            <w:vMerge/>
            <w:tcBorders>
              <w:left w:val="single" w:sz="4" w:space="0" w:color="auto"/>
              <w:right w:val="single" w:sz="4" w:space="0" w:color="auto"/>
            </w:tcBorders>
            <w:vAlign w:val="center"/>
          </w:tcPr>
          <w:p w14:paraId="7249A46C" w14:textId="77777777" w:rsidR="00D35A19" w:rsidRPr="00055E84" w:rsidRDefault="00D35A19" w:rsidP="006906BE">
            <w:pPr>
              <w:keepNext/>
              <w:keepLines/>
              <w:spacing w:after="0"/>
              <w:jc w:val="center"/>
              <w:rPr>
                <w:ins w:id="1297" w:author="Ivan Cheng (鄭宜樺)" w:date="2022-01-26T17:48:00Z"/>
                <w:rFonts w:ascii="Arial" w:hAnsi="Arial" w:cs="Arial"/>
                <w:sz w:val="18"/>
                <w:szCs w:val="18"/>
                <w:lang w:val="en-US"/>
              </w:rPr>
            </w:pPr>
          </w:p>
        </w:tc>
        <w:tc>
          <w:tcPr>
            <w:tcW w:w="1269" w:type="dxa"/>
            <w:vMerge/>
            <w:tcBorders>
              <w:left w:val="single" w:sz="4" w:space="0" w:color="auto"/>
              <w:right w:val="single" w:sz="4" w:space="0" w:color="auto"/>
            </w:tcBorders>
            <w:vAlign w:val="center"/>
          </w:tcPr>
          <w:p w14:paraId="0E35AA6A" w14:textId="77777777" w:rsidR="00D35A19" w:rsidRPr="00055E84" w:rsidRDefault="00D35A19" w:rsidP="006906BE">
            <w:pPr>
              <w:keepNext/>
              <w:keepLines/>
              <w:spacing w:after="0"/>
              <w:jc w:val="center"/>
              <w:rPr>
                <w:ins w:id="1298" w:author="Ivan Cheng (鄭宜樺)" w:date="2022-01-26T17:48:00Z"/>
                <w:rFonts w:ascii="Arial" w:hAnsi="Arial" w:cs="Arial"/>
                <w:sz w:val="18"/>
                <w:szCs w:val="18"/>
                <w:lang w:val="en-US"/>
              </w:rPr>
            </w:pPr>
          </w:p>
        </w:tc>
        <w:tc>
          <w:tcPr>
            <w:tcW w:w="1788" w:type="dxa"/>
            <w:vMerge/>
            <w:tcBorders>
              <w:left w:val="single" w:sz="4" w:space="0" w:color="auto"/>
              <w:right w:val="single" w:sz="4" w:space="0" w:color="auto"/>
            </w:tcBorders>
            <w:vAlign w:val="center"/>
          </w:tcPr>
          <w:p w14:paraId="3BD75CA1" w14:textId="77777777" w:rsidR="00D35A19" w:rsidRPr="00055E84" w:rsidRDefault="00D35A19" w:rsidP="006906BE">
            <w:pPr>
              <w:keepNext/>
              <w:keepLines/>
              <w:spacing w:after="0"/>
              <w:jc w:val="center"/>
              <w:rPr>
                <w:ins w:id="1299" w:author="Ivan Cheng (鄭宜樺)" w:date="2022-01-26T17:48:00Z"/>
                <w:rFonts w:ascii="Arial" w:hAnsi="Arial" w:cs="Arial"/>
                <w:sz w:val="18"/>
                <w:szCs w:val="18"/>
                <w:lang w:val="en-US"/>
              </w:rPr>
            </w:pPr>
          </w:p>
        </w:tc>
      </w:tr>
      <w:tr w:rsidR="00D35A19" w:rsidRPr="00055E84" w14:paraId="5049E96E" w14:textId="77777777" w:rsidTr="006906BE">
        <w:trPr>
          <w:trHeight w:val="145"/>
          <w:jc w:val="center"/>
          <w:ins w:id="1300" w:author="Ivan Cheng (鄭宜樺)" w:date="2022-01-26T17:48:00Z"/>
        </w:trPr>
        <w:tc>
          <w:tcPr>
            <w:tcW w:w="2733" w:type="dxa"/>
            <w:tcBorders>
              <w:top w:val="single" w:sz="4" w:space="0" w:color="auto"/>
              <w:left w:val="single" w:sz="4" w:space="0" w:color="auto"/>
              <w:right w:val="single" w:sz="4" w:space="0" w:color="auto"/>
            </w:tcBorders>
            <w:vAlign w:val="center"/>
          </w:tcPr>
          <w:p w14:paraId="13EF52F5" w14:textId="77777777" w:rsidR="00D35A19" w:rsidRPr="00055E84" w:rsidRDefault="00D35A19" w:rsidP="006906BE">
            <w:pPr>
              <w:keepNext/>
              <w:keepLines/>
              <w:spacing w:after="0"/>
              <w:rPr>
                <w:ins w:id="1301" w:author="Ivan Cheng (鄭宜樺)" w:date="2022-01-26T17:48:00Z"/>
                <w:rFonts w:ascii="Arial" w:hAnsi="Arial" w:cs="Arial"/>
                <w:sz w:val="18"/>
                <w:szCs w:val="18"/>
                <w:lang w:val="en-US"/>
              </w:rPr>
            </w:pPr>
            <w:ins w:id="1302" w:author="Ivan Cheng (鄭宜樺)" w:date="2022-01-26T17:48:00Z">
              <w:r w:rsidRPr="00055E84">
                <w:rPr>
                  <w:rFonts w:ascii="Arial" w:hAnsi="Arial" w:cs="Arial"/>
                  <w:sz w:val="18"/>
                  <w:szCs w:val="18"/>
                  <w:lang w:val="en-US"/>
                </w:rPr>
                <w:t>EPRE ratio of PBCH to PBCH DMRS</w:t>
              </w:r>
            </w:ins>
          </w:p>
        </w:tc>
        <w:tc>
          <w:tcPr>
            <w:tcW w:w="955" w:type="dxa"/>
            <w:vMerge/>
            <w:tcBorders>
              <w:left w:val="single" w:sz="4" w:space="0" w:color="auto"/>
              <w:right w:val="single" w:sz="4" w:space="0" w:color="auto"/>
            </w:tcBorders>
            <w:vAlign w:val="center"/>
          </w:tcPr>
          <w:p w14:paraId="5F4E4018" w14:textId="77777777" w:rsidR="00D35A19" w:rsidRPr="00055E84" w:rsidRDefault="00D35A19" w:rsidP="006906BE">
            <w:pPr>
              <w:keepNext/>
              <w:keepLines/>
              <w:spacing w:after="0"/>
              <w:jc w:val="center"/>
              <w:rPr>
                <w:ins w:id="1303" w:author="Ivan Cheng (鄭宜樺)" w:date="2022-01-26T17:48:00Z"/>
                <w:rFonts w:ascii="Arial" w:hAnsi="Arial" w:cs="Arial"/>
                <w:sz w:val="18"/>
                <w:szCs w:val="18"/>
                <w:lang w:val="en-US"/>
              </w:rPr>
            </w:pPr>
          </w:p>
        </w:tc>
        <w:tc>
          <w:tcPr>
            <w:tcW w:w="1269" w:type="dxa"/>
            <w:vMerge/>
            <w:tcBorders>
              <w:left w:val="single" w:sz="4" w:space="0" w:color="auto"/>
              <w:right w:val="single" w:sz="4" w:space="0" w:color="auto"/>
            </w:tcBorders>
            <w:vAlign w:val="center"/>
          </w:tcPr>
          <w:p w14:paraId="57FDB04F" w14:textId="77777777" w:rsidR="00D35A19" w:rsidRPr="00055E84" w:rsidRDefault="00D35A19" w:rsidP="006906BE">
            <w:pPr>
              <w:keepNext/>
              <w:keepLines/>
              <w:spacing w:after="0"/>
              <w:jc w:val="center"/>
              <w:rPr>
                <w:ins w:id="1304" w:author="Ivan Cheng (鄭宜樺)" w:date="2022-01-26T17:48:00Z"/>
                <w:rFonts w:ascii="Arial" w:hAnsi="Arial" w:cs="Arial"/>
                <w:sz w:val="18"/>
                <w:szCs w:val="18"/>
                <w:lang w:val="en-US"/>
              </w:rPr>
            </w:pPr>
          </w:p>
        </w:tc>
        <w:tc>
          <w:tcPr>
            <w:tcW w:w="1788" w:type="dxa"/>
            <w:vMerge/>
            <w:tcBorders>
              <w:left w:val="single" w:sz="4" w:space="0" w:color="auto"/>
              <w:right w:val="single" w:sz="4" w:space="0" w:color="auto"/>
            </w:tcBorders>
            <w:vAlign w:val="center"/>
          </w:tcPr>
          <w:p w14:paraId="3A61AD80" w14:textId="77777777" w:rsidR="00D35A19" w:rsidRPr="00055E84" w:rsidRDefault="00D35A19" w:rsidP="006906BE">
            <w:pPr>
              <w:keepNext/>
              <w:keepLines/>
              <w:spacing w:after="0"/>
              <w:jc w:val="center"/>
              <w:rPr>
                <w:ins w:id="1305" w:author="Ivan Cheng (鄭宜樺)" w:date="2022-01-26T17:48:00Z"/>
                <w:rFonts w:ascii="Arial" w:hAnsi="Arial" w:cs="Arial"/>
                <w:sz w:val="18"/>
                <w:szCs w:val="18"/>
                <w:lang w:val="en-US"/>
              </w:rPr>
            </w:pPr>
          </w:p>
        </w:tc>
      </w:tr>
      <w:tr w:rsidR="00D35A19" w:rsidRPr="00055E84" w14:paraId="3E83B072" w14:textId="77777777" w:rsidTr="006906BE">
        <w:trPr>
          <w:trHeight w:val="145"/>
          <w:jc w:val="center"/>
          <w:ins w:id="1306" w:author="Ivan Cheng (鄭宜樺)" w:date="2022-01-26T17:48:00Z"/>
        </w:trPr>
        <w:tc>
          <w:tcPr>
            <w:tcW w:w="2733" w:type="dxa"/>
            <w:tcBorders>
              <w:top w:val="single" w:sz="4" w:space="0" w:color="auto"/>
              <w:left w:val="single" w:sz="4" w:space="0" w:color="auto"/>
              <w:right w:val="single" w:sz="4" w:space="0" w:color="auto"/>
            </w:tcBorders>
            <w:vAlign w:val="center"/>
          </w:tcPr>
          <w:p w14:paraId="3E8D0A4F" w14:textId="77777777" w:rsidR="00D35A19" w:rsidRPr="00055E84" w:rsidRDefault="00D35A19" w:rsidP="006906BE">
            <w:pPr>
              <w:keepNext/>
              <w:keepLines/>
              <w:spacing w:after="0"/>
              <w:rPr>
                <w:ins w:id="1307" w:author="Ivan Cheng (鄭宜樺)" w:date="2022-01-26T17:48:00Z"/>
                <w:rFonts w:ascii="Arial" w:hAnsi="Arial" w:cs="Arial"/>
                <w:sz w:val="18"/>
                <w:szCs w:val="18"/>
                <w:lang w:val="en-US"/>
              </w:rPr>
            </w:pPr>
            <w:ins w:id="1308" w:author="Ivan Cheng (鄭宜樺)" w:date="2022-01-26T17:48:00Z">
              <w:r w:rsidRPr="00055E84">
                <w:rPr>
                  <w:rFonts w:ascii="Arial" w:hAnsi="Arial" w:cs="Arial"/>
                  <w:sz w:val="18"/>
                  <w:szCs w:val="18"/>
                  <w:lang w:val="en-US"/>
                </w:rPr>
                <w:t>EPRE ratio of PDCCH DMRS to SSS</w:t>
              </w:r>
            </w:ins>
          </w:p>
        </w:tc>
        <w:tc>
          <w:tcPr>
            <w:tcW w:w="955" w:type="dxa"/>
            <w:vMerge/>
            <w:tcBorders>
              <w:left w:val="single" w:sz="4" w:space="0" w:color="auto"/>
              <w:right w:val="single" w:sz="4" w:space="0" w:color="auto"/>
            </w:tcBorders>
            <w:vAlign w:val="center"/>
          </w:tcPr>
          <w:p w14:paraId="43D16160" w14:textId="77777777" w:rsidR="00D35A19" w:rsidRPr="00055E84" w:rsidRDefault="00D35A19" w:rsidP="006906BE">
            <w:pPr>
              <w:keepNext/>
              <w:keepLines/>
              <w:spacing w:after="0"/>
              <w:jc w:val="center"/>
              <w:rPr>
                <w:ins w:id="1309" w:author="Ivan Cheng (鄭宜樺)" w:date="2022-01-26T17:48:00Z"/>
                <w:rFonts w:ascii="Arial" w:hAnsi="Arial" w:cs="Arial"/>
                <w:sz w:val="18"/>
                <w:szCs w:val="18"/>
                <w:lang w:val="en-US"/>
              </w:rPr>
            </w:pPr>
          </w:p>
        </w:tc>
        <w:tc>
          <w:tcPr>
            <w:tcW w:w="1269" w:type="dxa"/>
            <w:vMerge/>
            <w:tcBorders>
              <w:left w:val="single" w:sz="4" w:space="0" w:color="auto"/>
              <w:right w:val="single" w:sz="4" w:space="0" w:color="auto"/>
            </w:tcBorders>
            <w:vAlign w:val="center"/>
          </w:tcPr>
          <w:p w14:paraId="52917033" w14:textId="77777777" w:rsidR="00D35A19" w:rsidRPr="00055E84" w:rsidRDefault="00D35A19" w:rsidP="006906BE">
            <w:pPr>
              <w:keepNext/>
              <w:keepLines/>
              <w:spacing w:after="0"/>
              <w:jc w:val="center"/>
              <w:rPr>
                <w:ins w:id="1310" w:author="Ivan Cheng (鄭宜樺)" w:date="2022-01-26T17:48:00Z"/>
                <w:rFonts w:ascii="Arial" w:hAnsi="Arial" w:cs="Arial"/>
                <w:sz w:val="18"/>
                <w:szCs w:val="18"/>
                <w:lang w:val="en-US"/>
              </w:rPr>
            </w:pPr>
          </w:p>
        </w:tc>
        <w:tc>
          <w:tcPr>
            <w:tcW w:w="1788" w:type="dxa"/>
            <w:vMerge/>
            <w:tcBorders>
              <w:left w:val="single" w:sz="4" w:space="0" w:color="auto"/>
              <w:right w:val="single" w:sz="4" w:space="0" w:color="auto"/>
            </w:tcBorders>
            <w:vAlign w:val="center"/>
          </w:tcPr>
          <w:p w14:paraId="308A2394" w14:textId="77777777" w:rsidR="00D35A19" w:rsidRPr="00055E84" w:rsidRDefault="00D35A19" w:rsidP="006906BE">
            <w:pPr>
              <w:keepNext/>
              <w:keepLines/>
              <w:spacing w:after="0"/>
              <w:jc w:val="center"/>
              <w:rPr>
                <w:ins w:id="1311" w:author="Ivan Cheng (鄭宜樺)" w:date="2022-01-26T17:48:00Z"/>
                <w:rFonts w:ascii="Arial" w:hAnsi="Arial" w:cs="Arial"/>
                <w:sz w:val="18"/>
                <w:szCs w:val="18"/>
                <w:lang w:val="en-US"/>
              </w:rPr>
            </w:pPr>
          </w:p>
        </w:tc>
      </w:tr>
      <w:tr w:rsidR="00D35A19" w:rsidRPr="00055E84" w14:paraId="7227E4A5" w14:textId="77777777" w:rsidTr="006906BE">
        <w:trPr>
          <w:trHeight w:val="145"/>
          <w:jc w:val="center"/>
          <w:ins w:id="1312" w:author="Ivan Cheng (鄭宜樺)" w:date="2022-01-26T17:48:00Z"/>
        </w:trPr>
        <w:tc>
          <w:tcPr>
            <w:tcW w:w="2733" w:type="dxa"/>
            <w:tcBorders>
              <w:top w:val="single" w:sz="4" w:space="0" w:color="auto"/>
              <w:left w:val="single" w:sz="4" w:space="0" w:color="auto"/>
              <w:right w:val="single" w:sz="4" w:space="0" w:color="auto"/>
            </w:tcBorders>
            <w:vAlign w:val="center"/>
          </w:tcPr>
          <w:p w14:paraId="5D14CA6C" w14:textId="77777777" w:rsidR="00D35A19" w:rsidRPr="00055E84" w:rsidRDefault="00D35A19" w:rsidP="006906BE">
            <w:pPr>
              <w:keepNext/>
              <w:keepLines/>
              <w:spacing w:after="0"/>
              <w:rPr>
                <w:ins w:id="1313" w:author="Ivan Cheng (鄭宜樺)" w:date="2022-01-26T17:48:00Z"/>
                <w:rFonts w:ascii="Arial" w:hAnsi="Arial" w:cs="Arial"/>
                <w:sz w:val="18"/>
                <w:szCs w:val="18"/>
                <w:lang w:val="en-US"/>
              </w:rPr>
            </w:pPr>
            <w:ins w:id="1314" w:author="Ivan Cheng (鄭宜樺)" w:date="2022-01-26T17:48:00Z">
              <w:r w:rsidRPr="00055E84">
                <w:rPr>
                  <w:rFonts w:ascii="Arial" w:hAnsi="Arial" w:cs="Arial"/>
                  <w:sz w:val="18"/>
                  <w:szCs w:val="18"/>
                  <w:lang w:val="en-US"/>
                </w:rPr>
                <w:t>EPRE ratio of PDCCH to PDCCH DMRS</w:t>
              </w:r>
            </w:ins>
          </w:p>
        </w:tc>
        <w:tc>
          <w:tcPr>
            <w:tcW w:w="955" w:type="dxa"/>
            <w:vMerge/>
            <w:tcBorders>
              <w:left w:val="single" w:sz="4" w:space="0" w:color="auto"/>
              <w:right w:val="single" w:sz="4" w:space="0" w:color="auto"/>
            </w:tcBorders>
            <w:vAlign w:val="center"/>
          </w:tcPr>
          <w:p w14:paraId="01A6763E" w14:textId="77777777" w:rsidR="00D35A19" w:rsidRPr="00055E84" w:rsidRDefault="00D35A19" w:rsidP="006906BE">
            <w:pPr>
              <w:keepNext/>
              <w:keepLines/>
              <w:spacing w:after="0"/>
              <w:jc w:val="center"/>
              <w:rPr>
                <w:ins w:id="1315" w:author="Ivan Cheng (鄭宜樺)" w:date="2022-01-26T17:48:00Z"/>
                <w:rFonts w:ascii="Arial" w:hAnsi="Arial" w:cs="Arial"/>
                <w:sz w:val="18"/>
                <w:szCs w:val="18"/>
                <w:lang w:val="en-US"/>
              </w:rPr>
            </w:pPr>
          </w:p>
        </w:tc>
        <w:tc>
          <w:tcPr>
            <w:tcW w:w="1269" w:type="dxa"/>
            <w:vMerge/>
            <w:tcBorders>
              <w:left w:val="single" w:sz="4" w:space="0" w:color="auto"/>
              <w:right w:val="single" w:sz="4" w:space="0" w:color="auto"/>
            </w:tcBorders>
            <w:vAlign w:val="center"/>
          </w:tcPr>
          <w:p w14:paraId="6A12D64D" w14:textId="77777777" w:rsidR="00D35A19" w:rsidRPr="00055E84" w:rsidRDefault="00D35A19" w:rsidP="006906BE">
            <w:pPr>
              <w:keepNext/>
              <w:keepLines/>
              <w:spacing w:after="0"/>
              <w:jc w:val="center"/>
              <w:rPr>
                <w:ins w:id="1316" w:author="Ivan Cheng (鄭宜樺)" w:date="2022-01-26T17:48:00Z"/>
                <w:rFonts w:ascii="Arial" w:hAnsi="Arial" w:cs="Arial"/>
                <w:sz w:val="18"/>
                <w:szCs w:val="18"/>
                <w:lang w:val="en-US"/>
              </w:rPr>
            </w:pPr>
          </w:p>
        </w:tc>
        <w:tc>
          <w:tcPr>
            <w:tcW w:w="1788" w:type="dxa"/>
            <w:vMerge/>
            <w:tcBorders>
              <w:left w:val="single" w:sz="4" w:space="0" w:color="auto"/>
              <w:right w:val="single" w:sz="4" w:space="0" w:color="auto"/>
            </w:tcBorders>
            <w:vAlign w:val="center"/>
          </w:tcPr>
          <w:p w14:paraId="6FB44780" w14:textId="77777777" w:rsidR="00D35A19" w:rsidRPr="00055E84" w:rsidRDefault="00D35A19" w:rsidP="006906BE">
            <w:pPr>
              <w:keepNext/>
              <w:keepLines/>
              <w:spacing w:after="0"/>
              <w:jc w:val="center"/>
              <w:rPr>
                <w:ins w:id="1317" w:author="Ivan Cheng (鄭宜樺)" w:date="2022-01-26T17:48:00Z"/>
                <w:rFonts w:ascii="Arial" w:hAnsi="Arial" w:cs="Arial"/>
                <w:sz w:val="18"/>
                <w:szCs w:val="18"/>
                <w:lang w:val="en-US"/>
              </w:rPr>
            </w:pPr>
          </w:p>
        </w:tc>
      </w:tr>
      <w:tr w:rsidR="00D35A19" w:rsidRPr="00055E84" w14:paraId="4D699A07" w14:textId="77777777" w:rsidTr="006906BE">
        <w:trPr>
          <w:trHeight w:val="145"/>
          <w:jc w:val="center"/>
          <w:ins w:id="1318" w:author="Ivan Cheng (鄭宜樺)" w:date="2022-01-26T17:48:00Z"/>
        </w:trPr>
        <w:tc>
          <w:tcPr>
            <w:tcW w:w="2733" w:type="dxa"/>
            <w:tcBorders>
              <w:top w:val="single" w:sz="4" w:space="0" w:color="auto"/>
              <w:left w:val="single" w:sz="4" w:space="0" w:color="auto"/>
              <w:right w:val="single" w:sz="4" w:space="0" w:color="auto"/>
            </w:tcBorders>
            <w:vAlign w:val="center"/>
          </w:tcPr>
          <w:p w14:paraId="7F7B8466" w14:textId="77777777" w:rsidR="00D35A19" w:rsidRPr="00055E84" w:rsidRDefault="00D35A19" w:rsidP="006906BE">
            <w:pPr>
              <w:keepNext/>
              <w:keepLines/>
              <w:spacing w:after="0"/>
              <w:rPr>
                <w:ins w:id="1319" w:author="Ivan Cheng (鄭宜樺)" w:date="2022-01-26T17:48:00Z"/>
                <w:rFonts w:ascii="Arial" w:hAnsi="Arial" w:cs="Arial"/>
                <w:sz w:val="18"/>
                <w:szCs w:val="18"/>
                <w:lang w:val="en-US"/>
              </w:rPr>
            </w:pPr>
            <w:ins w:id="1320" w:author="Ivan Cheng (鄭宜樺)" w:date="2022-01-26T17:48:00Z">
              <w:r w:rsidRPr="00055E84">
                <w:rPr>
                  <w:rFonts w:ascii="Arial" w:hAnsi="Arial" w:cs="Arial"/>
                  <w:sz w:val="18"/>
                  <w:szCs w:val="18"/>
                  <w:lang w:val="en-US"/>
                </w:rPr>
                <w:t>EPRE ratio of PDSCH DMRS to SSS</w:t>
              </w:r>
            </w:ins>
          </w:p>
        </w:tc>
        <w:tc>
          <w:tcPr>
            <w:tcW w:w="955" w:type="dxa"/>
            <w:vMerge/>
            <w:tcBorders>
              <w:left w:val="single" w:sz="4" w:space="0" w:color="auto"/>
              <w:right w:val="single" w:sz="4" w:space="0" w:color="auto"/>
            </w:tcBorders>
            <w:vAlign w:val="center"/>
          </w:tcPr>
          <w:p w14:paraId="40934400" w14:textId="77777777" w:rsidR="00D35A19" w:rsidRPr="00055E84" w:rsidRDefault="00D35A19" w:rsidP="006906BE">
            <w:pPr>
              <w:keepNext/>
              <w:keepLines/>
              <w:spacing w:after="0"/>
              <w:jc w:val="center"/>
              <w:rPr>
                <w:ins w:id="1321" w:author="Ivan Cheng (鄭宜樺)" w:date="2022-01-26T17:48:00Z"/>
                <w:rFonts w:ascii="Arial" w:hAnsi="Arial" w:cs="Arial"/>
                <w:sz w:val="18"/>
                <w:szCs w:val="18"/>
                <w:lang w:val="en-US"/>
              </w:rPr>
            </w:pPr>
          </w:p>
        </w:tc>
        <w:tc>
          <w:tcPr>
            <w:tcW w:w="1269" w:type="dxa"/>
            <w:vMerge/>
            <w:tcBorders>
              <w:left w:val="single" w:sz="4" w:space="0" w:color="auto"/>
              <w:right w:val="single" w:sz="4" w:space="0" w:color="auto"/>
            </w:tcBorders>
            <w:vAlign w:val="center"/>
          </w:tcPr>
          <w:p w14:paraId="6CA49315" w14:textId="77777777" w:rsidR="00D35A19" w:rsidRPr="00055E84" w:rsidRDefault="00D35A19" w:rsidP="006906BE">
            <w:pPr>
              <w:keepNext/>
              <w:keepLines/>
              <w:spacing w:after="0"/>
              <w:jc w:val="center"/>
              <w:rPr>
                <w:ins w:id="1322" w:author="Ivan Cheng (鄭宜樺)" w:date="2022-01-26T17:48:00Z"/>
                <w:rFonts w:ascii="Arial" w:hAnsi="Arial" w:cs="Arial"/>
                <w:sz w:val="18"/>
                <w:szCs w:val="18"/>
                <w:lang w:val="en-US"/>
              </w:rPr>
            </w:pPr>
          </w:p>
        </w:tc>
        <w:tc>
          <w:tcPr>
            <w:tcW w:w="1788" w:type="dxa"/>
            <w:vMerge/>
            <w:tcBorders>
              <w:left w:val="single" w:sz="4" w:space="0" w:color="auto"/>
              <w:right w:val="single" w:sz="4" w:space="0" w:color="auto"/>
            </w:tcBorders>
            <w:vAlign w:val="center"/>
          </w:tcPr>
          <w:p w14:paraId="00AB79BB" w14:textId="77777777" w:rsidR="00D35A19" w:rsidRPr="00055E84" w:rsidRDefault="00D35A19" w:rsidP="006906BE">
            <w:pPr>
              <w:keepNext/>
              <w:keepLines/>
              <w:spacing w:after="0"/>
              <w:jc w:val="center"/>
              <w:rPr>
                <w:ins w:id="1323" w:author="Ivan Cheng (鄭宜樺)" w:date="2022-01-26T17:48:00Z"/>
                <w:rFonts w:ascii="Arial" w:hAnsi="Arial" w:cs="Arial"/>
                <w:sz w:val="18"/>
                <w:szCs w:val="18"/>
                <w:lang w:val="en-US"/>
              </w:rPr>
            </w:pPr>
          </w:p>
        </w:tc>
      </w:tr>
      <w:tr w:rsidR="00D35A19" w:rsidRPr="00055E84" w14:paraId="649A60AE" w14:textId="77777777" w:rsidTr="006906BE">
        <w:trPr>
          <w:trHeight w:val="145"/>
          <w:jc w:val="center"/>
          <w:ins w:id="1324" w:author="Ivan Cheng (鄭宜樺)" w:date="2022-01-26T17:48:00Z"/>
        </w:trPr>
        <w:tc>
          <w:tcPr>
            <w:tcW w:w="2733" w:type="dxa"/>
            <w:tcBorders>
              <w:top w:val="single" w:sz="4" w:space="0" w:color="auto"/>
              <w:left w:val="single" w:sz="4" w:space="0" w:color="auto"/>
              <w:right w:val="single" w:sz="4" w:space="0" w:color="auto"/>
            </w:tcBorders>
            <w:vAlign w:val="center"/>
          </w:tcPr>
          <w:p w14:paraId="6746E6FE" w14:textId="77777777" w:rsidR="00D35A19" w:rsidRPr="00055E84" w:rsidRDefault="00D35A19" w:rsidP="006906BE">
            <w:pPr>
              <w:keepNext/>
              <w:keepLines/>
              <w:spacing w:after="0"/>
              <w:rPr>
                <w:ins w:id="1325" w:author="Ivan Cheng (鄭宜樺)" w:date="2022-01-26T17:48:00Z"/>
                <w:rFonts w:ascii="Arial" w:hAnsi="Arial" w:cs="Arial"/>
                <w:sz w:val="18"/>
                <w:szCs w:val="18"/>
                <w:lang w:val="en-US"/>
              </w:rPr>
            </w:pPr>
            <w:ins w:id="1326" w:author="Ivan Cheng (鄭宜樺)" w:date="2022-01-26T17:48:00Z">
              <w:r w:rsidRPr="00055E84">
                <w:rPr>
                  <w:rFonts w:ascii="Arial" w:hAnsi="Arial" w:cs="Arial"/>
                  <w:sz w:val="18"/>
                  <w:szCs w:val="18"/>
                  <w:lang w:val="en-US"/>
                </w:rPr>
                <w:t>EPRE ratio of PDSCH to PDSCH DMRS</w:t>
              </w:r>
            </w:ins>
          </w:p>
        </w:tc>
        <w:tc>
          <w:tcPr>
            <w:tcW w:w="955" w:type="dxa"/>
            <w:vMerge/>
            <w:tcBorders>
              <w:left w:val="single" w:sz="4" w:space="0" w:color="auto"/>
              <w:right w:val="single" w:sz="4" w:space="0" w:color="auto"/>
            </w:tcBorders>
            <w:vAlign w:val="center"/>
          </w:tcPr>
          <w:p w14:paraId="26188B85" w14:textId="77777777" w:rsidR="00D35A19" w:rsidRPr="00055E84" w:rsidRDefault="00D35A19" w:rsidP="006906BE">
            <w:pPr>
              <w:keepNext/>
              <w:keepLines/>
              <w:spacing w:after="0"/>
              <w:jc w:val="center"/>
              <w:rPr>
                <w:ins w:id="1327" w:author="Ivan Cheng (鄭宜樺)" w:date="2022-01-26T17:48:00Z"/>
                <w:rFonts w:ascii="Arial" w:hAnsi="Arial" w:cs="Arial"/>
                <w:sz w:val="18"/>
                <w:szCs w:val="18"/>
                <w:lang w:val="en-US"/>
              </w:rPr>
            </w:pPr>
          </w:p>
        </w:tc>
        <w:tc>
          <w:tcPr>
            <w:tcW w:w="1269" w:type="dxa"/>
            <w:vMerge/>
            <w:tcBorders>
              <w:left w:val="single" w:sz="4" w:space="0" w:color="auto"/>
              <w:right w:val="single" w:sz="4" w:space="0" w:color="auto"/>
            </w:tcBorders>
            <w:vAlign w:val="center"/>
          </w:tcPr>
          <w:p w14:paraId="16AD40B7" w14:textId="77777777" w:rsidR="00D35A19" w:rsidRPr="00055E84" w:rsidRDefault="00D35A19" w:rsidP="006906BE">
            <w:pPr>
              <w:keepNext/>
              <w:keepLines/>
              <w:spacing w:after="0"/>
              <w:jc w:val="center"/>
              <w:rPr>
                <w:ins w:id="1328" w:author="Ivan Cheng (鄭宜樺)" w:date="2022-01-26T17:48:00Z"/>
                <w:rFonts w:ascii="Arial" w:hAnsi="Arial" w:cs="Arial"/>
                <w:sz w:val="18"/>
                <w:szCs w:val="18"/>
                <w:lang w:val="en-US"/>
              </w:rPr>
            </w:pPr>
          </w:p>
        </w:tc>
        <w:tc>
          <w:tcPr>
            <w:tcW w:w="1788" w:type="dxa"/>
            <w:vMerge/>
            <w:tcBorders>
              <w:left w:val="single" w:sz="4" w:space="0" w:color="auto"/>
              <w:right w:val="single" w:sz="4" w:space="0" w:color="auto"/>
            </w:tcBorders>
            <w:vAlign w:val="center"/>
          </w:tcPr>
          <w:p w14:paraId="0F986654" w14:textId="77777777" w:rsidR="00D35A19" w:rsidRPr="00055E84" w:rsidRDefault="00D35A19" w:rsidP="006906BE">
            <w:pPr>
              <w:keepNext/>
              <w:keepLines/>
              <w:spacing w:after="0"/>
              <w:jc w:val="center"/>
              <w:rPr>
                <w:ins w:id="1329" w:author="Ivan Cheng (鄭宜樺)" w:date="2022-01-26T17:48:00Z"/>
                <w:rFonts w:ascii="Arial" w:hAnsi="Arial" w:cs="Arial"/>
                <w:sz w:val="18"/>
                <w:szCs w:val="18"/>
                <w:lang w:val="en-US"/>
              </w:rPr>
            </w:pPr>
          </w:p>
        </w:tc>
      </w:tr>
      <w:tr w:rsidR="00D35A19" w:rsidRPr="00055E84" w14:paraId="73D8444C" w14:textId="77777777" w:rsidTr="006906BE">
        <w:trPr>
          <w:trHeight w:val="145"/>
          <w:jc w:val="center"/>
          <w:ins w:id="1330" w:author="Ivan Cheng (鄭宜樺)" w:date="2022-01-26T17:48:00Z"/>
        </w:trPr>
        <w:tc>
          <w:tcPr>
            <w:tcW w:w="2733" w:type="dxa"/>
            <w:tcBorders>
              <w:top w:val="single" w:sz="4" w:space="0" w:color="auto"/>
              <w:left w:val="single" w:sz="4" w:space="0" w:color="auto"/>
              <w:right w:val="single" w:sz="4" w:space="0" w:color="auto"/>
            </w:tcBorders>
            <w:vAlign w:val="center"/>
          </w:tcPr>
          <w:p w14:paraId="117BEDF2" w14:textId="77777777" w:rsidR="00D35A19" w:rsidRPr="00055E84" w:rsidRDefault="00D35A19" w:rsidP="006906BE">
            <w:pPr>
              <w:keepNext/>
              <w:keepLines/>
              <w:spacing w:after="0"/>
              <w:rPr>
                <w:ins w:id="1331" w:author="Ivan Cheng (鄭宜樺)" w:date="2022-01-26T17:48:00Z"/>
                <w:rFonts w:ascii="Arial" w:hAnsi="Arial" w:cs="Arial"/>
                <w:sz w:val="18"/>
                <w:szCs w:val="18"/>
                <w:lang w:val="en-US"/>
              </w:rPr>
            </w:pPr>
            <w:ins w:id="1332" w:author="Ivan Cheng (鄭宜樺)" w:date="2022-01-26T17:48:00Z">
              <w:r w:rsidRPr="00055E84">
                <w:rPr>
                  <w:rFonts w:ascii="Arial" w:hAnsi="Arial" w:cs="Arial"/>
                  <w:sz w:val="18"/>
                  <w:szCs w:val="18"/>
                </w:rPr>
                <w:t xml:space="preserve">EPRE ratio of OCNG DMRS to </w:t>
              </w:r>
              <w:proofErr w:type="spellStart"/>
              <w:r w:rsidRPr="00055E84">
                <w:rPr>
                  <w:rFonts w:ascii="Arial" w:hAnsi="Arial" w:cs="Arial"/>
                  <w:sz w:val="18"/>
                  <w:szCs w:val="18"/>
                </w:rPr>
                <w:t>SSS</w:t>
              </w:r>
              <w:r w:rsidRPr="00055E84">
                <w:rPr>
                  <w:rFonts w:ascii="Arial" w:hAnsi="Arial" w:cs="Arial"/>
                  <w:sz w:val="18"/>
                  <w:szCs w:val="18"/>
                  <w:vertAlign w:val="superscript"/>
                </w:rPr>
                <w:t>Note</w:t>
              </w:r>
              <w:proofErr w:type="spellEnd"/>
              <w:r w:rsidRPr="00055E84">
                <w:rPr>
                  <w:rFonts w:ascii="Arial" w:hAnsi="Arial" w:cs="Arial"/>
                  <w:sz w:val="18"/>
                  <w:szCs w:val="18"/>
                  <w:vertAlign w:val="superscript"/>
                </w:rPr>
                <w:t xml:space="preserve"> 1</w:t>
              </w:r>
            </w:ins>
          </w:p>
        </w:tc>
        <w:tc>
          <w:tcPr>
            <w:tcW w:w="955" w:type="dxa"/>
            <w:vMerge/>
            <w:tcBorders>
              <w:left w:val="single" w:sz="4" w:space="0" w:color="auto"/>
              <w:right w:val="single" w:sz="4" w:space="0" w:color="auto"/>
            </w:tcBorders>
            <w:vAlign w:val="center"/>
          </w:tcPr>
          <w:p w14:paraId="5A64249F" w14:textId="77777777" w:rsidR="00D35A19" w:rsidRPr="00055E84" w:rsidRDefault="00D35A19" w:rsidP="006906BE">
            <w:pPr>
              <w:keepNext/>
              <w:keepLines/>
              <w:spacing w:after="0"/>
              <w:jc w:val="center"/>
              <w:rPr>
                <w:ins w:id="1333" w:author="Ivan Cheng (鄭宜樺)" w:date="2022-01-26T17:48:00Z"/>
                <w:rFonts w:ascii="Arial" w:hAnsi="Arial" w:cs="Arial"/>
                <w:sz w:val="18"/>
                <w:szCs w:val="18"/>
                <w:lang w:val="en-US"/>
              </w:rPr>
            </w:pPr>
          </w:p>
        </w:tc>
        <w:tc>
          <w:tcPr>
            <w:tcW w:w="1269" w:type="dxa"/>
            <w:vMerge/>
            <w:tcBorders>
              <w:left w:val="single" w:sz="4" w:space="0" w:color="auto"/>
              <w:right w:val="single" w:sz="4" w:space="0" w:color="auto"/>
            </w:tcBorders>
            <w:vAlign w:val="center"/>
          </w:tcPr>
          <w:p w14:paraId="4EDDBB15" w14:textId="77777777" w:rsidR="00D35A19" w:rsidRPr="00055E84" w:rsidRDefault="00D35A19" w:rsidP="006906BE">
            <w:pPr>
              <w:keepNext/>
              <w:keepLines/>
              <w:spacing w:after="0"/>
              <w:jc w:val="center"/>
              <w:rPr>
                <w:ins w:id="1334" w:author="Ivan Cheng (鄭宜樺)" w:date="2022-01-26T17:48:00Z"/>
                <w:rFonts w:ascii="Arial" w:hAnsi="Arial" w:cs="Arial"/>
                <w:sz w:val="18"/>
                <w:szCs w:val="18"/>
                <w:lang w:val="en-US"/>
              </w:rPr>
            </w:pPr>
          </w:p>
        </w:tc>
        <w:tc>
          <w:tcPr>
            <w:tcW w:w="1788" w:type="dxa"/>
            <w:vMerge/>
            <w:tcBorders>
              <w:left w:val="single" w:sz="4" w:space="0" w:color="auto"/>
              <w:right w:val="single" w:sz="4" w:space="0" w:color="auto"/>
            </w:tcBorders>
            <w:vAlign w:val="center"/>
          </w:tcPr>
          <w:p w14:paraId="2B5EEDDF" w14:textId="77777777" w:rsidR="00D35A19" w:rsidRPr="00055E84" w:rsidRDefault="00D35A19" w:rsidP="006906BE">
            <w:pPr>
              <w:keepNext/>
              <w:keepLines/>
              <w:spacing w:after="0"/>
              <w:jc w:val="center"/>
              <w:rPr>
                <w:ins w:id="1335" w:author="Ivan Cheng (鄭宜樺)" w:date="2022-01-26T17:48:00Z"/>
                <w:rFonts w:ascii="Arial" w:hAnsi="Arial" w:cs="Arial"/>
                <w:sz w:val="18"/>
                <w:szCs w:val="18"/>
                <w:lang w:val="en-US"/>
              </w:rPr>
            </w:pPr>
          </w:p>
        </w:tc>
      </w:tr>
      <w:tr w:rsidR="00D35A19" w:rsidRPr="00055E84" w14:paraId="38D820EF" w14:textId="77777777" w:rsidTr="006906BE">
        <w:trPr>
          <w:trHeight w:val="145"/>
          <w:jc w:val="center"/>
          <w:ins w:id="1336" w:author="Ivan Cheng (鄭宜樺)" w:date="2022-01-26T17:48:00Z"/>
        </w:trPr>
        <w:tc>
          <w:tcPr>
            <w:tcW w:w="2733" w:type="dxa"/>
            <w:tcBorders>
              <w:top w:val="single" w:sz="4" w:space="0" w:color="auto"/>
              <w:left w:val="single" w:sz="4" w:space="0" w:color="auto"/>
              <w:bottom w:val="single" w:sz="4" w:space="0" w:color="auto"/>
              <w:right w:val="single" w:sz="4" w:space="0" w:color="auto"/>
            </w:tcBorders>
            <w:vAlign w:val="center"/>
          </w:tcPr>
          <w:p w14:paraId="4AC111F8" w14:textId="77777777" w:rsidR="00D35A19" w:rsidRPr="00055E84" w:rsidRDefault="00D35A19" w:rsidP="006906BE">
            <w:pPr>
              <w:keepNext/>
              <w:keepLines/>
              <w:spacing w:after="0"/>
              <w:rPr>
                <w:ins w:id="1337" w:author="Ivan Cheng (鄭宜樺)" w:date="2022-01-26T17:48:00Z"/>
                <w:rFonts w:ascii="Arial" w:hAnsi="Arial" w:cs="Arial"/>
                <w:sz w:val="18"/>
                <w:szCs w:val="18"/>
                <w:lang w:val="en-US"/>
              </w:rPr>
            </w:pPr>
            <w:ins w:id="1338" w:author="Ivan Cheng (鄭宜樺)" w:date="2022-01-26T17:48:00Z">
              <w:r w:rsidRPr="00055E84">
                <w:rPr>
                  <w:rFonts w:ascii="Arial" w:hAnsi="Arial" w:cs="Arial"/>
                  <w:sz w:val="18"/>
                  <w:szCs w:val="18"/>
                  <w:lang w:val="en-US"/>
                </w:rPr>
                <w:t>EPRE ratio of OCNG to OCNG DMRS</w:t>
              </w:r>
              <w:r w:rsidRPr="00055E84">
                <w:rPr>
                  <w:rFonts w:ascii="Arial" w:hAnsi="Arial" w:cs="Arial"/>
                  <w:sz w:val="18"/>
                  <w:szCs w:val="18"/>
                  <w:vertAlign w:val="superscript"/>
                  <w:lang w:val="en-US"/>
                </w:rPr>
                <w:t xml:space="preserve"> Note 1</w:t>
              </w:r>
            </w:ins>
          </w:p>
        </w:tc>
        <w:tc>
          <w:tcPr>
            <w:tcW w:w="955" w:type="dxa"/>
            <w:vMerge/>
            <w:tcBorders>
              <w:left w:val="single" w:sz="4" w:space="0" w:color="auto"/>
              <w:right w:val="single" w:sz="4" w:space="0" w:color="auto"/>
            </w:tcBorders>
            <w:vAlign w:val="center"/>
          </w:tcPr>
          <w:p w14:paraId="6BDB2265" w14:textId="77777777" w:rsidR="00D35A19" w:rsidRPr="00055E84" w:rsidRDefault="00D35A19" w:rsidP="006906BE">
            <w:pPr>
              <w:keepNext/>
              <w:keepLines/>
              <w:spacing w:after="0"/>
              <w:jc w:val="center"/>
              <w:rPr>
                <w:ins w:id="1339" w:author="Ivan Cheng (鄭宜樺)" w:date="2022-01-26T17:48:00Z"/>
                <w:rFonts w:ascii="Arial" w:hAnsi="Arial" w:cs="Arial"/>
                <w:sz w:val="18"/>
                <w:szCs w:val="18"/>
                <w:lang w:val="en-US"/>
              </w:rPr>
            </w:pPr>
          </w:p>
        </w:tc>
        <w:tc>
          <w:tcPr>
            <w:tcW w:w="1269" w:type="dxa"/>
            <w:vMerge/>
            <w:tcBorders>
              <w:left w:val="single" w:sz="4" w:space="0" w:color="auto"/>
              <w:right w:val="single" w:sz="4" w:space="0" w:color="auto"/>
            </w:tcBorders>
            <w:vAlign w:val="center"/>
          </w:tcPr>
          <w:p w14:paraId="50C36B96" w14:textId="77777777" w:rsidR="00D35A19" w:rsidRPr="00055E84" w:rsidRDefault="00D35A19" w:rsidP="006906BE">
            <w:pPr>
              <w:keepNext/>
              <w:keepLines/>
              <w:spacing w:after="0"/>
              <w:jc w:val="center"/>
              <w:rPr>
                <w:ins w:id="1340" w:author="Ivan Cheng (鄭宜樺)" w:date="2022-01-26T17:48:00Z"/>
                <w:rFonts w:ascii="Arial" w:hAnsi="Arial" w:cs="Arial"/>
                <w:sz w:val="18"/>
                <w:szCs w:val="18"/>
                <w:lang w:val="en-US"/>
              </w:rPr>
            </w:pPr>
          </w:p>
        </w:tc>
        <w:tc>
          <w:tcPr>
            <w:tcW w:w="1788" w:type="dxa"/>
            <w:vMerge/>
            <w:tcBorders>
              <w:left w:val="single" w:sz="4" w:space="0" w:color="auto"/>
              <w:right w:val="single" w:sz="4" w:space="0" w:color="auto"/>
            </w:tcBorders>
            <w:vAlign w:val="center"/>
          </w:tcPr>
          <w:p w14:paraId="74032CBC" w14:textId="77777777" w:rsidR="00D35A19" w:rsidRPr="00055E84" w:rsidRDefault="00D35A19" w:rsidP="006906BE">
            <w:pPr>
              <w:keepNext/>
              <w:keepLines/>
              <w:spacing w:after="0"/>
              <w:jc w:val="center"/>
              <w:rPr>
                <w:ins w:id="1341" w:author="Ivan Cheng (鄭宜樺)" w:date="2022-01-26T17:48:00Z"/>
                <w:rFonts w:ascii="Arial" w:hAnsi="Arial" w:cs="Arial"/>
                <w:sz w:val="18"/>
                <w:szCs w:val="18"/>
                <w:lang w:val="en-US"/>
              </w:rPr>
            </w:pPr>
          </w:p>
        </w:tc>
      </w:tr>
      <w:tr w:rsidR="00D35A19" w:rsidRPr="00055E84" w14:paraId="666E619E" w14:textId="77777777" w:rsidTr="006906BE">
        <w:trPr>
          <w:jc w:val="center"/>
          <w:ins w:id="1342" w:author="Ivan Cheng (鄭宜樺)" w:date="2022-01-26T17:48:00Z"/>
        </w:trPr>
        <w:tc>
          <w:tcPr>
            <w:tcW w:w="6745" w:type="dxa"/>
            <w:gridSpan w:val="4"/>
            <w:tcBorders>
              <w:top w:val="single" w:sz="4" w:space="0" w:color="auto"/>
              <w:left w:val="single" w:sz="4" w:space="0" w:color="auto"/>
              <w:bottom w:val="single" w:sz="4" w:space="0" w:color="auto"/>
              <w:right w:val="single" w:sz="4" w:space="0" w:color="auto"/>
            </w:tcBorders>
            <w:vAlign w:val="center"/>
          </w:tcPr>
          <w:p w14:paraId="5674353C" w14:textId="77777777" w:rsidR="00D35A19" w:rsidRPr="00055E84" w:rsidRDefault="00D35A19" w:rsidP="006906BE">
            <w:pPr>
              <w:keepNext/>
              <w:keepLines/>
              <w:spacing w:after="0"/>
              <w:ind w:left="851" w:hanging="851"/>
              <w:rPr>
                <w:ins w:id="1343" w:author="Ivan Cheng (鄭宜樺)" w:date="2022-01-26T17:48:00Z"/>
                <w:rFonts w:ascii="Arial" w:hAnsi="Arial" w:cs="Arial"/>
                <w:sz w:val="18"/>
              </w:rPr>
            </w:pPr>
            <w:ins w:id="1344" w:author="Ivan Cheng (鄭宜樺)" w:date="2022-01-26T17:48:00Z">
              <w:r w:rsidRPr="00055E84">
                <w:rPr>
                  <w:rFonts w:ascii="Arial" w:hAnsi="Arial" w:cs="Arial"/>
                  <w:sz w:val="18"/>
                </w:rPr>
                <w:t>Note 1:</w:t>
              </w:r>
              <w:r w:rsidRPr="00055E84">
                <w:rPr>
                  <w:rFonts w:ascii="Arial" w:hAnsi="Arial" w:cs="Arial"/>
                  <w:sz w:val="18"/>
                </w:rPr>
                <w:tab/>
                <w:t>OCNG shall be used such that both cells are fully allocated and a constant total transmitted power spectral density is achieved for all OFDM symbols.</w:t>
              </w:r>
            </w:ins>
          </w:p>
          <w:p w14:paraId="432B126B" w14:textId="77777777" w:rsidR="00D35A19" w:rsidRPr="00055E84" w:rsidRDefault="00D35A19" w:rsidP="006906BE">
            <w:pPr>
              <w:keepNext/>
              <w:keepLines/>
              <w:spacing w:after="0"/>
              <w:ind w:left="851" w:hanging="851"/>
              <w:rPr>
                <w:ins w:id="1345" w:author="Ivan Cheng (鄭宜樺)" w:date="2022-01-26T17:48:00Z"/>
                <w:rFonts w:ascii="Arial" w:hAnsi="Arial" w:cs="Arial"/>
                <w:sz w:val="18"/>
              </w:rPr>
            </w:pPr>
            <w:ins w:id="1346" w:author="Ivan Cheng (鄭宜樺)" w:date="2022-01-26T17:48:00Z">
              <w:r w:rsidRPr="00055E84">
                <w:rPr>
                  <w:rFonts w:ascii="Arial" w:hAnsi="Arial" w:cs="Arial"/>
                  <w:sz w:val="18"/>
                </w:rPr>
                <w:t>Note 2:</w:t>
              </w:r>
              <w:r w:rsidRPr="00055E84">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055E84">
                <w:rPr>
                  <w:rFonts w:ascii="Arial" w:hAnsi="Arial" w:cs="Arial"/>
                  <w:noProof/>
                  <w:sz w:val="18"/>
                  <w:lang w:val="en-US" w:eastAsia="zh-TW"/>
                </w:rPr>
                <w:drawing>
                  <wp:inline distT="0" distB="0" distL="0" distR="0" wp14:anchorId="6D0EB82A" wp14:editId="68BC15D2">
                    <wp:extent cx="259080" cy="228600"/>
                    <wp:effectExtent l="0" t="0" r="7620" b="0"/>
                    <wp:docPr id="2975"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055E84">
                <w:rPr>
                  <w:rFonts w:ascii="Arial" w:hAnsi="Arial" w:cs="Arial"/>
                  <w:sz w:val="18"/>
                </w:rPr>
                <w:t xml:space="preserve"> to be fulfilled.</w:t>
              </w:r>
            </w:ins>
          </w:p>
        </w:tc>
      </w:tr>
    </w:tbl>
    <w:p w14:paraId="33A3E6EE" w14:textId="77777777" w:rsidR="00D35A19" w:rsidRPr="00055E84" w:rsidRDefault="00D35A19" w:rsidP="00D35A19">
      <w:pPr>
        <w:rPr>
          <w:ins w:id="1347" w:author="Ivan Cheng (鄭宜樺)" w:date="2022-01-26T17:48:00Z"/>
        </w:rPr>
      </w:pPr>
    </w:p>
    <w:p w14:paraId="31DF0DF5" w14:textId="77777777" w:rsidR="00D35A19" w:rsidRPr="00055E84" w:rsidRDefault="00D35A19" w:rsidP="00D35A19">
      <w:pPr>
        <w:rPr>
          <w:ins w:id="1348" w:author="Ivan Cheng (鄭宜樺)" w:date="2022-01-26T17:48:00Z"/>
        </w:rPr>
      </w:pPr>
    </w:p>
    <w:p w14:paraId="55272D25" w14:textId="08AF9F9A" w:rsidR="00D35A19" w:rsidRPr="00951EC9" w:rsidRDefault="00D35A19" w:rsidP="00D35A19">
      <w:pPr>
        <w:keepNext/>
        <w:keepLines/>
        <w:spacing w:before="60"/>
        <w:jc w:val="center"/>
        <w:rPr>
          <w:ins w:id="1349" w:author="Ivan Cheng (鄭宜樺)" w:date="2022-01-26T17:48:00Z"/>
          <w:rFonts w:ascii="Arial" w:hAnsi="Arial"/>
          <w:b/>
        </w:rPr>
      </w:pPr>
      <w:ins w:id="1350" w:author="Ivan Cheng (鄭宜樺)" w:date="2022-01-26T17:48:00Z">
        <w:r w:rsidRPr="00055E84">
          <w:rPr>
            <w:rFonts w:ascii="Arial" w:hAnsi="Arial"/>
            <w:b/>
          </w:rPr>
          <w:lastRenderedPageBreak/>
          <w:t xml:space="preserve">Table </w:t>
        </w:r>
        <w:r>
          <w:rPr>
            <w:rFonts w:ascii="Arial" w:hAnsi="Arial"/>
            <w:b/>
          </w:rPr>
          <w:t>7.7.6.1.</w:t>
        </w:r>
      </w:ins>
      <w:ins w:id="1351" w:author="Ivan Cheng (鄭宜樺)" w:date="2022-01-26T17:49:00Z">
        <w:r>
          <w:rPr>
            <w:rFonts w:ascii="Arial" w:hAnsi="Arial" w:hint="eastAsia"/>
            <w:b/>
            <w:lang w:eastAsia="zh-TW"/>
          </w:rPr>
          <w:t>5</w:t>
        </w:r>
      </w:ins>
      <w:ins w:id="1352" w:author="Ivan Cheng (鄭宜樺)" w:date="2022-01-26T17:48:00Z">
        <w:r w:rsidRPr="00055E84">
          <w:rPr>
            <w:rFonts w:ascii="Arial" w:hAnsi="Arial"/>
            <w:b/>
          </w:rPr>
          <w:t>-2</w:t>
        </w:r>
        <w:r w:rsidRPr="00951EC9">
          <w:rPr>
            <w:rFonts w:ascii="Arial" w:hAnsi="Arial"/>
            <w:b/>
          </w:rPr>
          <w:t>: FR2 CSI-RS based L1-SINR OTA related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
        <w:gridCol w:w="844"/>
        <w:gridCol w:w="893"/>
        <w:gridCol w:w="993"/>
        <w:gridCol w:w="952"/>
      </w:tblGrid>
      <w:tr w:rsidR="00D35A19" w:rsidRPr="00055E84" w14:paraId="44C7D8CE" w14:textId="77777777" w:rsidTr="006906BE">
        <w:trPr>
          <w:jc w:val="center"/>
          <w:ins w:id="1353" w:author="Ivan Cheng (鄭宜樺)" w:date="2022-01-26T17:48:00Z"/>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5AFBC6AC" w14:textId="77777777" w:rsidR="00D35A19" w:rsidRPr="002B7549" w:rsidRDefault="00D35A19" w:rsidP="006906BE">
            <w:pPr>
              <w:keepNext/>
              <w:keepLines/>
              <w:spacing w:after="0"/>
              <w:jc w:val="center"/>
              <w:rPr>
                <w:ins w:id="1354" w:author="Ivan Cheng (鄭宜樺)" w:date="2022-01-26T17:48:00Z"/>
                <w:rFonts w:ascii="Arial" w:hAnsi="Arial"/>
                <w:b/>
                <w:sz w:val="18"/>
              </w:rPr>
            </w:pPr>
            <w:ins w:id="1355" w:author="Ivan Cheng (鄭宜樺)" w:date="2022-01-26T17:48:00Z">
              <w:r w:rsidRPr="002B7549">
                <w:rPr>
                  <w:rFonts w:ascii="Arial" w:hAnsi="Arial"/>
                  <w:b/>
                  <w:sz w:val="18"/>
                </w:rPr>
                <w:t>Parameter</w:t>
              </w:r>
            </w:ins>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tcPr>
          <w:p w14:paraId="08019359" w14:textId="77777777" w:rsidR="00D35A19" w:rsidRPr="00765340" w:rsidRDefault="00D35A19" w:rsidP="006906BE">
            <w:pPr>
              <w:keepNext/>
              <w:keepLines/>
              <w:spacing w:after="0"/>
              <w:jc w:val="center"/>
              <w:rPr>
                <w:ins w:id="1356" w:author="Ivan Cheng (鄭宜樺)" w:date="2022-01-26T17:48:00Z"/>
                <w:rFonts w:ascii="Arial" w:hAnsi="Arial"/>
                <w:b/>
                <w:sz w:val="18"/>
              </w:rPr>
            </w:pPr>
            <w:proofErr w:type="spellStart"/>
            <w:ins w:id="1357" w:author="Ivan Cheng (鄭宜樺)" w:date="2022-01-26T17:48:00Z">
              <w:r w:rsidRPr="00765340">
                <w:rPr>
                  <w:rFonts w:ascii="Arial" w:hAnsi="Arial"/>
                  <w:b/>
                  <w:sz w:val="18"/>
                </w:rPr>
                <w:t>Config</w:t>
              </w:r>
              <w:proofErr w:type="spellEnd"/>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F7E6F29" w14:textId="77777777" w:rsidR="00D35A19" w:rsidRPr="00055E84" w:rsidRDefault="00D35A19" w:rsidP="006906BE">
            <w:pPr>
              <w:keepNext/>
              <w:keepLines/>
              <w:spacing w:after="0"/>
              <w:jc w:val="center"/>
              <w:rPr>
                <w:ins w:id="1358" w:author="Ivan Cheng (鄭宜樺)" w:date="2022-01-26T17:48:00Z"/>
                <w:rFonts w:ascii="Arial" w:hAnsi="Arial"/>
                <w:b/>
                <w:sz w:val="18"/>
              </w:rPr>
            </w:pPr>
            <w:ins w:id="1359" w:author="Ivan Cheng (鄭宜樺)" w:date="2022-01-26T17:48:00Z">
              <w:r w:rsidRPr="00055E84">
                <w:rPr>
                  <w:rFonts w:ascii="Arial" w:hAnsi="Arial"/>
                  <w:b/>
                  <w:sz w:val="18"/>
                </w:rPr>
                <w:t>Unit</w:t>
              </w:r>
            </w:ins>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707B49B7" w14:textId="77777777" w:rsidR="00D35A19" w:rsidRPr="00055E84" w:rsidRDefault="00D35A19" w:rsidP="006906BE">
            <w:pPr>
              <w:keepNext/>
              <w:keepLines/>
              <w:spacing w:after="0"/>
              <w:jc w:val="center"/>
              <w:rPr>
                <w:ins w:id="1360" w:author="Ivan Cheng (鄭宜樺)" w:date="2022-01-26T17:48:00Z"/>
                <w:rFonts w:ascii="Arial" w:hAnsi="Arial"/>
                <w:b/>
                <w:sz w:val="18"/>
              </w:rPr>
            </w:pPr>
            <w:ins w:id="1361" w:author="Ivan Cheng (鄭宜樺)" w:date="2022-01-26T17:48:00Z">
              <w:r w:rsidRPr="00055E84">
                <w:rPr>
                  <w:rFonts w:ascii="Arial" w:hAnsi="Arial"/>
                  <w:b/>
                  <w:sz w:val="18"/>
                </w:rPr>
                <w:t>Test 1</w:t>
              </w:r>
            </w:ins>
          </w:p>
        </w:tc>
      </w:tr>
      <w:tr w:rsidR="00D35A19" w:rsidRPr="00055E84" w14:paraId="051FE1F7" w14:textId="77777777" w:rsidTr="006906BE">
        <w:trPr>
          <w:jc w:val="center"/>
          <w:ins w:id="1362" w:author="Ivan Cheng (鄭宜樺)" w:date="2022-01-26T17:4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1D54342" w14:textId="77777777" w:rsidR="00D35A19" w:rsidRPr="00055E84" w:rsidRDefault="00D35A19" w:rsidP="006906BE">
            <w:pPr>
              <w:keepNext/>
              <w:keepLines/>
              <w:spacing w:after="0"/>
              <w:jc w:val="center"/>
              <w:rPr>
                <w:ins w:id="1363" w:author="Ivan Cheng (鄭宜樺)" w:date="2022-01-26T17:48:00Z"/>
                <w:rFonts w:ascii="Arial" w:eastAsia="Calibri" w:hAnsi="Arial"/>
                <w:b/>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tcPr>
          <w:p w14:paraId="2D820E73" w14:textId="77777777" w:rsidR="00D35A19" w:rsidRPr="00055E84" w:rsidRDefault="00D35A19" w:rsidP="006906BE">
            <w:pPr>
              <w:keepNext/>
              <w:keepLines/>
              <w:spacing w:after="0"/>
              <w:jc w:val="center"/>
              <w:rPr>
                <w:ins w:id="1364" w:author="Ivan Cheng (鄭宜樺)" w:date="2022-01-26T17:48:00Z"/>
                <w:rFonts w:ascii="Arial" w:eastAsia="Calibri"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1711296" w14:textId="77777777" w:rsidR="00D35A19" w:rsidRPr="00055E84" w:rsidRDefault="00D35A19" w:rsidP="006906BE">
            <w:pPr>
              <w:keepNext/>
              <w:keepLines/>
              <w:spacing w:after="0"/>
              <w:jc w:val="center"/>
              <w:rPr>
                <w:ins w:id="1365" w:author="Ivan Cheng (鄭宜樺)" w:date="2022-01-26T17:48:00Z"/>
                <w:rFonts w:ascii="Arial" w:eastAsia="Calibri" w:hAnsi="Arial"/>
                <w:b/>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9E30945" w14:textId="77777777" w:rsidR="00D35A19" w:rsidRPr="00055E84" w:rsidRDefault="00D35A19" w:rsidP="006906BE">
            <w:pPr>
              <w:keepNext/>
              <w:keepLines/>
              <w:spacing w:after="0"/>
              <w:jc w:val="center"/>
              <w:rPr>
                <w:ins w:id="1366" w:author="Ivan Cheng (鄭宜樺)" w:date="2022-01-26T17:48:00Z"/>
                <w:rFonts w:ascii="Arial" w:hAnsi="Arial"/>
                <w:b/>
                <w:sz w:val="18"/>
              </w:rPr>
            </w:pPr>
            <w:ins w:id="1367" w:author="Ivan Cheng (鄭宜樺)" w:date="2022-01-26T17:48:00Z">
              <w:r w:rsidRPr="00055E84">
                <w:rPr>
                  <w:rFonts w:ascii="Arial" w:hAnsi="Arial"/>
                  <w:b/>
                  <w:sz w:val="18"/>
                </w:rPr>
                <w:t>CSI-RS0</w:t>
              </w:r>
            </w:ins>
          </w:p>
        </w:tc>
        <w:tc>
          <w:tcPr>
            <w:tcW w:w="952" w:type="dxa"/>
            <w:tcBorders>
              <w:top w:val="single" w:sz="4" w:space="0" w:color="auto"/>
              <w:left w:val="single" w:sz="4" w:space="0" w:color="auto"/>
              <w:bottom w:val="single" w:sz="4" w:space="0" w:color="auto"/>
              <w:right w:val="single" w:sz="4" w:space="0" w:color="auto"/>
            </w:tcBorders>
            <w:vAlign w:val="center"/>
            <w:hideMark/>
          </w:tcPr>
          <w:p w14:paraId="35E74A73" w14:textId="77777777" w:rsidR="00D35A19" w:rsidRPr="00055E84" w:rsidRDefault="00D35A19" w:rsidP="006906BE">
            <w:pPr>
              <w:keepNext/>
              <w:keepLines/>
              <w:spacing w:after="0"/>
              <w:jc w:val="center"/>
              <w:rPr>
                <w:ins w:id="1368" w:author="Ivan Cheng (鄭宜樺)" w:date="2022-01-26T17:48:00Z"/>
                <w:rFonts w:ascii="Arial" w:hAnsi="Arial"/>
                <w:b/>
                <w:sz w:val="18"/>
              </w:rPr>
            </w:pPr>
            <w:ins w:id="1369" w:author="Ivan Cheng (鄭宜樺)" w:date="2022-01-26T17:48:00Z">
              <w:r w:rsidRPr="00055E84">
                <w:rPr>
                  <w:rFonts w:ascii="Arial" w:hAnsi="Arial"/>
                  <w:b/>
                  <w:sz w:val="18"/>
                </w:rPr>
                <w:t>CSI-RS1</w:t>
              </w:r>
            </w:ins>
          </w:p>
        </w:tc>
      </w:tr>
      <w:tr w:rsidR="00D35A19" w:rsidRPr="00055E84" w14:paraId="45BEB251" w14:textId="77777777" w:rsidTr="006906BE">
        <w:trPr>
          <w:jc w:val="center"/>
          <w:ins w:id="1370" w:author="Ivan Cheng (鄭宜樺)" w:date="2022-01-26T17:48:00Z"/>
        </w:trPr>
        <w:tc>
          <w:tcPr>
            <w:tcW w:w="2689" w:type="dxa"/>
            <w:tcBorders>
              <w:top w:val="single" w:sz="4" w:space="0" w:color="auto"/>
              <w:left w:val="single" w:sz="4" w:space="0" w:color="auto"/>
              <w:right w:val="single" w:sz="4" w:space="0" w:color="auto"/>
            </w:tcBorders>
          </w:tcPr>
          <w:p w14:paraId="332C7F72" w14:textId="77777777" w:rsidR="00D35A19" w:rsidRPr="00055E84" w:rsidRDefault="00D35A19" w:rsidP="006906BE">
            <w:pPr>
              <w:keepNext/>
              <w:keepLines/>
              <w:spacing w:after="0"/>
              <w:rPr>
                <w:ins w:id="1371" w:author="Ivan Cheng (鄭宜樺)" w:date="2022-01-26T17:48:00Z"/>
                <w:rFonts w:ascii="Arial" w:eastAsia="Calibri" w:hAnsi="Arial"/>
                <w:sz w:val="18"/>
                <w:szCs w:val="22"/>
                <w:lang w:val="en-US"/>
              </w:rPr>
            </w:pPr>
            <w:ins w:id="1372" w:author="Ivan Cheng (鄭宜樺)" w:date="2022-01-26T17:48:00Z">
              <w:r w:rsidRPr="00055E84">
                <w:rPr>
                  <w:rFonts w:ascii="Arial" w:hAnsi="Arial" w:cs="Arial"/>
                  <w:sz w:val="18"/>
                  <w:lang w:val="da-DK"/>
                </w:rPr>
                <w:t>Angle of arrival configuration</w:t>
              </w:r>
            </w:ins>
          </w:p>
        </w:tc>
        <w:tc>
          <w:tcPr>
            <w:tcW w:w="850" w:type="dxa"/>
            <w:gridSpan w:val="2"/>
            <w:tcBorders>
              <w:top w:val="single" w:sz="4" w:space="0" w:color="auto"/>
              <w:left w:val="single" w:sz="4" w:space="0" w:color="auto"/>
              <w:right w:val="single" w:sz="4" w:space="0" w:color="auto"/>
            </w:tcBorders>
            <w:vAlign w:val="center"/>
          </w:tcPr>
          <w:p w14:paraId="4D221387" w14:textId="77777777" w:rsidR="00D35A19" w:rsidRPr="00055E84" w:rsidRDefault="00D35A19" w:rsidP="006906BE">
            <w:pPr>
              <w:keepNext/>
              <w:keepLines/>
              <w:spacing w:after="0"/>
              <w:jc w:val="center"/>
              <w:rPr>
                <w:ins w:id="1373" w:author="Ivan Cheng (鄭宜樺)" w:date="2022-01-26T17:48:00Z"/>
                <w:rFonts w:ascii="Arial" w:hAnsi="Arial"/>
                <w:sz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2F53F717" w14:textId="77777777" w:rsidR="00D35A19" w:rsidRPr="00055E84" w:rsidRDefault="00D35A19" w:rsidP="006906BE">
            <w:pPr>
              <w:keepNext/>
              <w:keepLines/>
              <w:spacing w:after="0"/>
              <w:jc w:val="center"/>
              <w:rPr>
                <w:ins w:id="1374" w:author="Ivan Cheng (鄭宜樺)" w:date="2022-01-26T17:48:00Z"/>
                <w:rFonts w:ascii="Arial" w:hAnsi="Arial"/>
                <w:sz w:val="18"/>
              </w:rPr>
            </w:pPr>
          </w:p>
        </w:tc>
        <w:tc>
          <w:tcPr>
            <w:tcW w:w="1945" w:type="dxa"/>
            <w:gridSpan w:val="2"/>
            <w:tcBorders>
              <w:top w:val="single" w:sz="4" w:space="0" w:color="auto"/>
              <w:left w:val="single" w:sz="4" w:space="0" w:color="auto"/>
              <w:right w:val="single" w:sz="4" w:space="0" w:color="auto"/>
            </w:tcBorders>
            <w:vAlign w:val="center"/>
          </w:tcPr>
          <w:p w14:paraId="433AE70D" w14:textId="77777777" w:rsidR="00D35A19" w:rsidRPr="00055E84" w:rsidRDefault="00D35A19" w:rsidP="006906BE">
            <w:pPr>
              <w:keepNext/>
              <w:keepLines/>
              <w:spacing w:after="0"/>
              <w:jc w:val="center"/>
              <w:rPr>
                <w:ins w:id="1375" w:author="Ivan Cheng (鄭宜樺)" w:date="2022-01-26T17:48:00Z"/>
                <w:rFonts w:ascii="Arial" w:hAnsi="Arial"/>
                <w:sz w:val="18"/>
              </w:rPr>
            </w:pPr>
            <w:ins w:id="1376" w:author="Ivan Cheng (鄭宜樺)" w:date="2022-01-26T17:48:00Z">
              <w:r w:rsidRPr="00055E84">
                <w:rPr>
                  <w:rFonts w:ascii="Arial" w:hAnsi="Arial" w:cs="Arial"/>
                  <w:sz w:val="18"/>
                  <w:lang w:val="en-US"/>
                </w:rPr>
                <w:t>Setup 1 according to A.3.15.1</w:t>
              </w:r>
            </w:ins>
          </w:p>
        </w:tc>
      </w:tr>
      <w:tr w:rsidR="00D35A19" w:rsidRPr="00055E84" w14:paraId="05A370E0" w14:textId="77777777" w:rsidTr="006906BE">
        <w:trPr>
          <w:jc w:val="center"/>
          <w:ins w:id="1377" w:author="Ivan Cheng (鄭宜樺)" w:date="2022-01-26T17:48:00Z"/>
        </w:trPr>
        <w:tc>
          <w:tcPr>
            <w:tcW w:w="2695" w:type="dxa"/>
            <w:gridSpan w:val="2"/>
            <w:tcBorders>
              <w:top w:val="single" w:sz="4" w:space="0" w:color="auto"/>
              <w:left w:val="single" w:sz="4" w:space="0" w:color="auto"/>
              <w:right w:val="single" w:sz="4" w:space="0" w:color="auto"/>
            </w:tcBorders>
          </w:tcPr>
          <w:p w14:paraId="3FCBAA0A" w14:textId="77777777" w:rsidR="00D35A19" w:rsidRPr="00055E84" w:rsidRDefault="00D35A19" w:rsidP="006906BE">
            <w:pPr>
              <w:pStyle w:val="TAL"/>
              <w:rPr>
                <w:ins w:id="1378" w:author="Ivan Cheng (鄭宜樺)" w:date="2022-01-26T17:48:00Z"/>
                <w:lang w:val="da-DK"/>
              </w:rPr>
            </w:pPr>
            <w:ins w:id="1379" w:author="Ivan Cheng (鄭宜樺)" w:date="2022-01-26T17:48:00Z">
              <w:r w:rsidRPr="00055E84">
                <w:rPr>
                  <w:rFonts w:cs="Arial"/>
                  <w:szCs w:val="18"/>
                  <w:lang w:val="en-US"/>
                </w:rPr>
                <w:t xml:space="preserve">Assumption for UE </w:t>
              </w:r>
              <w:proofErr w:type="spellStart"/>
              <w:r w:rsidRPr="00055E84">
                <w:rPr>
                  <w:rFonts w:cs="Arial"/>
                  <w:szCs w:val="18"/>
                  <w:lang w:val="en-US"/>
                </w:rPr>
                <w:t>beams</w:t>
              </w:r>
              <w:r w:rsidRPr="00055E84">
                <w:rPr>
                  <w:rFonts w:cs="Arial"/>
                  <w:szCs w:val="18"/>
                  <w:vertAlign w:val="superscript"/>
                  <w:lang w:val="en-US"/>
                </w:rPr>
                <w:t>Note</w:t>
              </w:r>
              <w:proofErr w:type="spellEnd"/>
              <w:r w:rsidRPr="00055E84">
                <w:rPr>
                  <w:rFonts w:cs="Arial"/>
                  <w:szCs w:val="18"/>
                  <w:vertAlign w:val="superscript"/>
                  <w:lang w:val="en-US"/>
                </w:rPr>
                <w:t xml:space="preserve"> 4</w:t>
              </w:r>
            </w:ins>
          </w:p>
        </w:tc>
        <w:tc>
          <w:tcPr>
            <w:tcW w:w="844" w:type="dxa"/>
            <w:tcBorders>
              <w:top w:val="single" w:sz="4" w:space="0" w:color="auto"/>
              <w:left w:val="single" w:sz="4" w:space="0" w:color="auto"/>
              <w:right w:val="single" w:sz="4" w:space="0" w:color="auto"/>
            </w:tcBorders>
            <w:vAlign w:val="center"/>
          </w:tcPr>
          <w:p w14:paraId="03470898" w14:textId="77777777" w:rsidR="00D35A19" w:rsidRPr="00055E84" w:rsidRDefault="00D35A19" w:rsidP="006906BE">
            <w:pPr>
              <w:pStyle w:val="TAC"/>
              <w:rPr>
                <w:ins w:id="1380" w:author="Ivan Cheng (鄭宜樺)" w:date="2022-01-26T17:48:00Z"/>
              </w:rPr>
            </w:pPr>
          </w:p>
        </w:tc>
        <w:tc>
          <w:tcPr>
            <w:tcW w:w="893" w:type="dxa"/>
            <w:tcBorders>
              <w:top w:val="single" w:sz="4" w:space="0" w:color="auto"/>
              <w:left w:val="single" w:sz="4" w:space="0" w:color="auto"/>
              <w:bottom w:val="single" w:sz="4" w:space="0" w:color="auto"/>
              <w:right w:val="single" w:sz="4" w:space="0" w:color="auto"/>
            </w:tcBorders>
            <w:vAlign w:val="center"/>
          </w:tcPr>
          <w:p w14:paraId="57216338" w14:textId="77777777" w:rsidR="00D35A19" w:rsidRPr="00055E84" w:rsidRDefault="00D35A19" w:rsidP="006906BE">
            <w:pPr>
              <w:pStyle w:val="TAC"/>
              <w:rPr>
                <w:ins w:id="1381" w:author="Ivan Cheng (鄭宜樺)" w:date="2022-01-26T17:48:00Z"/>
              </w:rPr>
            </w:pPr>
          </w:p>
        </w:tc>
        <w:tc>
          <w:tcPr>
            <w:tcW w:w="1945" w:type="dxa"/>
            <w:gridSpan w:val="2"/>
            <w:tcBorders>
              <w:top w:val="single" w:sz="4" w:space="0" w:color="auto"/>
              <w:left w:val="single" w:sz="4" w:space="0" w:color="auto"/>
              <w:right w:val="single" w:sz="4" w:space="0" w:color="auto"/>
            </w:tcBorders>
            <w:vAlign w:val="center"/>
          </w:tcPr>
          <w:p w14:paraId="36E8376F" w14:textId="77777777" w:rsidR="00D35A19" w:rsidRPr="00055E84" w:rsidRDefault="00D35A19" w:rsidP="006906BE">
            <w:pPr>
              <w:pStyle w:val="TAC"/>
              <w:rPr>
                <w:ins w:id="1382" w:author="Ivan Cheng (鄭宜樺)" w:date="2022-01-26T17:48:00Z"/>
                <w:rFonts w:cs="Arial"/>
                <w:lang w:val="en-US"/>
              </w:rPr>
            </w:pPr>
            <w:ins w:id="1383" w:author="Ivan Cheng (鄭宜樺)" w:date="2022-01-26T17:48:00Z">
              <w:r w:rsidRPr="00055E84">
                <w:rPr>
                  <w:lang w:val="en-US" w:eastAsia="ja-JP"/>
                </w:rPr>
                <w:t>Rough</w:t>
              </w:r>
            </w:ins>
          </w:p>
        </w:tc>
      </w:tr>
      <w:tr w:rsidR="00D35A19" w:rsidRPr="00055E84" w14:paraId="08322AC0" w14:textId="77777777" w:rsidTr="006906BE">
        <w:trPr>
          <w:jc w:val="center"/>
          <w:ins w:id="1384" w:author="Ivan Cheng (鄭宜樺)" w:date="2022-01-26T17:48:00Z"/>
        </w:trPr>
        <w:tc>
          <w:tcPr>
            <w:tcW w:w="2689" w:type="dxa"/>
            <w:tcBorders>
              <w:top w:val="single" w:sz="4" w:space="0" w:color="auto"/>
              <w:left w:val="single" w:sz="4" w:space="0" w:color="auto"/>
              <w:right w:val="single" w:sz="4" w:space="0" w:color="auto"/>
            </w:tcBorders>
          </w:tcPr>
          <w:p w14:paraId="6A2DE2CA" w14:textId="77777777" w:rsidR="00D35A19" w:rsidRPr="00055E84" w:rsidRDefault="00D35A19" w:rsidP="006906BE">
            <w:pPr>
              <w:keepNext/>
              <w:keepLines/>
              <w:spacing w:after="0"/>
              <w:rPr>
                <w:ins w:id="1385" w:author="Ivan Cheng (鄭宜樺)" w:date="2022-01-26T17:48:00Z"/>
                <w:rFonts w:ascii="Arial" w:hAnsi="Arial"/>
                <w:sz w:val="18"/>
                <w:vertAlign w:val="superscript"/>
              </w:rPr>
            </w:pPr>
            <w:ins w:id="1386" w:author="Ivan Cheng (鄭宜樺)" w:date="2022-01-26T17:48:00Z">
              <w:r w:rsidRPr="00055E84">
                <w:rPr>
                  <w:rFonts w:ascii="Arial" w:eastAsia="Calibri" w:hAnsi="Arial"/>
                  <w:position w:val="-12"/>
                  <w:sz w:val="18"/>
                  <w:szCs w:val="22"/>
                  <w:lang w:val="en-US"/>
                </w:rPr>
                <w:object w:dxaOrig="405" w:dyaOrig="345" w14:anchorId="6AFAC8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15.45pt" o:ole="" fillcolor="window">
                    <v:imagedata r:id="rId15" o:title=""/>
                  </v:shape>
                  <o:OLEObject Type="Embed" ProgID="Equation.3" ShapeID="_x0000_i1025" DrawAspect="Content" ObjectID="_1706104651" r:id="rId16"/>
                </w:object>
              </w:r>
            </w:ins>
          </w:p>
        </w:tc>
        <w:tc>
          <w:tcPr>
            <w:tcW w:w="850" w:type="dxa"/>
            <w:gridSpan w:val="2"/>
            <w:tcBorders>
              <w:top w:val="single" w:sz="4" w:space="0" w:color="auto"/>
              <w:left w:val="single" w:sz="4" w:space="0" w:color="auto"/>
              <w:right w:val="single" w:sz="4" w:space="0" w:color="auto"/>
            </w:tcBorders>
            <w:vAlign w:val="center"/>
          </w:tcPr>
          <w:p w14:paraId="7D626008" w14:textId="77777777" w:rsidR="00D35A19" w:rsidRPr="00055E84" w:rsidRDefault="00D35A19" w:rsidP="006906BE">
            <w:pPr>
              <w:keepNext/>
              <w:keepLines/>
              <w:spacing w:after="0"/>
              <w:jc w:val="center"/>
              <w:rPr>
                <w:ins w:id="1387" w:author="Ivan Cheng (鄭宜樺)" w:date="2022-01-26T17:48:00Z"/>
                <w:rFonts w:ascii="Arial" w:hAnsi="Arial"/>
                <w:sz w:val="18"/>
              </w:rPr>
            </w:pPr>
            <w:ins w:id="1388" w:author="Ivan Cheng (鄭宜樺)" w:date="2022-01-26T17:48:00Z">
              <w:r w:rsidRPr="00055E84">
                <w:rPr>
                  <w:rFonts w:ascii="Arial" w:hAnsi="Arial"/>
                  <w:sz w:val="18"/>
                </w:rPr>
                <w:t>1~2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420B0E63" w14:textId="77777777" w:rsidR="00D35A19" w:rsidRPr="002B7549" w:rsidRDefault="00D35A19" w:rsidP="006906BE">
            <w:pPr>
              <w:keepNext/>
              <w:keepLines/>
              <w:spacing w:after="0"/>
              <w:jc w:val="center"/>
              <w:rPr>
                <w:ins w:id="1389" w:author="Ivan Cheng (鄭宜樺)" w:date="2022-01-26T17:48:00Z"/>
                <w:rFonts w:ascii="Arial" w:hAnsi="Arial"/>
                <w:sz w:val="18"/>
              </w:rPr>
            </w:pPr>
            <w:proofErr w:type="spellStart"/>
            <w:ins w:id="1390" w:author="Ivan Cheng (鄭宜樺)" w:date="2022-01-26T17:48:00Z">
              <w:r w:rsidRPr="002B7549">
                <w:rPr>
                  <w:rFonts w:ascii="Arial" w:hAnsi="Arial"/>
                  <w:sz w:val="18"/>
                </w:rPr>
                <w:t>dBm</w:t>
              </w:r>
              <w:proofErr w:type="spellEnd"/>
              <w:r w:rsidRPr="002B7549">
                <w:rPr>
                  <w:rFonts w:ascii="Arial" w:hAnsi="Arial"/>
                  <w:sz w:val="18"/>
                </w:rPr>
                <w:t>/15kHz</w:t>
              </w:r>
            </w:ins>
          </w:p>
        </w:tc>
        <w:tc>
          <w:tcPr>
            <w:tcW w:w="1945" w:type="dxa"/>
            <w:gridSpan w:val="2"/>
            <w:tcBorders>
              <w:top w:val="single" w:sz="4" w:space="0" w:color="auto"/>
              <w:left w:val="single" w:sz="4" w:space="0" w:color="auto"/>
              <w:right w:val="single" w:sz="4" w:space="0" w:color="auto"/>
            </w:tcBorders>
            <w:vAlign w:val="center"/>
          </w:tcPr>
          <w:p w14:paraId="3D33D2FE" w14:textId="77777777" w:rsidR="00D35A19" w:rsidRPr="00765340" w:rsidRDefault="00D35A19" w:rsidP="006906BE">
            <w:pPr>
              <w:keepNext/>
              <w:keepLines/>
              <w:spacing w:after="0"/>
              <w:jc w:val="center"/>
              <w:rPr>
                <w:ins w:id="1391" w:author="Ivan Cheng (鄭宜樺)" w:date="2022-01-26T17:48:00Z"/>
                <w:rFonts w:ascii="Arial" w:hAnsi="Arial"/>
                <w:sz w:val="18"/>
              </w:rPr>
            </w:pPr>
            <w:ins w:id="1392" w:author="Ivan Cheng (鄭宜樺)" w:date="2022-01-26T17:48:00Z">
              <w:r w:rsidRPr="00765340">
                <w:rPr>
                  <w:rFonts w:ascii="Arial" w:hAnsi="Arial"/>
                  <w:sz w:val="18"/>
                </w:rPr>
                <w:t>-100</w:t>
              </w:r>
            </w:ins>
          </w:p>
        </w:tc>
      </w:tr>
      <w:tr w:rsidR="00D35A19" w:rsidRPr="00055E84" w14:paraId="40E5B47E" w14:textId="77777777" w:rsidTr="006906BE">
        <w:trPr>
          <w:trHeight w:val="424"/>
          <w:jc w:val="center"/>
          <w:ins w:id="1393" w:author="Ivan Cheng (鄭宜樺)" w:date="2022-01-26T17:48:00Z"/>
        </w:trPr>
        <w:tc>
          <w:tcPr>
            <w:tcW w:w="2689" w:type="dxa"/>
            <w:tcBorders>
              <w:top w:val="single" w:sz="4" w:space="0" w:color="auto"/>
              <w:left w:val="single" w:sz="4" w:space="0" w:color="auto"/>
              <w:right w:val="single" w:sz="4" w:space="0" w:color="auto"/>
            </w:tcBorders>
          </w:tcPr>
          <w:p w14:paraId="079EBE60" w14:textId="77777777" w:rsidR="00D35A19" w:rsidRPr="00055E84" w:rsidRDefault="00D35A19" w:rsidP="006906BE">
            <w:pPr>
              <w:keepNext/>
              <w:keepLines/>
              <w:spacing w:after="0"/>
              <w:rPr>
                <w:ins w:id="1394" w:author="Ivan Cheng (鄭宜樺)" w:date="2022-01-26T17:48:00Z"/>
                <w:rFonts w:ascii="Arial" w:hAnsi="Arial"/>
                <w:sz w:val="15"/>
                <w:szCs w:val="15"/>
              </w:rPr>
            </w:pPr>
            <w:ins w:id="1395" w:author="Ivan Cheng (鄭宜樺)" w:date="2022-01-26T17:48:00Z">
              <w:r w:rsidRPr="00055E84">
                <w:rPr>
                  <w:rFonts w:ascii="Arial" w:eastAsia="Calibri" w:hAnsi="Arial"/>
                  <w:position w:val="-12"/>
                  <w:sz w:val="18"/>
                  <w:szCs w:val="22"/>
                  <w:lang w:val="en-US"/>
                </w:rPr>
                <w:object w:dxaOrig="405" w:dyaOrig="345" w14:anchorId="31EDF4D7">
                  <v:shape id="_x0000_i1026" type="#_x0000_t75" style="width:15.45pt;height:15.45pt" o:ole="" fillcolor="window">
                    <v:imagedata r:id="rId15" o:title=""/>
                  </v:shape>
                  <o:OLEObject Type="Embed" ProgID="Equation.3" ShapeID="_x0000_i1026" DrawAspect="Content" ObjectID="_1706104652" r:id="rId17"/>
                </w:object>
              </w:r>
            </w:ins>
          </w:p>
        </w:tc>
        <w:tc>
          <w:tcPr>
            <w:tcW w:w="850" w:type="dxa"/>
            <w:gridSpan w:val="2"/>
            <w:tcBorders>
              <w:top w:val="single" w:sz="4" w:space="0" w:color="auto"/>
              <w:left w:val="single" w:sz="4" w:space="0" w:color="auto"/>
              <w:right w:val="single" w:sz="4" w:space="0" w:color="auto"/>
            </w:tcBorders>
            <w:vAlign w:val="center"/>
          </w:tcPr>
          <w:p w14:paraId="6FFA2C4F" w14:textId="77777777" w:rsidR="00D35A19" w:rsidRPr="00055E84" w:rsidRDefault="00D35A19" w:rsidP="006906BE">
            <w:pPr>
              <w:keepNext/>
              <w:keepLines/>
              <w:spacing w:after="0"/>
              <w:jc w:val="center"/>
              <w:rPr>
                <w:ins w:id="1396" w:author="Ivan Cheng (鄭宜樺)" w:date="2022-01-26T17:48:00Z"/>
                <w:rFonts w:ascii="Arial" w:hAnsi="Arial"/>
                <w:sz w:val="18"/>
              </w:rPr>
            </w:pPr>
            <w:ins w:id="1397" w:author="Ivan Cheng (鄭宜樺)" w:date="2022-01-26T17:48:00Z">
              <w:r w:rsidRPr="00055E84">
                <w:rPr>
                  <w:rFonts w:ascii="Arial" w:hAnsi="Arial"/>
                  <w:sz w:val="18"/>
                </w:rPr>
                <w:t>1~2</w:t>
              </w:r>
            </w:ins>
          </w:p>
        </w:tc>
        <w:tc>
          <w:tcPr>
            <w:tcW w:w="893" w:type="dxa"/>
            <w:tcBorders>
              <w:top w:val="single" w:sz="4" w:space="0" w:color="auto"/>
              <w:left w:val="single" w:sz="4" w:space="0" w:color="auto"/>
              <w:right w:val="single" w:sz="4" w:space="0" w:color="auto"/>
            </w:tcBorders>
            <w:vAlign w:val="center"/>
          </w:tcPr>
          <w:p w14:paraId="6B82BED2" w14:textId="77777777" w:rsidR="00D35A19" w:rsidRPr="002B7549" w:rsidRDefault="00D35A19" w:rsidP="006906BE">
            <w:pPr>
              <w:keepNext/>
              <w:keepLines/>
              <w:spacing w:after="0"/>
              <w:jc w:val="center"/>
              <w:rPr>
                <w:ins w:id="1398" w:author="Ivan Cheng (鄭宜樺)" w:date="2022-01-26T17:48:00Z"/>
                <w:rFonts w:ascii="Arial" w:hAnsi="Arial"/>
                <w:sz w:val="18"/>
              </w:rPr>
            </w:pPr>
            <w:proofErr w:type="spellStart"/>
            <w:ins w:id="1399" w:author="Ivan Cheng (鄭宜樺)" w:date="2022-01-26T17:48:00Z">
              <w:r w:rsidRPr="002B7549">
                <w:rPr>
                  <w:rFonts w:ascii="Arial" w:hAnsi="Arial"/>
                  <w:sz w:val="18"/>
                </w:rPr>
                <w:t>dBm</w:t>
              </w:r>
              <w:proofErr w:type="spellEnd"/>
              <w:r w:rsidRPr="002B7549">
                <w:rPr>
                  <w:rFonts w:ascii="Arial" w:hAnsi="Arial"/>
                  <w:sz w:val="18"/>
                </w:rPr>
                <w:t>/SSB SCS</w:t>
              </w:r>
            </w:ins>
          </w:p>
        </w:tc>
        <w:tc>
          <w:tcPr>
            <w:tcW w:w="1945" w:type="dxa"/>
            <w:gridSpan w:val="2"/>
            <w:tcBorders>
              <w:left w:val="single" w:sz="4" w:space="0" w:color="auto"/>
              <w:right w:val="single" w:sz="4" w:space="0" w:color="auto"/>
            </w:tcBorders>
            <w:vAlign w:val="center"/>
          </w:tcPr>
          <w:p w14:paraId="11DF5C54" w14:textId="77777777" w:rsidR="00D35A19" w:rsidRPr="00765340" w:rsidRDefault="00D35A19" w:rsidP="006906BE">
            <w:pPr>
              <w:keepNext/>
              <w:keepLines/>
              <w:spacing w:after="0"/>
              <w:jc w:val="center"/>
              <w:rPr>
                <w:ins w:id="1400" w:author="Ivan Cheng (鄭宜樺)" w:date="2022-01-26T17:48:00Z"/>
                <w:rFonts w:ascii="Arial" w:hAnsi="Arial"/>
                <w:sz w:val="18"/>
              </w:rPr>
            </w:pPr>
            <w:ins w:id="1401" w:author="Ivan Cheng (鄭宜樺)" w:date="2022-01-26T17:48:00Z">
              <w:r w:rsidRPr="00765340">
                <w:rPr>
                  <w:rFonts w:ascii="Arial" w:hAnsi="Arial"/>
                  <w:sz w:val="18"/>
                </w:rPr>
                <w:t>-91</w:t>
              </w:r>
            </w:ins>
          </w:p>
        </w:tc>
      </w:tr>
      <w:tr w:rsidR="00D35A19" w:rsidRPr="00055E84" w14:paraId="00E9A343" w14:textId="77777777" w:rsidTr="006906BE">
        <w:trPr>
          <w:jc w:val="center"/>
          <w:ins w:id="1402" w:author="Ivan Cheng (鄭宜樺)" w:date="2022-01-26T17:48:00Z"/>
        </w:trPr>
        <w:tc>
          <w:tcPr>
            <w:tcW w:w="2689" w:type="dxa"/>
            <w:tcBorders>
              <w:top w:val="single" w:sz="4" w:space="0" w:color="auto"/>
              <w:left w:val="single" w:sz="4" w:space="0" w:color="auto"/>
              <w:bottom w:val="single" w:sz="4" w:space="0" w:color="auto"/>
              <w:right w:val="single" w:sz="4" w:space="0" w:color="auto"/>
            </w:tcBorders>
            <w:vAlign w:val="center"/>
          </w:tcPr>
          <w:p w14:paraId="474A2588" w14:textId="77777777" w:rsidR="00D35A19" w:rsidRPr="00055E84" w:rsidRDefault="00D35A19" w:rsidP="006906BE">
            <w:pPr>
              <w:keepNext/>
              <w:keepLines/>
              <w:spacing w:after="0"/>
              <w:rPr>
                <w:ins w:id="1403" w:author="Ivan Cheng (鄭宜樺)" w:date="2022-01-26T17:48:00Z"/>
                <w:rFonts w:ascii="Arial" w:hAnsi="Arial"/>
                <w:sz w:val="18"/>
              </w:rPr>
            </w:pPr>
            <w:ins w:id="1404" w:author="Ivan Cheng (鄭宜樺)" w:date="2022-01-26T17:48:00Z">
              <w:r w:rsidRPr="00055E84">
                <w:rPr>
                  <w:rFonts w:ascii="Arial" w:hAnsi="Arial"/>
                  <w:i/>
                  <w:position w:val="-12"/>
                  <w:sz w:val="18"/>
                </w:rPr>
                <w:object w:dxaOrig="620" w:dyaOrig="380" w14:anchorId="10D6A790">
                  <v:shape id="_x0000_i1027" type="#_x0000_t75" style="width:27.75pt;height:15.45pt" o:ole="" fillcolor="window">
                    <v:imagedata r:id="rId18" o:title=""/>
                  </v:shape>
                  <o:OLEObject Type="Embed" ProgID="Equation.3" ShapeID="_x0000_i1027" DrawAspect="Content" ObjectID="_1706104653" r:id="rId19"/>
                </w:object>
              </w:r>
            </w:ins>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28EB17F" w14:textId="77777777" w:rsidR="00D35A19" w:rsidRPr="00055E84" w:rsidRDefault="00D35A19" w:rsidP="006906BE">
            <w:pPr>
              <w:keepNext/>
              <w:keepLines/>
              <w:spacing w:after="0"/>
              <w:jc w:val="center"/>
              <w:rPr>
                <w:ins w:id="1405" w:author="Ivan Cheng (鄭宜樺)" w:date="2022-01-26T17:48:00Z"/>
                <w:rFonts w:ascii="Arial" w:hAnsi="Arial"/>
                <w:sz w:val="18"/>
              </w:rPr>
            </w:pPr>
            <w:ins w:id="1406" w:author="Ivan Cheng (鄭宜樺)" w:date="2022-01-26T17:48:00Z">
              <w:r w:rsidRPr="00055E84">
                <w:rPr>
                  <w:rFonts w:ascii="Arial" w:hAnsi="Arial"/>
                  <w:sz w:val="18"/>
                </w:rPr>
                <w:t>1~2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373BF582" w14:textId="77777777" w:rsidR="00D35A19" w:rsidRPr="002B7549" w:rsidRDefault="00D35A19" w:rsidP="006906BE">
            <w:pPr>
              <w:keepNext/>
              <w:keepLines/>
              <w:spacing w:after="0"/>
              <w:jc w:val="center"/>
              <w:rPr>
                <w:ins w:id="1407" w:author="Ivan Cheng (鄭宜樺)" w:date="2022-01-26T17:48:00Z"/>
                <w:rFonts w:ascii="Arial" w:hAnsi="Arial"/>
                <w:sz w:val="18"/>
              </w:rPr>
            </w:pPr>
            <w:ins w:id="1408" w:author="Ivan Cheng (鄭宜樺)" w:date="2022-01-26T17:48:00Z">
              <w:r w:rsidRPr="002B7549">
                <w:rPr>
                  <w:rFonts w:ascii="Arial" w:hAnsi="Arial"/>
                  <w:sz w:val="18"/>
                </w:rPr>
                <w:t>dB</w:t>
              </w:r>
            </w:ins>
          </w:p>
        </w:tc>
        <w:tc>
          <w:tcPr>
            <w:tcW w:w="993" w:type="dxa"/>
            <w:tcBorders>
              <w:top w:val="single" w:sz="4" w:space="0" w:color="auto"/>
              <w:left w:val="single" w:sz="4" w:space="0" w:color="auto"/>
              <w:bottom w:val="single" w:sz="4" w:space="0" w:color="auto"/>
              <w:right w:val="single" w:sz="4" w:space="0" w:color="auto"/>
            </w:tcBorders>
            <w:vAlign w:val="center"/>
          </w:tcPr>
          <w:p w14:paraId="124641B1" w14:textId="77777777" w:rsidR="00D35A19" w:rsidRPr="00765340" w:rsidRDefault="00D35A19" w:rsidP="006906BE">
            <w:pPr>
              <w:keepNext/>
              <w:keepLines/>
              <w:spacing w:after="0"/>
              <w:jc w:val="center"/>
              <w:rPr>
                <w:ins w:id="1409" w:author="Ivan Cheng (鄭宜樺)" w:date="2022-01-26T17:48:00Z"/>
                <w:rFonts w:ascii="Arial" w:hAnsi="Arial"/>
                <w:sz w:val="18"/>
              </w:rPr>
            </w:pPr>
            <w:ins w:id="1410" w:author="Ivan Cheng (鄭宜樺)" w:date="2022-01-26T17:48:00Z">
              <w:r w:rsidRPr="00765340">
                <w:rPr>
                  <w:rFonts w:ascii="Arial" w:hAnsi="Arial"/>
                  <w:sz w:val="18"/>
                </w:rPr>
                <w:t>10</w:t>
              </w:r>
            </w:ins>
          </w:p>
        </w:tc>
        <w:tc>
          <w:tcPr>
            <w:tcW w:w="952" w:type="dxa"/>
            <w:tcBorders>
              <w:top w:val="single" w:sz="4" w:space="0" w:color="auto"/>
              <w:left w:val="single" w:sz="4" w:space="0" w:color="auto"/>
              <w:bottom w:val="single" w:sz="4" w:space="0" w:color="auto"/>
              <w:right w:val="single" w:sz="4" w:space="0" w:color="auto"/>
            </w:tcBorders>
            <w:vAlign w:val="center"/>
          </w:tcPr>
          <w:p w14:paraId="2C52D607" w14:textId="77777777" w:rsidR="00D35A19" w:rsidRPr="00055E84" w:rsidRDefault="00D35A19" w:rsidP="006906BE">
            <w:pPr>
              <w:keepNext/>
              <w:keepLines/>
              <w:spacing w:after="0"/>
              <w:jc w:val="center"/>
              <w:rPr>
                <w:ins w:id="1411" w:author="Ivan Cheng (鄭宜樺)" w:date="2022-01-26T17:48:00Z"/>
                <w:rFonts w:ascii="Arial" w:hAnsi="Arial"/>
                <w:sz w:val="18"/>
              </w:rPr>
            </w:pPr>
            <w:ins w:id="1412" w:author="Ivan Cheng (鄭宜樺)" w:date="2022-01-26T17:48:00Z">
              <w:r w:rsidRPr="00055E84">
                <w:rPr>
                  <w:rFonts w:ascii="Arial" w:hAnsi="Arial"/>
                  <w:sz w:val="18"/>
                </w:rPr>
                <w:t>-2</w:t>
              </w:r>
            </w:ins>
          </w:p>
        </w:tc>
      </w:tr>
      <w:tr w:rsidR="00D35A19" w:rsidRPr="00055E84" w14:paraId="1B29FAA3" w14:textId="77777777" w:rsidTr="006906BE">
        <w:trPr>
          <w:trHeight w:val="424"/>
          <w:jc w:val="center"/>
          <w:ins w:id="1413" w:author="Ivan Cheng (鄭宜樺)" w:date="2022-01-26T17:48:00Z"/>
        </w:trPr>
        <w:tc>
          <w:tcPr>
            <w:tcW w:w="2689" w:type="dxa"/>
            <w:tcBorders>
              <w:top w:val="single" w:sz="4" w:space="0" w:color="auto"/>
              <w:left w:val="single" w:sz="4" w:space="0" w:color="auto"/>
              <w:right w:val="single" w:sz="4" w:space="0" w:color="auto"/>
            </w:tcBorders>
            <w:vAlign w:val="center"/>
          </w:tcPr>
          <w:p w14:paraId="1E28F737" w14:textId="77777777" w:rsidR="00D35A19" w:rsidRPr="00055E84" w:rsidRDefault="00D35A19" w:rsidP="006906BE">
            <w:pPr>
              <w:keepNext/>
              <w:keepLines/>
              <w:spacing w:after="0"/>
              <w:rPr>
                <w:ins w:id="1414" w:author="Ivan Cheng (鄭宜樺)" w:date="2022-01-26T17:48:00Z"/>
                <w:rFonts w:ascii="Arial" w:hAnsi="Arial"/>
                <w:sz w:val="15"/>
                <w:szCs w:val="15"/>
              </w:rPr>
            </w:pPr>
            <w:ins w:id="1415" w:author="Ivan Cheng (鄭宜樺)" w:date="2022-01-26T17:48:00Z">
              <w:r w:rsidRPr="00055E84">
                <w:rPr>
                  <w:rFonts w:ascii="Arial" w:hAnsi="Arial"/>
                  <w:sz w:val="18"/>
                </w:rPr>
                <w:t>CSI-RS-RSRP</w:t>
              </w:r>
              <w:r w:rsidRPr="00055E84">
                <w:rPr>
                  <w:rFonts w:ascii="Arial" w:hAnsi="Arial"/>
                  <w:sz w:val="18"/>
                  <w:vertAlign w:val="superscript"/>
                </w:rPr>
                <w:t>Note1</w:t>
              </w:r>
            </w:ins>
          </w:p>
        </w:tc>
        <w:tc>
          <w:tcPr>
            <w:tcW w:w="850" w:type="dxa"/>
            <w:gridSpan w:val="2"/>
            <w:tcBorders>
              <w:top w:val="single" w:sz="4" w:space="0" w:color="auto"/>
              <w:left w:val="single" w:sz="4" w:space="0" w:color="auto"/>
              <w:right w:val="single" w:sz="4" w:space="0" w:color="auto"/>
            </w:tcBorders>
            <w:vAlign w:val="center"/>
          </w:tcPr>
          <w:p w14:paraId="24A0C376" w14:textId="77777777" w:rsidR="00D35A19" w:rsidRPr="00055E84" w:rsidRDefault="00D35A19" w:rsidP="006906BE">
            <w:pPr>
              <w:keepNext/>
              <w:keepLines/>
              <w:spacing w:after="0"/>
              <w:jc w:val="center"/>
              <w:rPr>
                <w:ins w:id="1416" w:author="Ivan Cheng (鄭宜樺)" w:date="2022-01-26T17:48:00Z"/>
                <w:rFonts w:ascii="Arial" w:hAnsi="Arial"/>
                <w:sz w:val="18"/>
              </w:rPr>
            </w:pPr>
            <w:ins w:id="1417" w:author="Ivan Cheng (鄭宜樺)" w:date="2022-01-26T17:48:00Z">
              <w:r w:rsidRPr="00055E84">
                <w:rPr>
                  <w:rFonts w:ascii="Arial" w:hAnsi="Arial"/>
                  <w:sz w:val="18"/>
                </w:rPr>
                <w:t>1~2</w:t>
              </w:r>
            </w:ins>
          </w:p>
        </w:tc>
        <w:tc>
          <w:tcPr>
            <w:tcW w:w="893" w:type="dxa"/>
            <w:tcBorders>
              <w:top w:val="single" w:sz="4" w:space="0" w:color="auto"/>
              <w:left w:val="single" w:sz="4" w:space="0" w:color="auto"/>
              <w:right w:val="single" w:sz="4" w:space="0" w:color="auto"/>
            </w:tcBorders>
            <w:vAlign w:val="center"/>
          </w:tcPr>
          <w:p w14:paraId="467759F9" w14:textId="77777777" w:rsidR="00D35A19" w:rsidRPr="00055E84" w:rsidRDefault="00D35A19" w:rsidP="006906BE">
            <w:pPr>
              <w:keepNext/>
              <w:keepLines/>
              <w:spacing w:after="0"/>
              <w:jc w:val="center"/>
              <w:rPr>
                <w:ins w:id="1418" w:author="Ivan Cheng (鄭宜樺)" w:date="2022-01-26T17:48:00Z"/>
                <w:rFonts w:ascii="Arial" w:hAnsi="Arial"/>
                <w:sz w:val="18"/>
              </w:rPr>
            </w:pPr>
            <w:proofErr w:type="spellStart"/>
            <w:ins w:id="1419" w:author="Ivan Cheng (鄭宜樺)" w:date="2022-01-26T17:48:00Z">
              <w:r w:rsidRPr="00055E84">
                <w:rPr>
                  <w:rFonts w:ascii="Arial" w:hAnsi="Arial"/>
                  <w:sz w:val="18"/>
                </w:rPr>
                <w:t>dBm</w:t>
              </w:r>
              <w:proofErr w:type="spellEnd"/>
              <w:r w:rsidRPr="00055E84">
                <w:rPr>
                  <w:rFonts w:ascii="Arial" w:hAnsi="Arial"/>
                  <w:sz w:val="18"/>
                </w:rPr>
                <w:t>/SCS</w:t>
              </w:r>
            </w:ins>
          </w:p>
        </w:tc>
        <w:tc>
          <w:tcPr>
            <w:tcW w:w="993" w:type="dxa"/>
            <w:tcBorders>
              <w:top w:val="single" w:sz="4" w:space="0" w:color="auto"/>
              <w:left w:val="single" w:sz="4" w:space="0" w:color="auto"/>
              <w:right w:val="single" w:sz="4" w:space="0" w:color="auto"/>
            </w:tcBorders>
            <w:vAlign w:val="center"/>
          </w:tcPr>
          <w:p w14:paraId="6BC38E51" w14:textId="77777777" w:rsidR="00D35A19" w:rsidRPr="00055E84" w:rsidRDefault="00D35A19" w:rsidP="006906BE">
            <w:pPr>
              <w:keepNext/>
              <w:keepLines/>
              <w:spacing w:after="0"/>
              <w:jc w:val="center"/>
              <w:rPr>
                <w:ins w:id="1420" w:author="Ivan Cheng (鄭宜樺)" w:date="2022-01-26T17:48:00Z"/>
                <w:rFonts w:ascii="Arial" w:hAnsi="Arial"/>
                <w:sz w:val="18"/>
              </w:rPr>
            </w:pPr>
            <w:ins w:id="1421" w:author="Ivan Cheng (鄭宜樺)" w:date="2022-01-26T17:48:00Z">
              <w:r w:rsidRPr="00055E84">
                <w:rPr>
                  <w:rFonts w:ascii="Arial" w:hAnsi="Arial"/>
                  <w:sz w:val="18"/>
                </w:rPr>
                <w:t>-81</w:t>
              </w:r>
            </w:ins>
          </w:p>
        </w:tc>
        <w:tc>
          <w:tcPr>
            <w:tcW w:w="952" w:type="dxa"/>
            <w:tcBorders>
              <w:top w:val="single" w:sz="4" w:space="0" w:color="auto"/>
              <w:left w:val="single" w:sz="4" w:space="0" w:color="auto"/>
              <w:right w:val="single" w:sz="4" w:space="0" w:color="auto"/>
            </w:tcBorders>
            <w:vAlign w:val="center"/>
          </w:tcPr>
          <w:p w14:paraId="4837AE64" w14:textId="77777777" w:rsidR="00D35A19" w:rsidRPr="00055E84" w:rsidRDefault="00D35A19" w:rsidP="006906BE">
            <w:pPr>
              <w:keepNext/>
              <w:keepLines/>
              <w:spacing w:after="0"/>
              <w:jc w:val="center"/>
              <w:rPr>
                <w:ins w:id="1422" w:author="Ivan Cheng (鄭宜樺)" w:date="2022-01-26T17:48:00Z"/>
                <w:rFonts w:ascii="Arial" w:hAnsi="Arial"/>
                <w:sz w:val="18"/>
              </w:rPr>
            </w:pPr>
            <w:ins w:id="1423" w:author="Ivan Cheng (鄭宜樺)" w:date="2022-01-26T17:48:00Z">
              <w:r w:rsidRPr="00055E84">
                <w:rPr>
                  <w:rFonts w:ascii="Arial" w:hAnsi="Arial"/>
                  <w:sz w:val="18"/>
                </w:rPr>
                <w:t>-93</w:t>
              </w:r>
            </w:ins>
          </w:p>
        </w:tc>
      </w:tr>
      <w:tr w:rsidR="00D35A19" w:rsidRPr="00055E84" w14:paraId="1230844E" w14:textId="77777777" w:rsidTr="006906BE">
        <w:trPr>
          <w:jc w:val="center"/>
          <w:ins w:id="1424" w:author="Ivan Cheng (鄭宜樺)" w:date="2022-01-26T17:48:00Z"/>
        </w:trPr>
        <w:tc>
          <w:tcPr>
            <w:tcW w:w="2689" w:type="dxa"/>
            <w:tcBorders>
              <w:top w:val="single" w:sz="4" w:space="0" w:color="auto"/>
              <w:left w:val="single" w:sz="4" w:space="0" w:color="auto"/>
              <w:right w:val="single" w:sz="4" w:space="0" w:color="auto"/>
            </w:tcBorders>
            <w:vAlign w:val="center"/>
          </w:tcPr>
          <w:p w14:paraId="3480FD8E" w14:textId="77777777" w:rsidR="00D35A19" w:rsidRPr="00055E84" w:rsidRDefault="00D35A19" w:rsidP="006906BE">
            <w:pPr>
              <w:keepNext/>
              <w:keepLines/>
              <w:spacing w:after="0"/>
              <w:rPr>
                <w:ins w:id="1425" w:author="Ivan Cheng (鄭宜樺)" w:date="2022-01-26T17:48:00Z"/>
                <w:rFonts w:ascii="Arial" w:hAnsi="Arial"/>
                <w:sz w:val="18"/>
              </w:rPr>
            </w:pPr>
            <w:ins w:id="1426" w:author="Ivan Cheng (鄭宜樺)" w:date="2022-01-26T17:48:00Z">
              <w:r w:rsidRPr="00055E84">
                <w:rPr>
                  <w:rFonts w:ascii="Arial" w:hAnsi="Arial"/>
                  <w:sz w:val="18"/>
                </w:rPr>
                <w:t>Io</w:t>
              </w:r>
              <w:r w:rsidRPr="00055E84">
                <w:rPr>
                  <w:rFonts w:ascii="Arial" w:hAnsi="Arial"/>
                  <w:sz w:val="18"/>
                  <w:vertAlign w:val="superscript"/>
                </w:rPr>
                <w:t>Note1</w:t>
              </w:r>
            </w:ins>
          </w:p>
        </w:tc>
        <w:tc>
          <w:tcPr>
            <w:tcW w:w="850" w:type="dxa"/>
            <w:gridSpan w:val="2"/>
            <w:tcBorders>
              <w:top w:val="single" w:sz="4" w:space="0" w:color="auto"/>
              <w:left w:val="single" w:sz="4" w:space="0" w:color="auto"/>
              <w:right w:val="single" w:sz="4" w:space="0" w:color="auto"/>
            </w:tcBorders>
            <w:vAlign w:val="center"/>
          </w:tcPr>
          <w:p w14:paraId="538C0F38" w14:textId="77777777" w:rsidR="00D35A19" w:rsidRPr="00055E84" w:rsidRDefault="00D35A19" w:rsidP="006906BE">
            <w:pPr>
              <w:keepNext/>
              <w:keepLines/>
              <w:spacing w:after="0"/>
              <w:jc w:val="center"/>
              <w:rPr>
                <w:ins w:id="1427" w:author="Ivan Cheng (鄭宜樺)" w:date="2022-01-26T17:48:00Z"/>
                <w:rFonts w:ascii="Arial" w:hAnsi="Arial"/>
                <w:sz w:val="18"/>
              </w:rPr>
            </w:pPr>
            <w:ins w:id="1428" w:author="Ivan Cheng (鄭宜樺)" w:date="2022-01-26T17:48:00Z">
              <w:r w:rsidRPr="00055E84">
                <w:rPr>
                  <w:rFonts w:ascii="Arial" w:hAnsi="Arial"/>
                  <w:sz w:val="18"/>
                </w:rPr>
                <w:t>1~2</w:t>
              </w:r>
            </w:ins>
          </w:p>
        </w:tc>
        <w:tc>
          <w:tcPr>
            <w:tcW w:w="893" w:type="dxa"/>
            <w:tcBorders>
              <w:top w:val="single" w:sz="4" w:space="0" w:color="auto"/>
              <w:left w:val="single" w:sz="4" w:space="0" w:color="auto"/>
              <w:right w:val="single" w:sz="4" w:space="0" w:color="auto"/>
            </w:tcBorders>
            <w:vAlign w:val="center"/>
          </w:tcPr>
          <w:p w14:paraId="3F30C0FE" w14:textId="77777777" w:rsidR="00D35A19" w:rsidRPr="00055E84" w:rsidRDefault="00D35A19" w:rsidP="006906BE">
            <w:pPr>
              <w:keepNext/>
              <w:keepLines/>
              <w:spacing w:after="0"/>
              <w:jc w:val="center"/>
              <w:rPr>
                <w:ins w:id="1429" w:author="Ivan Cheng (鄭宜樺)" w:date="2022-01-26T17:48:00Z"/>
                <w:rFonts w:ascii="Arial" w:hAnsi="Arial"/>
                <w:sz w:val="18"/>
              </w:rPr>
            </w:pPr>
            <w:proofErr w:type="spellStart"/>
            <w:ins w:id="1430" w:author="Ivan Cheng (鄭宜樺)" w:date="2022-01-26T17:48:00Z">
              <w:r w:rsidRPr="00055E84">
                <w:rPr>
                  <w:rFonts w:ascii="Arial" w:hAnsi="Arial"/>
                  <w:sz w:val="18"/>
                </w:rPr>
                <w:t>dBm</w:t>
              </w:r>
              <w:proofErr w:type="spellEnd"/>
              <w:r w:rsidRPr="00055E84">
                <w:rPr>
                  <w:rFonts w:ascii="Arial" w:hAnsi="Arial"/>
                  <w:sz w:val="18"/>
                </w:rPr>
                <w:t>/</w:t>
              </w:r>
            </w:ins>
          </w:p>
          <w:p w14:paraId="4C68AE75" w14:textId="77777777" w:rsidR="00D35A19" w:rsidRPr="00055E84" w:rsidRDefault="00D35A19" w:rsidP="006906BE">
            <w:pPr>
              <w:keepNext/>
              <w:keepLines/>
              <w:spacing w:after="0"/>
              <w:jc w:val="center"/>
              <w:rPr>
                <w:ins w:id="1431" w:author="Ivan Cheng (鄭宜樺)" w:date="2022-01-26T17:48:00Z"/>
                <w:rFonts w:ascii="Arial" w:hAnsi="Arial"/>
                <w:sz w:val="18"/>
              </w:rPr>
            </w:pPr>
            <w:ins w:id="1432" w:author="Ivan Cheng (鄭宜樺)" w:date="2022-01-26T17:48:00Z">
              <w:r w:rsidRPr="00055E84">
                <w:rPr>
                  <w:rFonts w:ascii="Arial" w:hAnsi="Arial"/>
                  <w:sz w:val="18"/>
                </w:rPr>
                <w:t>95.04MHz</w:t>
              </w:r>
            </w:ins>
          </w:p>
        </w:tc>
        <w:tc>
          <w:tcPr>
            <w:tcW w:w="1945" w:type="dxa"/>
            <w:gridSpan w:val="2"/>
            <w:tcBorders>
              <w:top w:val="single" w:sz="4" w:space="0" w:color="auto"/>
              <w:left w:val="single" w:sz="4" w:space="0" w:color="auto"/>
              <w:right w:val="single" w:sz="4" w:space="0" w:color="auto"/>
            </w:tcBorders>
            <w:vAlign w:val="center"/>
          </w:tcPr>
          <w:p w14:paraId="66F9A4B4" w14:textId="77777777" w:rsidR="00D35A19" w:rsidRPr="00055E84" w:rsidRDefault="00D35A19" w:rsidP="006906BE">
            <w:pPr>
              <w:keepNext/>
              <w:keepLines/>
              <w:spacing w:after="0"/>
              <w:jc w:val="center"/>
              <w:rPr>
                <w:ins w:id="1433" w:author="Ivan Cheng (鄭宜樺)" w:date="2022-01-26T17:48:00Z"/>
                <w:rFonts w:ascii="Arial" w:hAnsi="Arial"/>
                <w:sz w:val="18"/>
              </w:rPr>
            </w:pPr>
            <w:ins w:id="1434" w:author="Ivan Cheng (鄭宜樺)" w:date="2022-01-26T17:48:00Z">
              <w:r w:rsidRPr="00055E84">
                <w:rPr>
                  <w:rFonts w:ascii="Arial" w:hAnsi="Arial"/>
                  <w:sz w:val="18"/>
                </w:rPr>
                <w:t>-59.86</w:t>
              </w:r>
            </w:ins>
          </w:p>
        </w:tc>
      </w:tr>
      <w:tr w:rsidR="00D35A19" w:rsidRPr="00055E84" w14:paraId="778748EF" w14:textId="77777777" w:rsidTr="006906BE">
        <w:trPr>
          <w:jc w:val="center"/>
          <w:ins w:id="1435" w:author="Ivan Cheng (鄭宜樺)" w:date="2022-01-26T17:48:00Z"/>
        </w:trPr>
        <w:tc>
          <w:tcPr>
            <w:tcW w:w="2689" w:type="dxa"/>
            <w:tcBorders>
              <w:top w:val="single" w:sz="4" w:space="0" w:color="auto"/>
              <w:left w:val="single" w:sz="4" w:space="0" w:color="auto"/>
              <w:bottom w:val="single" w:sz="4" w:space="0" w:color="auto"/>
              <w:right w:val="single" w:sz="4" w:space="0" w:color="auto"/>
            </w:tcBorders>
            <w:vAlign w:val="center"/>
            <w:hideMark/>
          </w:tcPr>
          <w:p w14:paraId="6A5061ED" w14:textId="77777777" w:rsidR="00D35A19" w:rsidRPr="00055E84" w:rsidRDefault="00D35A19" w:rsidP="006906BE">
            <w:pPr>
              <w:keepNext/>
              <w:keepLines/>
              <w:spacing w:after="0"/>
              <w:rPr>
                <w:ins w:id="1436" w:author="Ivan Cheng (鄭宜樺)" w:date="2022-01-26T17:48:00Z"/>
                <w:rFonts w:ascii="Arial" w:hAnsi="Arial"/>
                <w:sz w:val="18"/>
              </w:rPr>
            </w:pPr>
            <w:ins w:id="1437" w:author="Ivan Cheng (鄭宜樺)" w:date="2022-01-26T17:48:00Z">
              <w:r w:rsidRPr="00055E84">
                <w:rPr>
                  <w:rFonts w:ascii="Arial" w:hAnsi="Arial"/>
                  <w:position w:val="-12"/>
                  <w:sz w:val="18"/>
                </w:rPr>
                <w:object w:dxaOrig="800" w:dyaOrig="380" w14:anchorId="15E6EF6B">
                  <v:shape id="_x0000_i1028" type="#_x0000_t75" style="width:44.25pt;height:15.45pt" o:ole="" fillcolor="window">
                    <v:imagedata r:id="rId20" o:title=""/>
                  </v:shape>
                  <o:OLEObject Type="Embed" ProgID="Equation.3" ShapeID="_x0000_i1028" DrawAspect="Content" ObjectID="_1706104654" r:id="rId21"/>
                </w:object>
              </w:r>
            </w:ins>
          </w:p>
        </w:tc>
        <w:tc>
          <w:tcPr>
            <w:tcW w:w="850" w:type="dxa"/>
            <w:gridSpan w:val="2"/>
            <w:tcBorders>
              <w:top w:val="single" w:sz="4" w:space="0" w:color="auto"/>
              <w:left w:val="single" w:sz="4" w:space="0" w:color="auto"/>
              <w:bottom w:val="single" w:sz="4" w:space="0" w:color="auto"/>
              <w:right w:val="single" w:sz="4" w:space="0" w:color="auto"/>
            </w:tcBorders>
            <w:vAlign w:val="center"/>
          </w:tcPr>
          <w:p w14:paraId="28C9A6C7" w14:textId="77777777" w:rsidR="00D35A19" w:rsidRPr="00055E84" w:rsidRDefault="00D35A19" w:rsidP="006906BE">
            <w:pPr>
              <w:keepNext/>
              <w:keepLines/>
              <w:spacing w:after="0"/>
              <w:jc w:val="center"/>
              <w:rPr>
                <w:ins w:id="1438" w:author="Ivan Cheng (鄭宜樺)" w:date="2022-01-26T17:48:00Z"/>
                <w:rFonts w:ascii="Arial" w:hAnsi="Arial"/>
                <w:sz w:val="18"/>
              </w:rPr>
            </w:pPr>
            <w:ins w:id="1439" w:author="Ivan Cheng (鄭宜樺)" w:date="2022-01-26T17:48:00Z">
              <w:r w:rsidRPr="00055E84">
                <w:rPr>
                  <w:rFonts w:ascii="Arial" w:hAnsi="Arial"/>
                  <w:sz w:val="18"/>
                </w:rPr>
                <w:t>1~2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5B0FE66D" w14:textId="77777777" w:rsidR="00D35A19" w:rsidRPr="002B7549" w:rsidRDefault="00D35A19" w:rsidP="006906BE">
            <w:pPr>
              <w:keepNext/>
              <w:keepLines/>
              <w:spacing w:after="0"/>
              <w:jc w:val="center"/>
              <w:rPr>
                <w:ins w:id="1440" w:author="Ivan Cheng (鄭宜樺)" w:date="2022-01-26T17:48:00Z"/>
                <w:rFonts w:ascii="Arial" w:hAnsi="Arial"/>
                <w:sz w:val="18"/>
              </w:rPr>
            </w:pPr>
            <w:ins w:id="1441" w:author="Ivan Cheng (鄭宜樺)" w:date="2022-01-26T17:48:00Z">
              <w:r w:rsidRPr="002B7549">
                <w:rPr>
                  <w:rFonts w:ascii="Arial" w:hAnsi="Arial"/>
                  <w:sz w:val="18"/>
                </w:rPr>
                <w:t>dB</w:t>
              </w:r>
            </w:ins>
          </w:p>
        </w:tc>
        <w:tc>
          <w:tcPr>
            <w:tcW w:w="993" w:type="dxa"/>
            <w:tcBorders>
              <w:top w:val="single" w:sz="4" w:space="0" w:color="auto"/>
              <w:left w:val="single" w:sz="4" w:space="0" w:color="auto"/>
              <w:bottom w:val="single" w:sz="4" w:space="0" w:color="auto"/>
              <w:right w:val="single" w:sz="4" w:space="0" w:color="auto"/>
            </w:tcBorders>
            <w:vAlign w:val="center"/>
          </w:tcPr>
          <w:p w14:paraId="0C07BE0A" w14:textId="77777777" w:rsidR="00D35A19" w:rsidRPr="00055E84" w:rsidRDefault="00D35A19" w:rsidP="006906BE">
            <w:pPr>
              <w:keepNext/>
              <w:keepLines/>
              <w:spacing w:after="0"/>
              <w:jc w:val="center"/>
              <w:rPr>
                <w:ins w:id="1442" w:author="Ivan Cheng (鄭宜樺)" w:date="2022-01-26T17:48:00Z"/>
                <w:rFonts w:ascii="Arial" w:hAnsi="Arial"/>
                <w:strike/>
                <w:sz w:val="18"/>
              </w:rPr>
            </w:pPr>
            <w:ins w:id="1443" w:author="Ivan Cheng (鄭宜樺)" w:date="2022-01-26T17:48:00Z">
              <w:r w:rsidRPr="00765340">
                <w:rPr>
                  <w:rFonts w:ascii="Arial" w:hAnsi="Arial"/>
                  <w:sz w:val="18"/>
                </w:rPr>
                <w:t>10</w:t>
              </w:r>
            </w:ins>
          </w:p>
        </w:tc>
        <w:tc>
          <w:tcPr>
            <w:tcW w:w="952" w:type="dxa"/>
            <w:tcBorders>
              <w:top w:val="single" w:sz="4" w:space="0" w:color="auto"/>
              <w:left w:val="single" w:sz="4" w:space="0" w:color="auto"/>
              <w:bottom w:val="single" w:sz="4" w:space="0" w:color="auto"/>
              <w:right w:val="single" w:sz="4" w:space="0" w:color="auto"/>
            </w:tcBorders>
            <w:vAlign w:val="center"/>
          </w:tcPr>
          <w:p w14:paraId="20124254" w14:textId="77777777" w:rsidR="00D35A19" w:rsidRPr="00055E84" w:rsidRDefault="00D35A19" w:rsidP="006906BE">
            <w:pPr>
              <w:keepNext/>
              <w:keepLines/>
              <w:spacing w:after="0"/>
              <w:jc w:val="center"/>
              <w:rPr>
                <w:ins w:id="1444" w:author="Ivan Cheng (鄭宜樺)" w:date="2022-01-26T17:48:00Z"/>
                <w:rFonts w:ascii="Arial" w:hAnsi="Arial"/>
                <w:sz w:val="18"/>
              </w:rPr>
            </w:pPr>
            <w:ins w:id="1445" w:author="Ivan Cheng (鄭宜樺)" w:date="2022-01-26T17:48:00Z">
              <w:r w:rsidRPr="00055E84">
                <w:rPr>
                  <w:rFonts w:ascii="Arial" w:hAnsi="Arial"/>
                  <w:sz w:val="18"/>
                </w:rPr>
                <w:t>-2</w:t>
              </w:r>
            </w:ins>
          </w:p>
        </w:tc>
      </w:tr>
      <w:tr w:rsidR="00D35A19" w:rsidRPr="00055E84" w14:paraId="3A85AEFB" w14:textId="77777777" w:rsidTr="006906BE">
        <w:trPr>
          <w:jc w:val="center"/>
          <w:ins w:id="1446" w:author="Ivan Cheng (鄭宜樺)" w:date="2022-01-26T17:48:00Z"/>
        </w:trPr>
        <w:tc>
          <w:tcPr>
            <w:tcW w:w="6377" w:type="dxa"/>
            <w:gridSpan w:val="6"/>
            <w:tcBorders>
              <w:top w:val="single" w:sz="4" w:space="0" w:color="auto"/>
              <w:left w:val="single" w:sz="4" w:space="0" w:color="auto"/>
              <w:bottom w:val="single" w:sz="4" w:space="0" w:color="auto"/>
              <w:right w:val="single" w:sz="4" w:space="0" w:color="auto"/>
            </w:tcBorders>
            <w:vAlign w:val="center"/>
          </w:tcPr>
          <w:p w14:paraId="1C05F06A" w14:textId="77777777" w:rsidR="00D35A19" w:rsidRPr="00055E84" w:rsidRDefault="00D35A19" w:rsidP="006906BE">
            <w:pPr>
              <w:keepNext/>
              <w:keepLines/>
              <w:spacing w:after="0"/>
              <w:ind w:left="851" w:hanging="851"/>
              <w:rPr>
                <w:ins w:id="1447" w:author="Ivan Cheng (鄭宜樺)" w:date="2022-01-26T17:48:00Z"/>
                <w:rFonts w:ascii="Arial" w:hAnsi="Arial"/>
                <w:sz w:val="18"/>
              </w:rPr>
            </w:pPr>
            <w:ins w:id="1448" w:author="Ivan Cheng (鄭宜樺)" w:date="2022-01-26T17:48:00Z">
              <w:r w:rsidRPr="00055E84">
                <w:rPr>
                  <w:rFonts w:ascii="Arial" w:hAnsi="Arial"/>
                  <w:sz w:val="18"/>
                </w:rPr>
                <w:t>Note 1:</w:t>
              </w:r>
              <w:r w:rsidRPr="00055E84">
                <w:rPr>
                  <w:rFonts w:ascii="Arial" w:hAnsi="Arial"/>
                  <w:sz w:val="18"/>
                </w:rPr>
                <w:tab/>
                <w:t>RSRP and Io levels have been derived from other parameters for information purposes. They are not settable parameters themselves.</w:t>
              </w:r>
            </w:ins>
          </w:p>
          <w:p w14:paraId="2AE4C217" w14:textId="77777777" w:rsidR="00D35A19" w:rsidRPr="00055E84" w:rsidRDefault="00D35A19" w:rsidP="006906BE">
            <w:pPr>
              <w:keepNext/>
              <w:keepLines/>
              <w:spacing w:after="0"/>
              <w:ind w:left="851" w:hanging="851"/>
              <w:rPr>
                <w:ins w:id="1449" w:author="Ivan Cheng (鄭宜樺)" w:date="2022-01-26T17:48:00Z"/>
                <w:rFonts w:ascii="Arial" w:hAnsi="Arial"/>
                <w:sz w:val="18"/>
              </w:rPr>
            </w:pPr>
            <w:ins w:id="1450" w:author="Ivan Cheng (鄭宜樺)" w:date="2022-01-26T17:48:00Z">
              <w:r w:rsidRPr="00055E84">
                <w:rPr>
                  <w:rFonts w:ascii="Arial" w:hAnsi="Arial"/>
                  <w:sz w:val="18"/>
                </w:rPr>
                <w:t>Note 2:</w:t>
              </w:r>
              <w:r w:rsidRPr="00055E84">
                <w:rPr>
                  <w:rFonts w:ascii="Arial" w:hAnsi="Arial"/>
                  <w:sz w:val="18"/>
                </w:rPr>
                <w:tab/>
                <w:t>RSRP minimum requirements are specified assuming independent interference and noise at each receiver antenna port.</w:t>
              </w:r>
            </w:ins>
          </w:p>
          <w:p w14:paraId="24F6ACF2" w14:textId="77777777" w:rsidR="00D35A19" w:rsidRPr="00055E84" w:rsidRDefault="00D35A19" w:rsidP="006906BE">
            <w:pPr>
              <w:pStyle w:val="TAN"/>
              <w:rPr>
                <w:ins w:id="1451" w:author="Ivan Cheng (鄭宜樺)" w:date="2022-01-26T17:48:00Z"/>
              </w:rPr>
            </w:pPr>
            <w:ins w:id="1452" w:author="Ivan Cheng (鄭宜樺)" w:date="2022-01-26T17:48:00Z">
              <w:r w:rsidRPr="00055E84">
                <w:t>Note 3:</w:t>
              </w:r>
              <w:r w:rsidRPr="00055E84">
                <w:tab/>
                <w:t>Void.</w:t>
              </w:r>
            </w:ins>
          </w:p>
          <w:p w14:paraId="2655896C" w14:textId="36EF394B" w:rsidR="00D35A19" w:rsidRPr="00055E84" w:rsidRDefault="00D35A19" w:rsidP="006906BE">
            <w:pPr>
              <w:keepNext/>
              <w:keepLines/>
              <w:spacing w:after="0"/>
              <w:ind w:left="851" w:hanging="851"/>
              <w:rPr>
                <w:ins w:id="1453" w:author="Ivan Cheng (鄭宜樺)" w:date="2022-01-26T17:48:00Z"/>
                <w:rFonts w:ascii="Arial" w:hAnsi="Arial"/>
                <w:sz w:val="18"/>
              </w:rPr>
            </w:pPr>
            <w:ins w:id="1454" w:author="Ivan Cheng (鄭宜樺)" w:date="2022-01-26T17:48:00Z">
              <w:r w:rsidRPr="00055E84">
                <w:rPr>
                  <w:rFonts w:ascii="Arial" w:hAnsi="Arial"/>
                  <w:sz w:val="18"/>
                </w:rPr>
                <w:t>Note 4:     Information about types of UE beam is given in</w:t>
              </w:r>
            </w:ins>
            <w:ins w:id="1455" w:author="Ivan Cheng (鄭宜樺)" w:date="2022-02-07T17:39:00Z">
              <w:r w:rsidR="004D6775">
                <w:rPr>
                  <w:rFonts w:ascii="Arial" w:hAnsi="Arial" w:hint="eastAsia"/>
                  <w:sz w:val="18"/>
                  <w:lang w:eastAsia="zh-TW"/>
                </w:rPr>
                <w:t xml:space="preserve"> TS 38.133 Annex </w:t>
              </w:r>
            </w:ins>
            <w:ins w:id="1456" w:author="Ivan Cheng (鄭宜樺)" w:date="2022-01-26T17:48:00Z">
              <w:r w:rsidRPr="00055E84">
                <w:rPr>
                  <w:rFonts w:ascii="Arial" w:hAnsi="Arial"/>
                  <w:sz w:val="18"/>
                </w:rPr>
                <w:t xml:space="preserve"> B.2.1.3, and does not limit UE implementation or test system implementation</w:t>
              </w:r>
            </w:ins>
          </w:p>
        </w:tc>
      </w:tr>
    </w:tbl>
    <w:p w14:paraId="3596963F" w14:textId="77777777" w:rsidR="00D35A19" w:rsidRDefault="00D35A19" w:rsidP="00D35A19">
      <w:pPr>
        <w:rPr>
          <w:ins w:id="1457" w:author="Ivan Cheng (鄭宜樺)" w:date="2022-01-26T18:10:00Z"/>
          <w:lang w:eastAsia="zh-TW"/>
        </w:rPr>
      </w:pPr>
    </w:p>
    <w:p w14:paraId="07C3355C" w14:textId="4ADAF91C" w:rsidR="00175A46" w:rsidRPr="00055E84" w:rsidRDefault="00175A46" w:rsidP="00175A46">
      <w:pPr>
        <w:rPr>
          <w:ins w:id="1458" w:author="Ivan Cheng (鄭宜樺)" w:date="2022-01-26T18:10:00Z"/>
        </w:rPr>
      </w:pPr>
      <w:ins w:id="1459" w:author="Ivan Cheng (鄭宜樺)" w:date="2022-01-26T18:10:00Z">
        <w:r w:rsidRPr="002B7549">
          <w:t>After 640ms from the beginning of the test, the L1-SINR measurement accuracy for CSI-RS#0 and CSI-RS#1 of Cell 1 shall fulfil the requirements in</w:t>
        </w:r>
      </w:ins>
      <w:ins w:id="1460" w:author="Ivan Cheng (鄭宜樺)" w:date="2022-02-07T16:47:00Z">
        <w:r w:rsidR="00A440ED">
          <w:rPr>
            <w:rFonts w:hint="eastAsia"/>
            <w:lang w:eastAsia="zh-TW"/>
          </w:rPr>
          <w:t xml:space="preserve"> TS38.133</w:t>
        </w:r>
      </w:ins>
      <w:ins w:id="1461" w:author="Ivan Cheng (鄭宜樺)" w:date="2022-01-26T18:10:00Z">
        <w:r w:rsidRPr="002B7549">
          <w:t xml:space="preserve"> clauses </w:t>
        </w:r>
        <w:r w:rsidRPr="00765340">
          <w:t>10.1.</w:t>
        </w:r>
        <w:r w:rsidRPr="00055E84">
          <w:t>28.1. The following requirements are to be verified:</w:t>
        </w:r>
      </w:ins>
    </w:p>
    <w:p w14:paraId="66E2C431" w14:textId="77777777" w:rsidR="00175A46" w:rsidRPr="00055E84" w:rsidRDefault="00175A46" w:rsidP="00175A46">
      <w:pPr>
        <w:rPr>
          <w:ins w:id="1462" w:author="Ivan Cheng (鄭宜樺)" w:date="2022-01-26T18:10:00Z"/>
        </w:rPr>
      </w:pPr>
      <w:ins w:id="1463" w:author="Ivan Cheng (鄭宜樺)" w:date="2022-01-26T18:10:00Z">
        <w:r w:rsidRPr="00055E84">
          <w:t>For Test 1:</w:t>
        </w:r>
      </w:ins>
    </w:p>
    <w:p w14:paraId="248D675D" w14:textId="1FEFC07A" w:rsidR="00175A46" w:rsidRPr="00055E84" w:rsidRDefault="00175A46" w:rsidP="00175A46">
      <w:pPr>
        <w:rPr>
          <w:ins w:id="1464" w:author="Ivan Cheng (鄭宜樺)" w:date="2022-01-26T18:10:00Z"/>
        </w:rPr>
      </w:pPr>
      <w:proofErr w:type="gramStart"/>
      <w:ins w:id="1465" w:author="Ivan Cheng (鄭宜樺)" w:date="2022-01-26T18:10:00Z">
        <w:r w:rsidRPr="00055E84">
          <w:t>Absolute accuracy of CSI-RS0 and absolute accuracy of CSI-RS1.</w:t>
        </w:r>
        <w:proofErr w:type="gramEnd"/>
        <w:r w:rsidRPr="00055E84">
          <w:t xml:space="preserve"> The UE is deemed to meet the requirement if the reported L1-SINR is in the range shown in Table </w:t>
        </w:r>
        <w:r>
          <w:t>7.7.6.1.</w:t>
        </w:r>
      </w:ins>
      <w:ins w:id="1466" w:author="Ivan Cheng (鄭宜樺)" w:date="2022-01-26T18:13:00Z">
        <w:r>
          <w:rPr>
            <w:rFonts w:hint="eastAsia"/>
            <w:lang w:eastAsia="zh-TW"/>
          </w:rPr>
          <w:t>5</w:t>
        </w:r>
      </w:ins>
      <w:ins w:id="1467" w:author="Ivan Cheng (鄭宜樺)" w:date="2022-01-26T18:10:00Z">
        <w:r>
          <w:t>-</w:t>
        </w:r>
      </w:ins>
      <w:ins w:id="1468" w:author="Ivan Cheng (鄭宜樺)" w:date="2022-01-26T18:13:00Z">
        <w:r>
          <w:rPr>
            <w:rFonts w:hint="eastAsia"/>
            <w:lang w:eastAsia="zh-TW"/>
          </w:rPr>
          <w:t>3</w:t>
        </w:r>
      </w:ins>
      <w:ins w:id="1469" w:author="Ivan Cheng (鄭宜樺)" w:date="2022-01-26T18:10:00Z">
        <w:r w:rsidRPr="00055E84">
          <w:t>.</w:t>
        </w:r>
      </w:ins>
    </w:p>
    <w:p w14:paraId="32575C06" w14:textId="7008BE16" w:rsidR="00175A46" w:rsidRPr="00951EC9" w:rsidRDefault="00175A46" w:rsidP="00175A46">
      <w:pPr>
        <w:pStyle w:val="TH"/>
        <w:rPr>
          <w:ins w:id="1470" w:author="Ivan Cheng (鄭宜樺)" w:date="2022-01-26T18:12:00Z"/>
        </w:rPr>
      </w:pPr>
      <w:ins w:id="1471" w:author="Ivan Cheng (鄭宜樺)" w:date="2022-01-26T18:12:00Z">
        <w:r w:rsidRPr="00175A46">
          <w:t xml:space="preserve">Table </w:t>
        </w:r>
      </w:ins>
      <w:ins w:id="1472" w:author="Ivan Cheng (鄭宜樺)" w:date="2022-01-26T18:13:00Z">
        <w:r w:rsidRPr="00175A46">
          <w:t>7.7.6.1.</w:t>
        </w:r>
        <w:r w:rsidRPr="00175A46">
          <w:rPr>
            <w:lang w:eastAsia="zh-TW"/>
            <w:rPrChange w:id="1473" w:author="Ivan Cheng (鄭宜樺)" w:date="2022-01-26T18:13:00Z">
              <w:rPr>
                <w:b w:val="0"/>
                <w:lang w:eastAsia="zh-TW"/>
              </w:rPr>
            </w:rPrChange>
          </w:rPr>
          <w:t>5</w:t>
        </w:r>
        <w:r w:rsidRPr="00175A46">
          <w:t>-</w:t>
        </w:r>
        <w:r w:rsidRPr="00175A46">
          <w:rPr>
            <w:lang w:eastAsia="zh-TW"/>
          </w:rPr>
          <w:t>3</w:t>
        </w:r>
      </w:ins>
      <w:ins w:id="1474" w:author="Ivan Cheng (鄭宜樺)" w:date="2022-01-26T18:12:00Z">
        <w:r w:rsidRPr="00175A46">
          <w:t>: L1</w:t>
        </w:r>
        <w:r w:rsidRPr="00951EC9">
          <w:t>-SINR absolute accuracy test requirement</w:t>
        </w:r>
      </w:ins>
    </w:p>
    <w:tbl>
      <w:tblPr>
        <w:tblStyle w:val="TableGrid1"/>
        <w:tblW w:w="0" w:type="auto"/>
        <w:tblLook w:val="04A0" w:firstRow="1" w:lastRow="0" w:firstColumn="1" w:lastColumn="0" w:noHBand="0" w:noVBand="1"/>
      </w:tblPr>
      <w:tblGrid>
        <w:gridCol w:w="2478"/>
        <w:gridCol w:w="6872"/>
      </w:tblGrid>
      <w:tr w:rsidR="00175A46" w:rsidRPr="00055E84" w14:paraId="71870B78" w14:textId="77777777" w:rsidTr="006906BE">
        <w:trPr>
          <w:ins w:id="1475" w:author="Ivan Cheng (鄭宜樺)" w:date="2022-01-26T18:12:00Z"/>
        </w:trPr>
        <w:tc>
          <w:tcPr>
            <w:tcW w:w="2478" w:type="dxa"/>
            <w:tcBorders>
              <w:top w:val="single" w:sz="4" w:space="0" w:color="auto"/>
              <w:left w:val="single" w:sz="4" w:space="0" w:color="auto"/>
              <w:bottom w:val="single" w:sz="4" w:space="0" w:color="auto"/>
              <w:right w:val="single" w:sz="4" w:space="0" w:color="auto"/>
            </w:tcBorders>
            <w:hideMark/>
          </w:tcPr>
          <w:p w14:paraId="5C722C3E" w14:textId="77777777" w:rsidR="00175A46" w:rsidRPr="002B7549" w:rsidRDefault="00175A46" w:rsidP="006906BE">
            <w:pPr>
              <w:pStyle w:val="TAH"/>
              <w:rPr>
                <w:ins w:id="1476" w:author="Ivan Cheng (鄭宜樺)" w:date="2022-01-26T18:12:00Z"/>
              </w:rPr>
            </w:pPr>
          </w:p>
        </w:tc>
        <w:tc>
          <w:tcPr>
            <w:tcW w:w="6872" w:type="dxa"/>
            <w:tcBorders>
              <w:top w:val="single" w:sz="4" w:space="0" w:color="auto"/>
              <w:left w:val="single" w:sz="4" w:space="0" w:color="auto"/>
              <w:bottom w:val="single" w:sz="4" w:space="0" w:color="auto"/>
              <w:right w:val="single" w:sz="4" w:space="0" w:color="auto"/>
            </w:tcBorders>
            <w:hideMark/>
          </w:tcPr>
          <w:p w14:paraId="23182D1A" w14:textId="77777777" w:rsidR="00175A46" w:rsidRPr="00055E84" w:rsidRDefault="00175A46" w:rsidP="006906BE">
            <w:pPr>
              <w:pStyle w:val="TAH"/>
              <w:rPr>
                <w:ins w:id="1477" w:author="Ivan Cheng (鄭宜樺)" w:date="2022-01-26T18:12:00Z"/>
              </w:rPr>
            </w:pPr>
            <w:ins w:id="1478" w:author="Ivan Cheng (鄭宜樺)" w:date="2022-01-26T18:12:00Z">
              <w:r w:rsidRPr="00765340">
                <w:t>Test requirement</w:t>
              </w:r>
              <w:r w:rsidRPr="00055E84">
                <w:rPr>
                  <w:vertAlign w:val="superscript"/>
                </w:rPr>
                <w:t xml:space="preserve"> Notes1,2</w:t>
              </w:r>
            </w:ins>
          </w:p>
        </w:tc>
      </w:tr>
      <w:tr w:rsidR="00175A46" w:rsidRPr="00055E84" w14:paraId="54FE0A39" w14:textId="77777777" w:rsidTr="006906BE">
        <w:trPr>
          <w:ins w:id="1479" w:author="Ivan Cheng (鄭宜樺)" w:date="2022-01-26T18:12:00Z"/>
        </w:trPr>
        <w:tc>
          <w:tcPr>
            <w:tcW w:w="2478" w:type="dxa"/>
            <w:tcBorders>
              <w:top w:val="single" w:sz="4" w:space="0" w:color="auto"/>
              <w:left w:val="single" w:sz="4" w:space="0" w:color="auto"/>
              <w:bottom w:val="single" w:sz="4" w:space="0" w:color="auto"/>
              <w:right w:val="single" w:sz="4" w:space="0" w:color="auto"/>
            </w:tcBorders>
            <w:hideMark/>
          </w:tcPr>
          <w:p w14:paraId="64CFF04E" w14:textId="77777777" w:rsidR="00175A46" w:rsidRPr="00055E84" w:rsidRDefault="00175A46" w:rsidP="006906BE">
            <w:pPr>
              <w:pStyle w:val="TAC"/>
              <w:rPr>
                <w:ins w:id="1480" w:author="Ivan Cheng (鄭宜樺)" w:date="2022-01-26T18:12:00Z"/>
              </w:rPr>
            </w:pPr>
            <w:ins w:id="1481" w:author="Ivan Cheng (鄭宜樺)" w:date="2022-01-26T18:12:00Z">
              <w:r w:rsidRPr="00055E84">
                <w:t>CSI-RS0</w:t>
              </w:r>
            </w:ins>
          </w:p>
        </w:tc>
        <w:tc>
          <w:tcPr>
            <w:tcW w:w="6872" w:type="dxa"/>
            <w:tcBorders>
              <w:top w:val="single" w:sz="4" w:space="0" w:color="auto"/>
              <w:left w:val="single" w:sz="4" w:space="0" w:color="auto"/>
              <w:bottom w:val="single" w:sz="4" w:space="0" w:color="auto"/>
              <w:right w:val="single" w:sz="4" w:space="0" w:color="auto"/>
            </w:tcBorders>
            <w:hideMark/>
          </w:tcPr>
          <w:p w14:paraId="1842C7F7" w14:textId="77777777" w:rsidR="00175A46" w:rsidRPr="00055E84" w:rsidRDefault="00175A46" w:rsidP="006906BE">
            <w:pPr>
              <w:pStyle w:val="TAC"/>
              <w:rPr>
                <w:ins w:id="1482" w:author="Ivan Cheng (鄭宜樺)" w:date="2022-01-26T18:12:00Z"/>
                <w:rFonts w:cs="Arial"/>
                <w:szCs w:val="18"/>
              </w:rPr>
            </w:pPr>
            <w:ins w:id="1483" w:author="Ivan Cheng (鄭宜樺)" w:date="2022-01-26T18:12:00Z">
              <w:r w:rsidRPr="00055E84">
                <w:t>L1-SINR</w:t>
              </w:r>
              <w:r w:rsidRPr="00055E84">
                <w:rPr>
                  <w:rFonts w:cs="Arial"/>
                  <w:szCs w:val="18"/>
                </w:rPr>
                <w:t>0-δ</w:t>
              </w:r>
              <w:r w:rsidRPr="00055E84">
                <w:rPr>
                  <w:rFonts w:cs="Arial" w:hint="eastAsia"/>
                  <w:szCs w:val="18"/>
                  <w:lang w:val="en-US"/>
                </w:rPr>
                <w:t>≤</w:t>
              </w:r>
              <w:r w:rsidRPr="00055E84">
                <w:rPr>
                  <w:rFonts w:cs="Arial"/>
                  <w:szCs w:val="18"/>
                  <w:lang w:val="en-US"/>
                </w:rPr>
                <w:t xml:space="preserve"> </w:t>
              </w:r>
              <w:r w:rsidRPr="00055E84">
                <w:rPr>
                  <w:rFonts w:cs="Arial"/>
                  <w:szCs w:val="18"/>
                </w:rPr>
                <w:t xml:space="preserve">Reported SINR(dB) </w:t>
              </w:r>
              <w:r w:rsidRPr="00055E84">
                <w:rPr>
                  <w:rFonts w:cs="Arial" w:hint="eastAsia"/>
                  <w:szCs w:val="18"/>
                  <w:lang w:val="en-US"/>
                </w:rPr>
                <w:t>≤</w:t>
              </w:r>
              <w:r w:rsidRPr="00055E84">
                <w:t>L1-SINR</w:t>
              </w:r>
              <w:r w:rsidRPr="00055E84">
                <w:rPr>
                  <w:rFonts w:cs="Arial"/>
                  <w:szCs w:val="18"/>
                </w:rPr>
                <w:t>0+δ</w:t>
              </w:r>
            </w:ins>
          </w:p>
        </w:tc>
      </w:tr>
      <w:tr w:rsidR="00175A46" w:rsidRPr="00055E84" w14:paraId="2C81FD87" w14:textId="77777777" w:rsidTr="006906BE">
        <w:trPr>
          <w:ins w:id="1484" w:author="Ivan Cheng (鄭宜樺)" w:date="2022-01-26T18:12:00Z"/>
        </w:trPr>
        <w:tc>
          <w:tcPr>
            <w:tcW w:w="9350" w:type="dxa"/>
            <w:gridSpan w:val="2"/>
            <w:tcBorders>
              <w:top w:val="single" w:sz="4" w:space="0" w:color="auto"/>
              <w:left w:val="single" w:sz="4" w:space="0" w:color="auto"/>
              <w:bottom w:val="single" w:sz="4" w:space="0" w:color="auto"/>
              <w:right w:val="single" w:sz="4" w:space="0" w:color="auto"/>
            </w:tcBorders>
            <w:hideMark/>
          </w:tcPr>
          <w:p w14:paraId="54F17373" w14:textId="77777777" w:rsidR="00175A46" w:rsidRPr="00055E84" w:rsidRDefault="00175A46" w:rsidP="006906BE">
            <w:pPr>
              <w:pStyle w:val="TAN"/>
              <w:rPr>
                <w:ins w:id="1485" w:author="Ivan Cheng (鄭宜樺)" w:date="2022-01-26T18:12:00Z"/>
                <w:lang w:val="en-US"/>
              </w:rPr>
            </w:pPr>
            <w:ins w:id="1486" w:author="Ivan Cheng (鄭宜樺)" w:date="2022-01-26T18:12:00Z">
              <w:r w:rsidRPr="00055E84">
                <w:t>Note 1:</w:t>
              </w:r>
              <w:r w:rsidRPr="00055E84">
                <w:rPr>
                  <w:rFonts w:cs="Arial"/>
                  <w:lang w:val="en-US"/>
                </w:rPr>
                <w:tab/>
              </w:r>
              <w:r w:rsidRPr="00055E84">
                <w:t xml:space="preserve">L1-SINRn is the </w:t>
              </w:r>
              <w:r w:rsidRPr="00055E84">
                <w:rPr>
                  <w:lang w:val="en-US"/>
                </w:rPr>
                <w:t xml:space="preserve">equivalent SINR received by an antenna with 0dBi gain at the </w:t>
              </w:r>
              <w:proofErr w:type="spellStart"/>
              <w:r w:rsidRPr="00055E84">
                <w:rPr>
                  <w:lang w:val="en-US"/>
                </w:rPr>
                <w:t>centre</w:t>
              </w:r>
              <w:proofErr w:type="spellEnd"/>
              <w:r w:rsidRPr="00055E84">
                <w:rPr>
                  <w:lang w:val="en-US"/>
                </w:rPr>
                <w:t xml:space="preserve"> of the quiet zone configured in the test for the </w:t>
              </w:r>
              <w:r w:rsidRPr="00055E84">
                <w:t>CSI-RS</w:t>
              </w:r>
              <w:r w:rsidRPr="00055E84">
                <w:rPr>
                  <w:lang w:val="en-US"/>
                </w:rPr>
                <w:t xml:space="preserve"> n under consideration</w:t>
              </w:r>
            </w:ins>
          </w:p>
          <w:p w14:paraId="2DA19FF3" w14:textId="656C820A" w:rsidR="00175A46" w:rsidRPr="00055E84" w:rsidRDefault="00175A46" w:rsidP="00175A46">
            <w:pPr>
              <w:pStyle w:val="TAN"/>
              <w:rPr>
                <w:ins w:id="1487" w:author="Ivan Cheng (鄭宜樺)" w:date="2022-01-26T18:12:00Z"/>
                <w:lang w:val="en-US"/>
              </w:rPr>
            </w:pPr>
            <w:ins w:id="1488" w:author="Ivan Cheng (鄭宜樺)" w:date="2022-01-26T18:12:00Z">
              <w:r w:rsidRPr="00055E84">
                <w:t>Note 2:</w:t>
              </w:r>
              <w:r w:rsidRPr="00055E84">
                <w:rPr>
                  <w:rFonts w:cs="Arial"/>
                  <w:lang w:val="en-US"/>
                </w:rPr>
                <w:tab/>
              </w:r>
              <w:r w:rsidRPr="00055E84">
                <w:t>δ is the SINR absolute accuracy requirement from</w:t>
              </w:r>
            </w:ins>
            <w:ins w:id="1489" w:author="Ivan Cheng (鄭宜樺)" w:date="2022-02-07T16:40:00Z">
              <w:r w:rsidR="00A440ED">
                <w:rPr>
                  <w:rFonts w:eastAsiaTheme="minorEastAsia" w:hint="eastAsia"/>
                  <w:lang w:eastAsia="zh-TW"/>
                </w:rPr>
                <w:t xml:space="preserve"> TS 38.133</w:t>
              </w:r>
            </w:ins>
            <w:ins w:id="1490" w:author="Ivan Cheng (鄭宜樺)" w:date="2022-01-26T18:12:00Z">
              <w:r w:rsidRPr="00055E84">
                <w:t xml:space="preserve"> Table 10.1.28.2.1-1, selected according to the Io used in the test</w:t>
              </w:r>
            </w:ins>
          </w:p>
        </w:tc>
      </w:tr>
    </w:tbl>
    <w:p w14:paraId="11E7EC21" w14:textId="77777777" w:rsidR="00175A46" w:rsidRPr="00055E84" w:rsidRDefault="00175A46" w:rsidP="00175A46">
      <w:pPr>
        <w:rPr>
          <w:ins w:id="1491" w:author="Ivan Cheng (鄭宜樺)" w:date="2022-01-26T18:12:00Z"/>
        </w:rPr>
      </w:pPr>
    </w:p>
    <w:p w14:paraId="35292D7F" w14:textId="77777777" w:rsidR="00175A46" w:rsidRPr="00175A46" w:rsidRDefault="00175A46" w:rsidP="00D35A19">
      <w:pPr>
        <w:rPr>
          <w:ins w:id="1492" w:author="Ivan Cheng (鄭宜樺)" w:date="2022-01-26T17:48:00Z"/>
          <w:lang w:eastAsia="zh-TW"/>
        </w:rPr>
      </w:pPr>
    </w:p>
    <w:p w14:paraId="3B377C91" w14:textId="77777777" w:rsidR="00161857" w:rsidRPr="00DC28A9" w:rsidRDefault="00161857" w:rsidP="00161857">
      <w:pPr>
        <w:keepNext/>
        <w:keepLines/>
        <w:spacing w:before="180"/>
        <w:ind w:left="1134" w:hanging="1134"/>
        <w:outlineLvl w:val="1"/>
        <w:rPr>
          <w:rFonts w:eastAsia="新細明體"/>
          <w:noProof/>
          <w:color w:val="FF0000"/>
          <w:lang w:eastAsia="zh-TW"/>
        </w:rPr>
      </w:pPr>
      <w:r w:rsidRPr="009A03CB">
        <w:rPr>
          <w:rFonts w:ascii="Arial" w:eastAsia="??" w:hAnsi="Arial"/>
          <w:color w:val="FF0000"/>
          <w:sz w:val="32"/>
        </w:rPr>
        <w:t>&lt;&lt; End of changes &gt;&gt;</w:t>
      </w:r>
    </w:p>
    <w:p w14:paraId="5CA82F9D" w14:textId="77777777" w:rsidR="00161857" w:rsidRDefault="00161857">
      <w:pPr>
        <w:rPr>
          <w:noProof/>
          <w:lang w:eastAsia="zh-TW"/>
        </w:rPr>
      </w:pPr>
    </w:p>
    <w:sectPr w:rsidR="0016185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John MEREDITH" w:date="2020-02-03T09:35:00Z" w:initials="JMM">
    <w:p w14:paraId="58CA0856" w14:textId="77777777" w:rsidR="006906BE" w:rsidRDefault="006906BE">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D75D5C" w14:textId="77777777" w:rsidR="009F0B45" w:rsidRDefault="009F0B45">
      <w:r>
        <w:separator/>
      </w:r>
    </w:p>
  </w:endnote>
  <w:endnote w:type="continuationSeparator" w:id="0">
    <w:p w14:paraId="459F9684" w14:textId="77777777" w:rsidR="009F0B45" w:rsidRDefault="009F0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
    <w:altName w:val="MS Gothic"/>
    <w:panose1 w:val="00000000000000000000"/>
    <w:charset w:val="80"/>
    <w:family w:val="roman"/>
    <w:notTrueType/>
    <w:pitch w:val="fixed"/>
    <w:sig w:usb0="00000001"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MS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6B36D2" w14:textId="77777777" w:rsidR="009F0B45" w:rsidRDefault="009F0B45">
      <w:r>
        <w:separator/>
      </w:r>
    </w:p>
  </w:footnote>
  <w:footnote w:type="continuationSeparator" w:id="0">
    <w:p w14:paraId="0D1D9FD3" w14:textId="77777777" w:rsidR="009F0B45" w:rsidRDefault="009F0B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06BE" w:rsidRDefault="006906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06BE" w:rsidRDefault="006906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06BE" w:rsidRDefault="006906B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06BE" w:rsidRDefault="006906B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0E09A9"/>
    <w:rsid w:val="00133AC3"/>
    <w:rsid w:val="00145D43"/>
    <w:rsid w:val="00161857"/>
    <w:rsid w:val="00175A46"/>
    <w:rsid w:val="00192C46"/>
    <w:rsid w:val="001A08B3"/>
    <w:rsid w:val="001A7B60"/>
    <w:rsid w:val="001B3362"/>
    <w:rsid w:val="001B52F0"/>
    <w:rsid w:val="001B7A65"/>
    <w:rsid w:val="001D7A0B"/>
    <w:rsid w:val="001E41F3"/>
    <w:rsid w:val="002032CC"/>
    <w:rsid w:val="00206DDE"/>
    <w:rsid w:val="00241106"/>
    <w:rsid w:val="0026004D"/>
    <w:rsid w:val="002640DD"/>
    <w:rsid w:val="00275D12"/>
    <w:rsid w:val="00284FEB"/>
    <w:rsid w:val="002860C4"/>
    <w:rsid w:val="002A700D"/>
    <w:rsid w:val="002B5741"/>
    <w:rsid w:val="002E33DF"/>
    <w:rsid w:val="002E472E"/>
    <w:rsid w:val="00300329"/>
    <w:rsid w:val="00305409"/>
    <w:rsid w:val="0033371E"/>
    <w:rsid w:val="003609EF"/>
    <w:rsid w:val="0036231A"/>
    <w:rsid w:val="00374DD4"/>
    <w:rsid w:val="003E1A36"/>
    <w:rsid w:val="00410371"/>
    <w:rsid w:val="004242F1"/>
    <w:rsid w:val="00425E14"/>
    <w:rsid w:val="004B75B7"/>
    <w:rsid w:val="004D6775"/>
    <w:rsid w:val="005141D9"/>
    <w:rsid w:val="0051580D"/>
    <w:rsid w:val="005247D3"/>
    <w:rsid w:val="005320D5"/>
    <w:rsid w:val="00547111"/>
    <w:rsid w:val="005536E4"/>
    <w:rsid w:val="005646EF"/>
    <w:rsid w:val="0057035D"/>
    <w:rsid w:val="00592D74"/>
    <w:rsid w:val="005A6BF4"/>
    <w:rsid w:val="005E060D"/>
    <w:rsid w:val="005E2C44"/>
    <w:rsid w:val="00621188"/>
    <w:rsid w:val="006257ED"/>
    <w:rsid w:val="00646A0C"/>
    <w:rsid w:val="00653DE4"/>
    <w:rsid w:val="00665C47"/>
    <w:rsid w:val="00670FE1"/>
    <w:rsid w:val="006906BE"/>
    <w:rsid w:val="00695808"/>
    <w:rsid w:val="006A7AEC"/>
    <w:rsid w:val="006B39E3"/>
    <w:rsid w:val="006B46FB"/>
    <w:rsid w:val="006E21FB"/>
    <w:rsid w:val="00722A7E"/>
    <w:rsid w:val="007370AF"/>
    <w:rsid w:val="00743C71"/>
    <w:rsid w:val="00792342"/>
    <w:rsid w:val="007977A8"/>
    <w:rsid w:val="007A4F2E"/>
    <w:rsid w:val="007B512A"/>
    <w:rsid w:val="007C2097"/>
    <w:rsid w:val="007D6A07"/>
    <w:rsid w:val="007E0664"/>
    <w:rsid w:val="007F7259"/>
    <w:rsid w:val="008040A8"/>
    <w:rsid w:val="00824B9B"/>
    <w:rsid w:val="008279FA"/>
    <w:rsid w:val="008626E7"/>
    <w:rsid w:val="00870EE7"/>
    <w:rsid w:val="008863B9"/>
    <w:rsid w:val="008A45A6"/>
    <w:rsid w:val="008B06EA"/>
    <w:rsid w:val="008B7A34"/>
    <w:rsid w:val="008D3CCC"/>
    <w:rsid w:val="008F3789"/>
    <w:rsid w:val="008F686C"/>
    <w:rsid w:val="00912E68"/>
    <w:rsid w:val="009148DE"/>
    <w:rsid w:val="00927C95"/>
    <w:rsid w:val="00941E30"/>
    <w:rsid w:val="009777D9"/>
    <w:rsid w:val="00991B88"/>
    <w:rsid w:val="0099494C"/>
    <w:rsid w:val="009A5753"/>
    <w:rsid w:val="009A579D"/>
    <w:rsid w:val="009C7ADA"/>
    <w:rsid w:val="009E3297"/>
    <w:rsid w:val="009F0B45"/>
    <w:rsid w:val="009F7186"/>
    <w:rsid w:val="009F734F"/>
    <w:rsid w:val="00A246B6"/>
    <w:rsid w:val="00A440ED"/>
    <w:rsid w:val="00A47E70"/>
    <w:rsid w:val="00A50CF0"/>
    <w:rsid w:val="00A510A3"/>
    <w:rsid w:val="00A7671C"/>
    <w:rsid w:val="00A97BE0"/>
    <w:rsid w:val="00AA2CBC"/>
    <w:rsid w:val="00AA6A9B"/>
    <w:rsid w:val="00AC5820"/>
    <w:rsid w:val="00AD1CD8"/>
    <w:rsid w:val="00B17A57"/>
    <w:rsid w:val="00B258BB"/>
    <w:rsid w:val="00B67B97"/>
    <w:rsid w:val="00B85C2C"/>
    <w:rsid w:val="00B968C8"/>
    <w:rsid w:val="00BA3EC5"/>
    <w:rsid w:val="00BA51D9"/>
    <w:rsid w:val="00BA7311"/>
    <w:rsid w:val="00BB5DFC"/>
    <w:rsid w:val="00BD279D"/>
    <w:rsid w:val="00BD6BB8"/>
    <w:rsid w:val="00BF53E0"/>
    <w:rsid w:val="00C07C18"/>
    <w:rsid w:val="00C66BA2"/>
    <w:rsid w:val="00C870F6"/>
    <w:rsid w:val="00C919F9"/>
    <w:rsid w:val="00C95985"/>
    <w:rsid w:val="00CA12DB"/>
    <w:rsid w:val="00CC5026"/>
    <w:rsid w:val="00CC68D0"/>
    <w:rsid w:val="00D03F9A"/>
    <w:rsid w:val="00D06D51"/>
    <w:rsid w:val="00D24991"/>
    <w:rsid w:val="00D35A19"/>
    <w:rsid w:val="00D46AEC"/>
    <w:rsid w:val="00D50255"/>
    <w:rsid w:val="00D50C74"/>
    <w:rsid w:val="00D66520"/>
    <w:rsid w:val="00D84AE9"/>
    <w:rsid w:val="00DA1319"/>
    <w:rsid w:val="00DE34CF"/>
    <w:rsid w:val="00E13F3D"/>
    <w:rsid w:val="00E34898"/>
    <w:rsid w:val="00E371DB"/>
    <w:rsid w:val="00EB09B7"/>
    <w:rsid w:val="00EC26FB"/>
    <w:rsid w:val="00ED6A24"/>
    <w:rsid w:val="00EE7D7C"/>
    <w:rsid w:val="00F25D98"/>
    <w:rsid w:val="00F300FB"/>
    <w:rsid w:val="00FA7A0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9C7ADA"/>
    <w:rPr>
      <w:rFonts w:ascii="Arial" w:hAnsi="Arial"/>
      <w:sz w:val="18"/>
      <w:lang w:val="en-GB" w:eastAsia="en-US"/>
    </w:rPr>
  </w:style>
  <w:style w:type="character" w:customStyle="1" w:styleId="TAHCar">
    <w:name w:val="TAH Car"/>
    <w:link w:val="TAH"/>
    <w:qFormat/>
    <w:rsid w:val="009C7ADA"/>
    <w:rPr>
      <w:rFonts w:ascii="Arial" w:hAnsi="Arial"/>
      <w:b/>
      <w:sz w:val="18"/>
      <w:lang w:val="en-GB" w:eastAsia="en-US"/>
    </w:rPr>
  </w:style>
  <w:style w:type="character" w:customStyle="1" w:styleId="B1Char">
    <w:name w:val="B1 Char"/>
    <w:link w:val="B1"/>
    <w:qFormat/>
    <w:rsid w:val="009C7ADA"/>
    <w:rPr>
      <w:rFonts w:ascii="Times New Roman" w:hAnsi="Times New Roman"/>
      <w:lang w:val="en-GB" w:eastAsia="en-US"/>
    </w:rPr>
  </w:style>
  <w:style w:type="character" w:customStyle="1" w:styleId="THChar">
    <w:name w:val="TH Char"/>
    <w:link w:val="TH"/>
    <w:qFormat/>
    <w:rsid w:val="009C7ADA"/>
    <w:rPr>
      <w:rFonts w:ascii="Arial" w:hAnsi="Arial"/>
      <w:b/>
      <w:lang w:val="en-GB" w:eastAsia="en-US"/>
    </w:rPr>
  </w:style>
  <w:style w:type="character" w:customStyle="1" w:styleId="TANChar">
    <w:name w:val="TAN Char"/>
    <w:link w:val="TAN"/>
    <w:qFormat/>
    <w:rsid w:val="009C7ADA"/>
    <w:rPr>
      <w:rFonts w:ascii="Arial" w:hAnsi="Arial"/>
      <w:sz w:val="18"/>
      <w:lang w:val="en-GB" w:eastAsia="en-US"/>
    </w:rPr>
  </w:style>
  <w:style w:type="character" w:customStyle="1" w:styleId="B2Char">
    <w:name w:val="B2 Char"/>
    <w:link w:val="B2"/>
    <w:qFormat/>
    <w:rsid w:val="009C7ADA"/>
    <w:rPr>
      <w:rFonts w:ascii="Times New Roman" w:hAnsi="Times New Roman"/>
      <w:lang w:val="en-GB" w:eastAsia="en-US"/>
    </w:rPr>
  </w:style>
  <w:style w:type="character" w:customStyle="1" w:styleId="EditorsNoteChar">
    <w:name w:val="Editor's Note Char"/>
    <w:link w:val="EditorsNote"/>
    <w:qFormat/>
    <w:locked/>
    <w:rsid w:val="005E060D"/>
    <w:rPr>
      <w:rFonts w:ascii="Times New Roman" w:hAnsi="Times New Roman"/>
      <w:color w:val="FF0000"/>
      <w:lang w:val="en-GB" w:eastAsia="en-US"/>
    </w:rPr>
  </w:style>
  <w:style w:type="character" w:customStyle="1" w:styleId="H6Char">
    <w:name w:val="H6 Char"/>
    <w:link w:val="H6"/>
    <w:qFormat/>
    <w:locked/>
    <w:rsid w:val="005E060D"/>
    <w:rPr>
      <w:rFonts w:ascii="Arial" w:hAnsi="Arial"/>
      <w:lang w:val="en-GB" w:eastAsia="en-US"/>
    </w:rPr>
  </w:style>
  <w:style w:type="character" w:customStyle="1" w:styleId="TALCar">
    <w:name w:val="TAL Car"/>
    <w:link w:val="TAL"/>
    <w:qFormat/>
    <w:rsid w:val="00241106"/>
    <w:rPr>
      <w:rFonts w:ascii="Arial" w:hAnsi="Arial"/>
      <w:sz w:val="18"/>
      <w:lang w:val="en-GB" w:eastAsia="en-US"/>
    </w:rPr>
  </w:style>
  <w:style w:type="character" w:customStyle="1" w:styleId="B1Zchn">
    <w:name w:val="B1 Zchn"/>
    <w:rsid w:val="0057035D"/>
    <w:rPr>
      <w:rFonts w:ascii="Times New Roman" w:hAnsi="Times New Roman"/>
      <w:lang w:val="en-GB" w:eastAsia="en-US"/>
    </w:rPr>
  </w:style>
  <w:style w:type="character" w:customStyle="1" w:styleId="TALChar">
    <w:name w:val="TAL Char"/>
    <w:qFormat/>
    <w:rsid w:val="001B3362"/>
    <w:rPr>
      <w:rFonts w:ascii="Arial" w:hAnsi="Arial"/>
      <w:sz w:val="18"/>
      <w:lang w:val="en-GB" w:eastAsia="en-US"/>
    </w:rPr>
  </w:style>
  <w:style w:type="table" w:customStyle="1" w:styleId="TableGrid1">
    <w:name w:val="Table Grid1"/>
    <w:basedOn w:val="a1"/>
    <w:next w:val="af1"/>
    <w:qFormat/>
    <w:rsid w:val="00175A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rsid w:val="00175A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9C7ADA"/>
    <w:rPr>
      <w:rFonts w:ascii="Arial" w:hAnsi="Arial"/>
      <w:sz w:val="18"/>
      <w:lang w:val="en-GB" w:eastAsia="en-US"/>
    </w:rPr>
  </w:style>
  <w:style w:type="character" w:customStyle="1" w:styleId="TAHCar">
    <w:name w:val="TAH Car"/>
    <w:link w:val="TAH"/>
    <w:qFormat/>
    <w:rsid w:val="009C7ADA"/>
    <w:rPr>
      <w:rFonts w:ascii="Arial" w:hAnsi="Arial"/>
      <w:b/>
      <w:sz w:val="18"/>
      <w:lang w:val="en-GB" w:eastAsia="en-US"/>
    </w:rPr>
  </w:style>
  <w:style w:type="character" w:customStyle="1" w:styleId="B1Char">
    <w:name w:val="B1 Char"/>
    <w:link w:val="B1"/>
    <w:qFormat/>
    <w:rsid w:val="009C7ADA"/>
    <w:rPr>
      <w:rFonts w:ascii="Times New Roman" w:hAnsi="Times New Roman"/>
      <w:lang w:val="en-GB" w:eastAsia="en-US"/>
    </w:rPr>
  </w:style>
  <w:style w:type="character" w:customStyle="1" w:styleId="THChar">
    <w:name w:val="TH Char"/>
    <w:link w:val="TH"/>
    <w:qFormat/>
    <w:rsid w:val="009C7ADA"/>
    <w:rPr>
      <w:rFonts w:ascii="Arial" w:hAnsi="Arial"/>
      <w:b/>
      <w:lang w:val="en-GB" w:eastAsia="en-US"/>
    </w:rPr>
  </w:style>
  <w:style w:type="character" w:customStyle="1" w:styleId="TANChar">
    <w:name w:val="TAN Char"/>
    <w:link w:val="TAN"/>
    <w:qFormat/>
    <w:rsid w:val="009C7ADA"/>
    <w:rPr>
      <w:rFonts w:ascii="Arial" w:hAnsi="Arial"/>
      <w:sz w:val="18"/>
      <w:lang w:val="en-GB" w:eastAsia="en-US"/>
    </w:rPr>
  </w:style>
  <w:style w:type="character" w:customStyle="1" w:styleId="B2Char">
    <w:name w:val="B2 Char"/>
    <w:link w:val="B2"/>
    <w:qFormat/>
    <w:rsid w:val="009C7ADA"/>
    <w:rPr>
      <w:rFonts w:ascii="Times New Roman" w:hAnsi="Times New Roman"/>
      <w:lang w:val="en-GB" w:eastAsia="en-US"/>
    </w:rPr>
  </w:style>
  <w:style w:type="character" w:customStyle="1" w:styleId="EditorsNoteChar">
    <w:name w:val="Editor's Note Char"/>
    <w:link w:val="EditorsNote"/>
    <w:qFormat/>
    <w:locked/>
    <w:rsid w:val="005E060D"/>
    <w:rPr>
      <w:rFonts w:ascii="Times New Roman" w:hAnsi="Times New Roman"/>
      <w:color w:val="FF0000"/>
      <w:lang w:val="en-GB" w:eastAsia="en-US"/>
    </w:rPr>
  </w:style>
  <w:style w:type="character" w:customStyle="1" w:styleId="H6Char">
    <w:name w:val="H6 Char"/>
    <w:link w:val="H6"/>
    <w:qFormat/>
    <w:locked/>
    <w:rsid w:val="005E060D"/>
    <w:rPr>
      <w:rFonts w:ascii="Arial" w:hAnsi="Arial"/>
      <w:lang w:val="en-GB" w:eastAsia="en-US"/>
    </w:rPr>
  </w:style>
  <w:style w:type="character" w:customStyle="1" w:styleId="TALCar">
    <w:name w:val="TAL Car"/>
    <w:link w:val="TAL"/>
    <w:qFormat/>
    <w:rsid w:val="00241106"/>
    <w:rPr>
      <w:rFonts w:ascii="Arial" w:hAnsi="Arial"/>
      <w:sz w:val="18"/>
      <w:lang w:val="en-GB" w:eastAsia="en-US"/>
    </w:rPr>
  </w:style>
  <w:style w:type="character" w:customStyle="1" w:styleId="B1Zchn">
    <w:name w:val="B1 Zchn"/>
    <w:rsid w:val="0057035D"/>
    <w:rPr>
      <w:rFonts w:ascii="Times New Roman" w:hAnsi="Times New Roman"/>
      <w:lang w:val="en-GB" w:eastAsia="en-US"/>
    </w:rPr>
  </w:style>
  <w:style w:type="character" w:customStyle="1" w:styleId="TALChar">
    <w:name w:val="TAL Char"/>
    <w:qFormat/>
    <w:rsid w:val="001B3362"/>
    <w:rPr>
      <w:rFonts w:ascii="Arial" w:hAnsi="Arial"/>
      <w:sz w:val="18"/>
      <w:lang w:val="en-GB" w:eastAsia="en-US"/>
    </w:rPr>
  </w:style>
  <w:style w:type="table" w:customStyle="1" w:styleId="TableGrid1">
    <w:name w:val="Table Grid1"/>
    <w:basedOn w:val="a1"/>
    <w:next w:val="af1"/>
    <w:qFormat/>
    <w:rsid w:val="00175A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rsid w:val="00175A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4.wmf"/><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1.wmf"/><Relationship Id="rId22" Type="http://schemas.openxmlformats.org/officeDocument/2006/relationships/header" Target="header2.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EC436-093C-4637-81DC-2350E0EF1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220</TotalTime>
  <Pages>13</Pages>
  <Words>4813</Words>
  <Characters>27439</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139</cp:revision>
  <cp:lastPrinted>1900-12-31T16:00:00Z</cp:lastPrinted>
  <dcterms:created xsi:type="dcterms:W3CDTF">2020-02-03T08:32:00Z</dcterms:created>
  <dcterms:modified xsi:type="dcterms:W3CDTF">2022-02-11T09:11:00Z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